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2BFDBF" w:rsidR="001E41F3" w:rsidRDefault="00F130A4">
      <w:pPr>
        <w:pStyle w:val="CRCoverPage"/>
        <w:tabs>
          <w:tab w:val="right" w:pos="9639"/>
        </w:tabs>
        <w:spacing w:after="0"/>
        <w:rPr>
          <w:b/>
          <w:i/>
          <w:noProof/>
          <w:sz w:val="28"/>
        </w:rPr>
      </w:pPr>
      <w:r w:rsidRPr="00F130A4">
        <w:rPr>
          <w:b/>
          <w:noProof/>
          <w:sz w:val="24"/>
        </w:rPr>
        <w:t>3GPP TSG-RAN5 Meeting #91-e</w:t>
      </w:r>
      <w:r>
        <w:rPr>
          <w:b/>
          <w:noProof/>
          <w:sz w:val="24"/>
        </w:rPr>
        <w:tab/>
      </w:r>
      <w:r w:rsidRPr="00F130A4">
        <w:rPr>
          <w:b/>
          <w:i/>
          <w:sz w:val="28"/>
        </w:rPr>
        <w:t>R5-212689</w:t>
      </w:r>
    </w:p>
    <w:p w14:paraId="7CB45193" w14:textId="15091821" w:rsidR="001E41F3" w:rsidRDefault="00507395" w:rsidP="005E2C44">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1D0DD" w:rsidR="001E41F3" w:rsidRPr="00F130A4" w:rsidRDefault="00507395" w:rsidP="00E13F3D">
            <w:pPr>
              <w:pStyle w:val="CRCoverPage"/>
              <w:spacing w:after="0"/>
              <w:jc w:val="right"/>
              <w:rPr>
                <w:b/>
                <w:noProof/>
                <w:sz w:val="28"/>
              </w:rPr>
            </w:pPr>
            <w:r w:rsidRPr="00F130A4">
              <w:rPr>
                <w:b/>
                <w:noProof/>
                <w:sz w:val="28"/>
              </w:rPr>
              <w:t>38.508-1</w:t>
            </w:r>
          </w:p>
        </w:tc>
        <w:tc>
          <w:tcPr>
            <w:tcW w:w="709" w:type="dxa"/>
          </w:tcPr>
          <w:p w14:paraId="77009707" w14:textId="77777777" w:rsidR="001E41F3" w:rsidRPr="00F130A4" w:rsidRDefault="001E41F3">
            <w:pPr>
              <w:pStyle w:val="CRCoverPage"/>
              <w:spacing w:after="0"/>
              <w:jc w:val="center"/>
              <w:rPr>
                <w:b/>
                <w:noProof/>
                <w:sz w:val="28"/>
              </w:rPr>
            </w:pPr>
            <w:r w:rsidRPr="00F130A4">
              <w:rPr>
                <w:b/>
                <w:noProof/>
                <w:sz w:val="28"/>
              </w:rPr>
              <w:t>CR</w:t>
            </w:r>
          </w:p>
        </w:tc>
        <w:tc>
          <w:tcPr>
            <w:tcW w:w="1276" w:type="dxa"/>
            <w:shd w:val="pct30" w:color="FFFF00" w:fill="auto"/>
          </w:tcPr>
          <w:p w14:paraId="6CAED29D" w14:textId="39B268D2" w:rsidR="001E41F3" w:rsidRPr="00F130A4" w:rsidRDefault="00F130A4" w:rsidP="00547111">
            <w:pPr>
              <w:pStyle w:val="CRCoverPage"/>
              <w:spacing w:after="0"/>
              <w:rPr>
                <w:b/>
                <w:noProof/>
                <w:sz w:val="28"/>
              </w:rPr>
            </w:pPr>
            <w:r w:rsidRPr="00F130A4">
              <w:rPr>
                <w:b/>
                <w:noProof/>
                <w:sz w:val="28"/>
              </w:rPr>
              <w:t>1866</w:t>
            </w:r>
          </w:p>
        </w:tc>
        <w:tc>
          <w:tcPr>
            <w:tcW w:w="709" w:type="dxa"/>
          </w:tcPr>
          <w:p w14:paraId="09D2C09B" w14:textId="77777777" w:rsidR="001E41F3" w:rsidRPr="00F130A4" w:rsidRDefault="001E41F3" w:rsidP="0051580D">
            <w:pPr>
              <w:pStyle w:val="CRCoverPage"/>
              <w:tabs>
                <w:tab w:val="right" w:pos="625"/>
              </w:tabs>
              <w:spacing w:after="0"/>
              <w:jc w:val="center"/>
              <w:rPr>
                <w:b/>
                <w:noProof/>
                <w:sz w:val="28"/>
              </w:rPr>
            </w:pPr>
            <w:r w:rsidRPr="00F130A4">
              <w:rPr>
                <w:b/>
                <w:bCs/>
                <w:noProof/>
                <w:sz w:val="28"/>
              </w:rPr>
              <w:t>rev</w:t>
            </w:r>
          </w:p>
        </w:tc>
        <w:tc>
          <w:tcPr>
            <w:tcW w:w="992" w:type="dxa"/>
            <w:shd w:val="pct30" w:color="FFFF00" w:fill="auto"/>
          </w:tcPr>
          <w:p w14:paraId="7533BF9D" w14:textId="40EE8B53" w:rsidR="001E41F3" w:rsidRPr="00F130A4" w:rsidRDefault="00DB1646" w:rsidP="00E13F3D">
            <w:pPr>
              <w:pStyle w:val="CRCoverPage"/>
              <w:spacing w:after="0"/>
              <w:jc w:val="center"/>
              <w:rPr>
                <w:b/>
                <w:noProof/>
                <w:sz w:val="28"/>
              </w:rPr>
            </w:pPr>
            <w:r w:rsidRPr="00F130A4">
              <w:rPr>
                <w:b/>
                <w:sz w:val="28"/>
              </w:rPr>
              <w:t>-</w:t>
            </w:r>
          </w:p>
        </w:tc>
        <w:tc>
          <w:tcPr>
            <w:tcW w:w="2410" w:type="dxa"/>
          </w:tcPr>
          <w:p w14:paraId="5D4AEAE9" w14:textId="77777777" w:rsidR="001E41F3" w:rsidRPr="00F130A4" w:rsidRDefault="001E41F3" w:rsidP="0051580D">
            <w:pPr>
              <w:pStyle w:val="CRCoverPage"/>
              <w:tabs>
                <w:tab w:val="right" w:pos="1825"/>
              </w:tabs>
              <w:spacing w:after="0"/>
              <w:jc w:val="center"/>
              <w:rPr>
                <w:b/>
                <w:noProof/>
                <w:sz w:val="28"/>
              </w:rPr>
            </w:pPr>
            <w:r w:rsidRPr="00F130A4">
              <w:rPr>
                <w:b/>
                <w:noProof/>
                <w:sz w:val="28"/>
                <w:szCs w:val="28"/>
              </w:rPr>
              <w:t>Current version:</w:t>
            </w:r>
          </w:p>
        </w:tc>
        <w:tc>
          <w:tcPr>
            <w:tcW w:w="1701" w:type="dxa"/>
            <w:shd w:val="pct30" w:color="FFFF00" w:fill="auto"/>
          </w:tcPr>
          <w:p w14:paraId="1E22D6AC" w14:textId="4B2618A4" w:rsidR="001E41F3" w:rsidRPr="00F130A4" w:rsidRDefault="00507395">
            <w:pPr>
              <w:pStyle w:val="CRCoverPage"/>
              <w:spacing w:after="0"/>
              <w:jc w:val="center"/>
              <w:rPr>
                <w:b/>
                <w:noProof/>
                <w:sz w:val="28"/>
              </w:rPr>
            </w:pPr>
            <w:r w:rsidRPr="00F130A4">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D58FC" w:rsidR="001E41F3" w:rsidRDefault="00507395">
            <w:pPr>
              <w:pStyle w:val="CRCoverPage"/>
              <w:spacing w:after="0"/>
              <w:ind w:left="100"/>
              <w:rPr>
                <w:noProof/>
              </w:rPr>
            </w:pPr>
            <w:r w:rsidRPr="00507395">
              <w:rPr>
                <w:noProof/>
              </w:rPr>
              <w:t>Correction of nominal channel spacing in test frequencies for CA_n25</w:t>
            </w:r>
            <w:r w:rsidR="000069D7">
              <w:rPr>
                <w:noProof/>
              </w:rPr>
              <w:t>8</w:t>
            </w:r>
            <w:r w:rsidRPr="00507395">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1B718" w:rsidR="001E41F3" w:rsidRDefault="00507395">
            <w:pPr>
              <w:pStyle w:val="CRCoverPage"/>
              <w:spacing w:after="0"/>
              <w:ind w:left="100"/>
              <w:rPr>
                <w:noProof/>
              </w:rPr>
            </w:pPr>
            <w:r>
              <w:t xml:space="preserve">Ericsson, </w:t>
            </w:r>
            <w:r w:rsidR="0027528A">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5A03FC">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794FB" w:rsidR="001E41F3" w:rsidRDefault="00507395">
            <w:pPr>
              <w:pStyle w:val="CRCoverPage"/>
              <w:spacing w:after="0"/>
              <w:ind w:left="100"/>
              <w:rPr>
                <w:noProof/>
              </w:rPr>
            </w:pPr>
            <w: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5A03FC"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5A03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5EEDC" w:rsidR="001E41F3" w:rsidRPr="00507395" w:rsidRDefault="00507395">
            <w:pPr>
              <w:pStyle w:val="CRCoverPage"/>
              <w:spacing w:after="0"/>
              <w:ind w:left="100"/>
              <w:rPr>
                <w:noProof/>
              </w:rPr>
            </w:pPr>
            <w:r w:rsidRPr="00507395">
              <w:rPr>
                <w:noProof/>
              </w:rPr>
              <w:t xml:space="preserve">Nominal channel spacing </w:t>
            </w:r>
            <w:r>
              <w:rPr>
                <w:noProof/>
              </w:rPr>
              <w:t xml:space="preserve">used in test frequency tables </w:t>
            </w:r>
            <w:r w:rsidRPr="00507395">
              <w:rPr>
                <w:noProof/>
              </w:rPr>
              <w:t xml:space="preserve">for some </w:t>
            </w:r>
            <w:r>
              <w:rPr>
                <w:noProof/>
              </w:rPr>
              <w:t>of the n25</w:t>
            </w:r>
            <w:r w:rsidR="000069D7">
              <w:rPr>
                <w:noProof/>
              </w:rPr>
              <w:t>8</w:t>
            </w:r>
            <w:r>
              <w:rPr>
                <w:noProof/>
              </w:rPr>
              <w:t xml:space="preserve"> NR intra-band contiguous configurations and CC CBW combinations are </w:t>
            </w:r>
            <w:r w:rsidRPr="00507395">
              <w:rPr>
                <w:noProof/>
              </w:rPr>
              <w:t>not in accordance to TS 38.101-2, clause 5.4A.1.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EB713" w14:textId="76E70394" w:rsidR="001E41F3" w:rsidRDefault="000069D7">
            <w:pPr>
              <w:pStyle w:val="CRCoverPage"/>
              <w:spacing w:after="0"/>
              <w:ind w:left="100"/>
              <w:rPr>
                <w:noProof/>
              </w:rPr>
            </w:pPr>
            <w:r w:rsidRPr="00625324">
              <w:t xml:space="preserve">Table </w:t>
            </w:r>
            <w:r w:rsidR="00785A62" w:rsidRPr="00625324">
              <w:t>4.3.1.2.3.2.3-1</w:t>
            </w:r>
            <w:r w:rsidR="009D6A18">
              <w:t xml:space="preserve">: </w:t>
            </w:r>
            <w:r w:rsidR="00507395">
              <w:rPr>
                <w:noProof/>
              </w:rPr>
              <w:t>Corrected n</w:t>
            </w:r>
            <w:r w:rsidR="00507395" w:rsidRPr="00507395">
              <w:rPr>
                <w:noProof/>
              </w:rPr>
              <w:t>ominal channel spacing</w:t>
            </w:r>
            <w:r w:rsidR="00507395">
              <w:rPr>
                <w:noProof/>
              </w:rPr>
              <w:t xml:space="preserve"> for </w:t>
            </w:r>
            <w:r w:rsidR="009D6A18">
              <w:rPr>
                <w:noProof/>
              </w:rPr>
              <w:t>CA_n25</w:t>
            </w:r>
            <w:r w:rsidR="00785A62">
              <w:rPr>
                <w:noProof/>
              </w:rPr>
              <w:t>8D</w:t>
            </w:r>
            <w:r w:rsidR="009D6A18">
              <w:rPr>
                <w:noProof/>
              </w:rPr>
              <w:t xml:space="preserve"> and </w:t>
            </w:r>
            <w:r w:rsidR="00507395">
              <w:rPr>
                <w:noProof/>
              </w:rPr>
              <w:t xml:space="preserve">CCBW combination </w:t>
            </w:r>
            <w:r w:rsidR="009D6A18">
              <w:rPr>
                <w:noProof/>
              </w:rPr>
              <w:t>50+200.</w:t>
            </w:r>
          </w:p>
          <w:p w14:paraId="688FEC33" w14:textId="77777777" w:rsidR="00785A62" w:rsidRDefault="00785A62">
            <w:pPr>
              <w:pStyle w:val="CRCoverPage"/>
              <w:spacing w:after="0"/>
              <w:ind w:left="100"/>
              <w:rPr>
                <w:noProof/>
              </w:rPr>
            </w:pPr>
            <w:r w:rsidRPr="00625324">
              <w:t>Table 4.3.1.2.3.2.6-1</w:t>
            </w:r>
            <w:r>
              <w:t xml:space="preserve">: </w:t>
            </w:r>
            <w:r>
              <w:rPr>
                <w:noProof/>
              </w:rPr>
              <w:t>Corrected n</w:t>
            </w:r>
            <w:r w:rsidRPr="00507395">
              <w:rPr>
                <w:noProof/>
              </w:rPr>
              <w:t>ominal channel spacing</w:t>
            </w:r>
            <w:r>
              <w:rPr>
                <w:noProof/>
              </w:rPr>
              <w:t xml:space="preserve"> for CA_n258G and CCBW combination 50+100.</w:t>
            </w:r>
          </w:p>
          <w:p w14:paraId="31C656EC" w14:textId="4D7C946C" w:rsidR="00785A62" w:rsidRPr="0091706A" w:rsidRDefault="00785A62">
            <w:pPr>
              <w:pStyle w:val="CRCoverPage"/>
              <w:spacing w:after="0"/>
              <w:ind w:left="100"/>
              <w:rPr>
                <w:noProof/>
              </w:rPr>
            </w:pPr>
            <w:r w:rsidRPr="00625324">
              <w:t>Table 4.3.1.2.3.2.7-1</w:t>
            </w:r>
            <w:r>
              <w:t xml:space="preserve">: </w:t>
            </w:r>
            <w:r>
              <w:rPr>
                <w:noProof/>
              </w:rPr>
              <w:t>Corrected n</w:t>
            </w:r>
            <w:r w:rsidRPr="00507395">
              <w:rPr>
                <w:noProof/>
              </w:rPr>
              <w:t>ominal channel spacing</w:t>
            </w:r>
            <w:r>
              <w:rPr>
                <w:noProof/>
              </w:rPr>
              <w:t xml:space="preserve"> for CA_n258H and CCBW combination 50+100+100.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828AA" w:rsidR="001E41F3" w:rsidRDefault="00507395">
            <w:pPr>
              <w:pStyle w:val="CRCoverPage"/>
              <w:spacing w:after="0"/>
              <w:ind w:left="100"/>
              <w:rPr>
                <w:noProof/>
              </w:rPr>
            </w:pPr>
            <w:r>
              <w:rPr>
                <w:noProof/>
              </w:rPr>
              <w:t>Incorrect te</w:t>
            </w:r>
            <w:r w:rsidR="00417861">
              <w:rPr>
                <w:noProof/>
              </w:rPr>
              <w:t xml:space="preserve">st frequencies </w:t>
            </w:r>
            <w:r>
              <w:rPr>
                <w:noProof/>
              </w:rPr>
              <w:t>for CA_n</w:t>
            </w:r>
            <w:r w:rsidR="005A03FC">
              <w:rPr>
                <w:noProof/>
              </w:rPr>
              <w:t>258</w:t>
            </w:r>
            <w:r w:rsidR="00785A62">
              <w:rPr>
                <w:noProof/>
              </w:rPr>
              <w:t>D, CA_n</w:t>
            </w:r>
            <w:r w:rsidR="005A03FC">
              <w:rPr>
                <w:noProof/>
              </w:rPr>
              <w:t>258</w:t>
            </w:r>
            <w:r w:rsidR="00785A62">
              <w:rPr>
                <w:noProof/>
              </w:rPr>
              <w:t>G and CA_n</w:t>
            </w:r>
            <w:r w:rsidR="005A03FC">
              <w:rPr>
                <w:noProof/>
              </w:rPr>
              <w:t>258</w:t>
            </w:r>
            <w:r w:rsidR="00785A62">
              <w:rPr>
                <w:noProof/>
              </w:rPr>
              <w:t>H</w:t>
            </w:r>
            <w:r>
              <w:rPr>
                <w:noProof/>
              </w:rPr>
              <w:t xml:space="preserve"> remains</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28502" w:rsidR="001E41F3" w:rsidRDefault="00785A62">
            <w:pPr>
              <w:pStyle w:val="CRCoverPage"/>
              <w:spacing w:after="0"/>
              <w:ind w:left="100"/>
              <w:rPr>
                <w:noProof/>
              </w:rPr>
            </w:pPr>
            <w:r w:rsidRPr="00625324">
              <w:t>4.3.1.2.3.2.3</w:t>
            </w:r>
            <w:r>
              <w:t xml:space="preserve">, </w:t>
            </w:r>
            <w:r w:rsidRPr="00625324">
              <w:t>4.3.1.2.3.2.</w:t>
            </w:r>
            <w:r>
              <w:t xml:space="preserve">6 and </w:t>
            </w:r>
            <w:r w:rsidRPr="00625324">
              <w:t>4.3.1.2.3.2.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0C8B3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59B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64403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FD35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84A15" w14:textId="77777777" w:rsidR="000069D7" w:rsidRPr="00625324" w:rsidRDefault="000069D7" w:rsidP="000069D7">
      <w:pPr>
        <w:pStyle w:val="Heading7"/>
      </w:pPr>
      <w:bookmarkStart w:id="1" w:name="_Toc21353588"/>
      <w:bookmarkStart w:id="2" w:name="_Toc27749195"/>
      <w:bookmarkStart w:id="3" w:name="_Toc36227999"/>
      <w:bookmarkStart w:id="4" w:name="_Toc36228295"/>
      <w:bookmarkStart w:id="5" w:name="_Toc36228750"/>
      <w:bookmarkStart w:id="6" w:name="_Toc36228967"/>
      <w:bookmarkStart w:id="7" w:name="_Toc44454552"/>
      <w:bookmarkStart w:id="8" w:name="_Toc44455004"/>
      <w:r w:rsidRPr="00625324">
        <w:lastRenderedPageBreak/>
        <w:t>4.3.1.2.3.2.3</w:t>
      </w:r>
      <w:r w:rsidRPr="00625324">
        <w:tab/>
        <w:t>CA_n258D</w:t>
      </w:r>
      <w:bookmarkEnd w:id="1"/>
      <w:bookmarkEnd w:id="2"/>
      <w:bookmarkEnd w:id="3"/>
      <w:bookmarkEnd w:id="4"/>
      <w:bookmarkEnd w:id="5"/>
      <w:bookmarkEnd w:id="6"/>
      <w:bookmarkEnd w:id="7"/>
      <w:bookmarkEnd w:id="8"/>
    </w:p>
    <w:p w14:paraId="7A8ECCB6" w14:textId="77777777" w:rsidR="000069D7" w:rsidRPr="00625324" w:rsidRDefault="000069D7" w:rsidP="000069D7">
      <w:pPr>
        <w:pStyle w:val="TH"/>
      </w:pPr>
      <w:r w:rsidRPr="00625324">
        <w:t>Table 4.3.1.2.3.2.3-1: NR Intra-Band contiguous CA configuration CA_n258D (PCC=CC1 and SCC=CC2), SCS=60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707"/>
        <w:gridCol w:w="706"/>
        <w:gridCol w:w="709"/>
        <w:gridCol w:w="850"/>
        <w:gridCol w:w="990"/>
        <w:gridCol w:w="650"/>
        <w:gridCol w:w="1038"/>
        <w:gridCol w:w="946"/>
        <w:gridCol w:w="1038"/>
        <w:gridCol w:w="980"/>
        <w:gridCol w:w="12"/>
        <w:gridCol w:w="825"/>
        <w:gridCol w:w="689"/>
        <w:gridCol w:w="729"/>
        <w:gridCol w:w="7"/>
        <w:gridCol w:w="965"/>
        <w:gridCol w:w="598"/>
        <w:gridCol w:w="819"/>
        <w:gridCol w:w="706"/>
        <w:gridCol w:w="712"/>
      </w:tblGrid>
      <w:tr w:rsidR="000069D7" w:rsidRPr="00625324" w14:paraId="6D76AB45" w14:textId="77777777" w:rsidTr="000069D7">
        <w:tc>
          <w:tcPr>
            <w:tcW w:w="1025" w:type="dxa"/>
            <w:tcBorders>
              <w:top w:val="single" w:sz="4" w:space="0" w:color="auto"/>
              <w:left w:val="single" w:sz="4" w:space="0" w:color="auto"/>
              <w:bottom w:val="single" w:sz="4" w:space="0" w:color="auto"/>
              <w:right w:val="single" w:sz="4" w:space="0" w:color="auto"/>
            </w:tcBorders>
          </w:tcPr>
          <w:p w14:paraId="53504E17" w14:textId="77777777" w:rsidR="000069D7" w:rsidRPr="00625324" w:rsidRDefault="000069D7" w:rsidP="000069D7">
            <w:pPr>
              <w:pStyle w:val="TAH"/>
              <w:rPr>
                <w:rFonts w:eastAsia="SimSun"/>
              </w:rPr>
            </w:pPr>
            <w:r w:rsidRPr="00625324">
              <w:rPr>
                <w:rFonts w:eastAsia="SimSun"/>
              </w:rPr>
              <w:t>CBW combination</w:t>
            </w:r>
          </w:p>
        </w:tc>
        <w:tc>
          <w:tcPr>
            <w:tcW w:w="707" w:type="dxa"/>
            <w:tcBorders>
              <w:top w:val="single" w:sz="4" w:space="0" w:color="auto"/>
              <w:left w:val="single" w:sz="4" w:space="0" w:color="auto"/>
              <w:bottom w:val="single" w:sz="4" w:space="0" w:color="auto"/>
              <w:right w:val="single" w:sz="4" w:space="0" w:color="auto"/>
            </w:tcBorders>
          </w:tcPr>
          <w:p w14:paraId="4AD09874" w14:textId="77777777" w:rsidR="000069D7" w:rsidRPr="00625324" w:rsidRDefault="000069D7" w:rsidP="000069D7">
            <w:pPr>
              <w:pStyle w:val="TAH"/>
              <w:rPr>
                <w:rFonts w:eastAsia="SimSun"/>
              </w:rPr>
            </w:pPr>
            <w:r w:rsidRPr="00625324">
              <w:rPr>
                <w:rFonts w:eastAsia="SimSun"/>
              </w:rPr>
              <w:t>CC</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3F757AA6" w14:textId="77777777" w:rsidR="000069D7" w:rsidRPr="00625324" w:rsidRDefault="000069D7" w:rsidP="000069D7">
            <w:pPr>
              <w:pStyle w:val="TAH"/>
              <w:rPr>
                <w:rFonts w:eastAsia="SimSun"/>
              </w:rPr>
            </w:pPr>
            <w:r w:rsidRPr="00625324">
              <w:rPr>
                <w:rFonts w:eastAsia="SimSun"/>
              </w:rPr>
              <w:t>CBW</w:t>
            </w:r>
          </w:p>
          <w:p w14:paraId="18EF0A59" w14:textId="77777777" w:rsidR="000069D7" w:rsidRPr="00625324" w:rsidRDefault="000069D7" w:rsidP="000069D7">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256CBC38" w14:textId="77777777" w:rsidR="000069D7" w:rsidRPr="00625324" w:rsidRDefault="000069D7" w:rsidP="000069D7">
            <w:pPr>
              <w:pStyle w:val="TAH"/>
              <w:rPr>
                <w:rFonts w:eastAsia="SimSun"/>
              </w:rPr>
            </w:pPr>
            <w:r w:rsidRPr="00625324">
              <w:rPr>
                <w:rFonts w:eastAsia="SimSun"/>
              </w:rPr>
              <w:t>SCS</w:t>
            </w:r>
          </w:p>
          <w:p w14:paraId="577D798C" w14:textId="77777777" w:rsidR="000069D7" w:rsidRPr="00625324" w:rsidRDefault="000069D7" w:rsidP="000069D7">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ACDB76" w14:textId="77777777" w:rsidR="000069D7" w:rsidRPr="00625324" w:rsidRDefault="000069D7" w:rsidP="000069D7">
            <w:pPr>
              <w:pStyle w:val="TAH"/>
              <w:rPr>
                <w:rFonts w:eastAsia="SimSun"/>
                <w:i/>
              </w:rPr>
            </w:pPr>
            <w:r w:rsidRPr="00625324">
              <w:rPr>
                <w:rFonts w:eastAsia="SimSun"/>
                <w:i/>
              </w:rPr>
              <w:t>carrierBandwidth</w:t>
            </w:r>
          </w:p>
          <w:p w14:paraId="196BEB0D" w14:textId="77777777" w:rsidR="000069D7" w:rsidRPr="00625324" w:rsidRDefault="000069D7" w:rsidP="000069D7">
            <w:pPr>
              <w:pStyle w:val="TAH"/>
              <w:rPr>
                <w:rFonts w:eastAsia="SimSun"/>
                <w:i/>
              </w:rPr>
            </w:pPr>
            <w:r w:rsidRPr="00625324">
              <w:rPr>
                <w:rFonts w:eastAsia="SimSun"/>
                <w:i/>
              </w:rPr>
              <w:t>[PRBs]</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tcPr>
          <w:p w14:paraId="5C251981" w14:textId="77777777" w:rsidR="000069D7" w:rsidRPr="00625324" w:rsidRDefault="000069D7" w:rsidP="000069D7">
            <w:pPr>
              <w:pStyle w:val="TAH"/>
              <w:rPr>
                <w:rFonts w:eastAsia="SimSun"/>
              </w:rPr>
            </w:pPr>
            <w:r w:rsidRPr="00625324">
              <w:rPr>
                <w:rFonts w:eastAsia="SimSun"/>
              </w:rPr>
              <w:t>Range</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16504428" w14:textId="77777777" w:rsidR="000069D7" w:rsidRPr="00625324" w:rsidRDefault="000069D7" w:rsidP="000069D7">
            <w:pPr>
              <w:pStyle w:val="TAH"/>
              <w:rPr>
                <w:rFonts w:eastAsia="SimSun"/>
              </w:rPr>
            </w:pPr>
            <w:r w:rsidRPr="00625324">
              <w:rPr>
                <w:rFonts w:eastAsia="SimSun"/>
              </w:rPr>
              <w:t>Carrier centre</w:t>
            </w:r>
          </w:p>
          <w:p w14:paraId="2053614A" w14:textId="77777777" w:rsidR="000069D7" w:rsidRPr="00625324" w:rsidRDefault="000069D7" w:rsidP="000069D7">
            <w:pPr>
              <w:pStyle w:val="TAH"/>
              <w:rPr>
                <w:rFonts w:eastAsia="SimSun"/>
              </w:rPr>
            </w:pPr>
            <w:r w:rsidRPr="00625324">
              <w:rPr>
                <w:rFonts w:eastAsia="SimSun"/>
              </w:rPr>
              <w:t>[MHz]</w:t>
            </w:r>
          </w:p>
          <w:p w14:paraId="39C8148C" w14:textId="77777777" w:rsidR="000069D7" w:rsidRPr="00625324" w:rsidRDefault="000069D7" w:rsidP="000069D7">
            <w:pPr>
              <w:pStyle w:val="TAH"/>
              <w:rPr>
                <w:rFonts w:eastAsia="SimSun"/>
              </w:rPr>
            </w:pPr>
            <w:r w:rsidRPr="00625324">
              <w:rPr>
                <w:rFonts w:eastAsia="SimSun"/>
              </w:rPr>
              <w:t>Note 2</w:t>
            </w:r>
          </w:p>
        </w:tc>
        <w:tc>
          <w:tcPr>
            <w:tcW w:w="946" w:type="dxa"/>
            <w:tcBorders>
              <w:top w:val="single" w:sz="4" w:space="0" w:color="auto"/>
              <w:left w:val="single" w:sz="4" w:space="0" w:color="auto"/>
              <w:bottom w:val="single" w:sz="4" w:space="0" w:color="auto"/>
              <w:right w:val="single" w:sz="4" w:space="0" w:color="auto"/>
            </w:tcBorders>
          </w:tcPr>
          <w:p w14:paraId="4BC90F55" w14:textId="77777777" w:rsidR="000069D7" w:rsidRPr="00625324" w:rsidRDefault="000069D7" w:rsidP="000069D7">
            <w:pPr>
              <w:pStyle w:val="TAH"/>
              <w:rPr>
                <w:rFonts w:eastAsia="SimSun"/>
              </w:rPr>
            </w:pPr>
            <w:r w:rsidRPr="00625324">
              <w:rPr>
                <w:rFonts w:eastAsia="SimSun"/>
              </w:rPr>
              <w:t>Carrier centre</w:t>
            </w:r>
          </w:p>
          <w:p w14:paraId="7B5E0CDD" w14:textId="77777777" w:rsidR="000069D7" w:rsidRPr="00625324" w:rsidRDefault="000069D7" w:rsidP="000069D7">
            <w:pPr>
              <w:pStyle w:val="TAH"/>
              <w:rPr>
                <w:rFonts w:eastAsia="SimSun"/>
              </w:rPr>
            </w:pPr>
            <w:r w:rsidRPr="00625324">
              <w:rPr>
                <w:rFonts w:eastAsia="SimSun"/>
              </w:rPr>
              <w:t>[ARFCN]</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62206415" w14:textId="77777777" w:rsidR="000069D7" w:rsidRPr="00625324" w:rsidRDefault="000069D7" w:rsidP="000069D7">
            <w:pPr>
              <w:pStyle w:val="TAH"/>
              <w:rPr>
                <w:rFonts w:eastAsia="SimSun"/>
              </w:rPr>
            </w:pPr>
            <w:r w:rsidRPr="00625324">
              <w:rPr>
                <w:rFonts w:eastAsia="SimSun"/>
              </w:rPr>
              <w:t>point A</w:t>
            </w:r>
            <w:r w:rsidRPr="00625324">
              <w:rPr>
                <w:rFonts w:eastAsia="SimSun"/>
              </w:rPr>
              <w:br/>
              <w:t>[MHz]</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FAC65C1" w14:textId="77777777" w:rsidR="000069D7" w:rsidRPr="00625324" w:rsidRDefault="000069D7" w:rsidP="000069D7">
            <w:pPr>
              <w:pStyle w:val="TAH"/>
              <w:rPr>
                <w:rFonts w:eastAsia="SimSun"/>
                <w:i/>
              </w:rPr>
            </w:pPr>
            <w:r w:rsidRPr="00625324">
              <w:rPr>
                <w:rFonts w:eastAsia="SimSun"/>
                <w:i/>
              </w:rPr>
              <w:t>absoluteFrequencyPointA</w:t>
            </w:r>
            <w:r w:rsidRPr="00625324">
              <w:rPr>
                <w:rFonts w:eastAsia="SimSun"/>
                <w:i/>
              </w:rPr>
              <w:br/>
              <w:t>[ARFCN]</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63C854B5" w14:textId="77777777" w:rsidR="000069D7" w:rsidRPr="00625324" w:rsidRDefault="000069D7" w:rsidP="000069D7">
            <w:pPr>
              <w:pStyle w:val="TAH"/>
              <w:rPr>
                <w:rFonts w:eastAsia="SimSun"/>
                <w:i/>
              </w:rPr>
            </w:pPr>
            <w:r w:rsidRPr="00625324">
              <w:rPr>
                <w:rFonts w:eastAsia="SimSun"/>
                <w:i/>
              </w:rPr>
              <w:t>offsetToCarrier [Carrier PRBs]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669B6B" w14:textId="77777777" w:rsidR="000069D7" w:rsidRPr="00625324" w:rsidRDefault="000069D7" w:rsidP="000069D7">
            <w:pPr>
              <w:pStyle w:val="TAH"/>
              <w:rPr>
                <w:rFonts w:eastAsia="SimSun"/>
              </w:rPr>
            </w:pPr>
            <w:r w:rsidRPr="00625324">
              <w:rPr>
                <w:rFonts w:eastAsia="SimSun"/>
              </w:rPr>
              <w:t>SS block SCS</w:t>
            </w:r>
          </w:p>
          <w:p w14:paraId="56650E6B" w14:textId="77777777" w:rsidR="000069D7" w:rsidRPr="00625324" w:rsidRDefault="000069D7" w:rsidP="000069D7">
            <w:pPr>
              <w:pStyle w:val="TAH"/>
              <w:rPr>
                <w:rFonts w:eastAsia="SimSun"/>
              </w:rPr>
            </w:pPr>
            <w:r w:rsidRPr="00625324">
              <w:rPr>
                <w:rFonts w:eastAsia="SimSun"/>
              </w:rPr>
              <w:t>[kHz]</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DE701B3" w14:textId="77777777" w:rsidR="000069D7" w:rsidRPr="00625324" w:rsidRDefault="000069D7" w:rsidP="000069D7">
            <w:pPr>
              <w:pStyle w:val="TAH"/>
              <w:rPr>
                <w:rFonts w:eastAsia="SimSun"/>
              </w:rPr>
            </w:pPr>
            <w:r w:rsidRPr="00625324">
              <w:rPr>
                <w:rFonts w:eastAsia="SimSun"/>
              </w:rPr>
              <w:t>GSCN</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tcPr>
          <w:p w14:paraId="22392046" w14:textId="77777777" w:rsidR="000069D7" w:rsidRPr="00625324" w:rsidRDefault="000069D7" w:rsidP="000069D7">
            <w:pPr>
              <w:pStyle w:val="TAH"/>
              <w:rPr>
                <w:rFonts w:eastAsia="SimSun"/>
                <w:i/>
              </w:rPr>
            </w:pPr>
            <w:r w:rsidRPr="00625324">
              <w:rPr>
                <w:rFonts w:eastAsia="SimSun"/>
                <w:i/>
              </w:rPr>
              <w:t>absoluteFrequencySSB</w:t>
            </w:r>
          </w:p>
          <w:p w14:paraId="0497D4CE" w14:textId="77777777" w:rsidR="000069D7" w:rsidRPr="00625324" w:rsidRDefault="000069D7" w:rsidP="000069D7">
            <w:pPr>
              <w:pStyle w:val="TAH"/>
              <w:rPr>
                <w:rFonts w:eastAsia="SimSun"/>
                <w:i/>
              </w:rPr>
            </w:pPr>
            <w:r w:rsidRPr="00625324">
              <w:rPr>
                <w:rFonts w:eastAsia="SimSun"/>
                <w:i/>
              </w:rPr>
              <w:t>[ARFCN]</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FCB9F3A" w14:textId="77777777" w:rsidR="000069D7" w:rsidRPr="00625324" w:rsidRDefault="000069D7" w:rsidP="000069D7">
            <w:pPr>
              <w:pStyle w:val="TAH"/>
              <w:rPr>
                <w:rFonts w:eastAsia="SimSun"/>
              </w:rPr>
            </w:pPr>
            <w:r w:rsidRPr="00625324">
              <w:rPr>
                <w:rFonts w:eastAsia="SimSun"/>
              </w:rPr>
              <w:object w:dxaOrig="420" w:dyaOrig="300" w14:anchorId="1BBCA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1888564" r:id="rId14"/>
              </w:objec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51A85D58" w14:textId="77777777" w:rsidR="000069D7" w:rsidRPr="00625324" w:rsidRDefault="000069D7" w:rsidP="000069D7">
            <w:pPr>
              <w:pStyle w:val="TAH"/>
            </w:pPr>
            <w:r w:rsidRPr="00625324">
              <w:t>Offset Carrier CORESET#0</w:t>
            </w:r>
          </w:p>
          <w:p w14:paraId="4311DAAD" w14:textId="77777777" w:rsidR="000069D7" w:rsidRPr="00625324" w:rsidRDefault="000069D7" w:rsidP="000069D7">
            <w:pPr>
              <w:pStyle w:val="TAH"/>
            </w:pPr>
            <w:r w:rsidRPr="00625324">
              <w:t>[RBs]</w:t>
            </w:r>
          </w:p>
          <w:p w14:paraId="1EFEF34B" w14:textId="77777777" w:rsidR="000069D7" w:rsidRPr="00625324" w:rsidRDefault="000069D7" w:rsidP="000069D7">
            <w:pPr>
              <w:pStyle w:val="TAH"/>
              <w:rPr>
                <w:rFonts w:eastAsia="SimSun"/>
              </w:rPr>
            </w:pPr>
            <w:r w:rsidRPr="00625324">
              <w:t>Note 3</w:t>
            </w:r>
          </w:p>
        </w:tc>
        <w:tc>
          <w:tcPr>
            <w:tcW w:w="706" w:type="dxa"/>
            <w:tcBorders>
              <w:top w:val="single" w:sz="4" w:space="0" w:color="auto"/>
              <w:left w:val="single" w:sz="4" w:space="0" w:color="auto"/>
              <w:bottom w:val="single" w:sz="4" w:space="0" w:color="auto"/>
              <w:right w:val="single" w:sz="4" w:space="0" w:color="auto"/>
            </w:tcBorders>
          </w:tcPr>
          <w:p w14:paraId="35C852EC" w14:textId="77777777" w:rsidR="000069D7" w:rsidRPr="00625324" w:rsidRDefault="000069D7" w:rsidP="000069D7">
            <w:pPr>
              <w:pStyle w:val="TAH"/>
              <w:rPr>
                <w:rFonts w:eastAsia="SimSun"/>
              </w:rPr>
            </w:pPr>
            <w:r w:rsidRPr="00625324">
              <w:rPr>
                <w:rFonts w:eastAsia="SimSun"/>
              </w:rPr>
              <w:t>CORESET#0 Index (Offset</w:t>
            </w:r>
          </w:p>
          <w:p w14:paraId="6121F6EF" w14:textId="77777777" w:rsidR="000069D7" w:rsidRPr="00625324" w:rsidRDefault="000069D7" w:rsidP="000069D7">
            <w:pPr>
              <w:pStyle w:val="TAH"/>
              <w:rPr>
                <w:rFonts w:eastAsia="SimSun"/>
              </w:rPr>
            </w:pPr>
            <w:r w:rsidRPr="00625324">
              <w:rPr>
                <w:rFonts w:eastAsia="SimSun"/>
              </w:rPr>
              <w:t>[RBs])</w:t>
            </w:r>
          </w:p>
          <w:p w14:paraId="6F0B0870" w14:textId="77777777" w:rsidR="000069D7" w:rsidRPr="00625324" w:rsidRDefault="000069D7" w:rsidP="000069D7">
            <w:pPr>
              <w:pStyle w:val="TAH"/>
              <w:rPr>
                <w:rFonts w:eastAsia="SimSun"/>
              </w:rPr>
            </w:pPr>
            <w:r w:rsidRPr="00625324">
              <w:rPr>
                <w:rFonts w:eastAsia="SimSun"/>
              </w:rPr>
              <w:t>Note 4</w:t>
            </w:r>
          </w:p>
        </w:tc>
        <w:tc>
          <w:tcPr>
            <w:tcW w:w="712" w:type="dxa"/>
            <w:tcBorders>
              <w:top w:val="single" w:sz="4" w:space="0" w:color="auto"/>
              <w:left w:val="single" w:sz="4" w:space="0" w:color="auto"/>
              <w:bottom w:val="single" w:sz="4" w:space="0" w:color="auto"/>
              <w:right w:val="single" w:sz="4" w:space="0" w:color="auto"/>
            </w:tcBorders>
          </w:tcPr>
          <w:p w14:paraId="154F93D2" w14:textId="77777777" w:rsidR="000069D7" w:rsidRPr="00625324" w:rsidRDefault="000069D7" w:rsidP="000069D7">
            <w:pPr>
              <w:pStyle w:val="TAH"/>
              <w:rPr>
                <w:rFonts w:eastAsia="SimSun"/>
              </w:rPr>
            </w:pPr>
            <w:r w:rsidRPr="00625324">
              <w:rPr>
                <w:rFonts w:eastAsia="SimSun"/>
              </w:rPr>
              <w:t>offsetToPointA</w:t>
            </w:r>
            <w:r w:rsidRPr="00625324">
              <w:rPr>
                <w:rFonts w:eastAsia="SimSun"/>
              </w:rPr>
              <w:br/>
              <w:t>(SIB1)</w:t>
            </w:r>
          </w:p>
          <w:p w14:paraId="28E69EC1" w14:textId="77777777" w:rsidR="000069D7" w:rsidRPr="00625324" w:rsidRDefault="000069D7" w:rsidP="000069D7">
            <w:pPr>
              <w:pStyle w:val="TAH"/>
              <w:rPr>
                <w:rFonts w:eastAsia="SimSun"/>
              </w:rPr>
            </w:pPr>
            <w:r w:rsidRPr="00625324">
              <w:rPr>
                <w:rFonts w:eastAsia="SimSun"/>
              </w:rPr>
              <w:t>[PRBs]</w:t>
            </w:r>
          </w:p>
          <w:p w14:paraId="3265262F" w14:textId="77777777" w:rsidR="000069D7" w:rsidRPr="00625324" w:rsidRDefault="000069D7" w:rsidP="000069D7">
            <w:pPr>
              <w:pStyle w:val="TAH"/>
              <w:rPr>
                <w:rFonts w:eastAsia="SimSun"/>
              </w:rPr>
            </w:pPr>
            <w:r w:rsidRPr="00625324">
              <w:rPr>
                <w:rFonts w:eastAsia="SimSun"/>
              </w:rPr>
              <w:t>Note 4</w:t>
            </w:r>
          </w:p>
        </w:tc>
      </w:tr>
      <w:tr w:rsidR="000069D7" w:rsidRPr="00625324" w14:paraId="38A22356"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7C9559DE" w14:textId="77777777" w:rsidR="000069D7" w:rsidRPr="00625324" w:rsidRDefault="000069D7" w:rsidP="000069D7">
            <w:pPr>
              <w:pStyle w:val="TAC"/>
            </w:pPr>
            <w:r w:rsidRPr="00625324">
              <w:rPr>
                <w:lang w:eastAsia="zh-CN"/>
              </w:rPr>
              <w:t>50+200</w:t>
            </w:r>
          </w:p>
        </w:tc>
        <w:tc>
          <w:tcPr>
            <w:tcW w:w="707" w:type="dxa"/>
            <w:tcBorders>
              <w:top w:val="single" w:sz="4" w:space="0" w:color="auto"/>
              <w:left w:val="single" w:sz="4" w:space="0" w:color="auto"/>
              <w:bottom w:val="nil"/>
              <w:right w:val="single" w:sz="4" w:space="0" w:color="auto"/>
            </w:tcBorders>
          </w:tcPr>
          <w:p w14:paraId="08A597C2" w14:textId="77777777" w:rsidR="000069D7" w:rsidRPr="00625324" w:rsidRDefault="000069D7" w:rsidP="000069D7">
            <w:pPr>
              <w:pStyle w:val="TAC"/>
              <w:rPr>
                <w:lang w:eastAsia="zh-CN"/>
              </w:rPr>
            </w:pPr>
            <w:r w:rsidRPr="00931EE8">
              <w:t>CC1</w:t>
            </w:r>
          </w:p>
        </w:tc>
        <w:tc>
          <w:tcPr>
            <w:tcW w:w="706" w:type="dxa"/>
            <w:tcBorders>
              <w:top w:val="single" w:sz="4" w:space="0" w:color="auto"/>
              <w:left w:val="single" w:sz="4" w:space="0" w:color="auto"/>
              <w:bottom w:val="nil"/>
              <w:right w:val="single" w:sz="4" w:space="0" w:color="auto"/>
            </w:tcBorders>
          </w:tcPr>
          <w:p w14:paraId="53BB9590" w14:textId="77777777" w:rsidR="000069D7" w:rsidRPr="00625324" w:rsidRDefault="000069D7" w:rsidP="000069D7">
            <w:pPr>
              <w:pStyle w:val="TAC"/>
              <w:rPr>
                <w:rFonts w:cs="Arial"/>
                <w:color w:val="000000"/>
                <w:szCs w:val="18"/>
              </w:rPr>
            </w:pPr>
            <w:r w:rsidRPr="00931EE8">
              <w:t>50</w:t>
            </w:r>
          </w:p>
        </w:tc>
        <w:tc>
          <w:tcPr>
            <w:tcW w:w="709" w:type="dxa"/>
            <w:tcBorders>
              <w:top w:val="single" w:sz="4" w:space="0" w:color="auto"/>
              <w:left w:val="single" w:sz="4" w:space="0" w:color="auto"/>
              <w:bottom w:val="nil"/>
              <w:right w:val="single" w:sz="4" w:space="0" w:color="auto"/>
            </w:tcBorders>
          </w:tcPr>
          <w:p w14:paraId="5E6595F8" w14:textId="77777777" w:rsidR="000069D7" w:rsidRPr="00625324" w:rsidRDefault="000069D7" w:rsidP="000069D7">
            <w:pPr>
              <w:pStyle w:val="TAC"/>
              <w:rPr>
                <w:rFonts w:cs="Arial"/>
                <w:color w:val="000000"/>
                <w:szCs w:val="18"/>
              </w:rPr>
            </w:pPr>
            <w:r w:rsidRPr="00931EE8">
              <w:t>60</w:t>
            </w:r>
          </w:p>
        </w:tc>
        <w:tc>
          <w:tcPr>
            <w:tcW w:w="850" w:type="dxa"/>
            <w:tcBorders>
              <w:top w:val="single" w:sz="4" w:space="0" w:color="auto"/>
              <w:left w:val="single" w:sz="4" w:space="0" w:color="auto"/>
              <w:bottom w:val="nil"/>
              <w:right w:val="single" w:sz="4" w:space="0" w:color="auto"/>
            </w:tcBorders>
          </w:tcPr>
          <w:p w14:paraId="7A373111" w14:textId="77777777" w:rsidR="000069D7" w:rsidRPr="00625324" w:rsidRDefault="000069D7" w:rsidP="000069D7">
            <w:pPr>
              <w:pStyle w:val="TAC"/>
              <w:rPr>
                <w:rFonts w:cs="Arial"/>
                <w:color w:val="000000"/>
                <w:szCs w:val="18"/>
              </w:rPr>
            </w:pPr>
            <w:r w:rsidRPr="00931EE8">
              <w:t>66</w:t>
            </w:r>
          </w:p>
        </w:tc>
        <w:tc>
          <w:tcPr>
            <w:tcW w:w="990" w:type="dxa"/>
            <w:tcBorders>
              <w:top w:val="single" w:sz="4" w:space="0" w:color="auto"/>
              <w:left w:val="single" w:sz="4" w:space="0" w:color="auto"/>
              <w:bottom w:val="nil"/>
              <w:right w:val="single" w:sz="4" w:space="0" w:color="auto"/>
            </w:tcBorders>
          </w:tcPr>
          <w:p w14:paraId="3262618C" w14:textId="77777777" w:rsidR="000069D7" w:rsidRPr="00625324" w:rsidRDefault="000069D7" w:rsidP="000069D7">
            <w:pPr>
              <w:pStyle w:val="TAC"/>
            </w:pPr>
            <w:r w:rsidRPr="00931EE8">
              <w:t>Downlink</w:t>
            </w:r>
          </w:p>
        </w:tc>
        <w:tc>
          <w:tcPr>
            <w:tcW w:w="650" w:type="dxa"/>
            <w:tcBorders>
              <w:top w:val="single" w:sz="4" w:space="0" w:color="auto"/>
              <w:left w:val="single" w:sz="4" w:space="0" w:color="auto"/>
              <w:bottom w:val="single" w:sz="4" w:space="0" w:color="auto"/>
              <w:right w:val="single" w:sz="4" w:space="0" w:color="auto"/>
            </w:tcBorders>
          </w:tcPr>
          <w:p w14:paraId="034501D1" w14:textId="77777777" w:rsidR="000069D7" w:rsidRPr="00625324" w:rsidRDefault="000069D7" w:rsidP="000069D7">
            <w:pPr>
              <w:pStyle w:val="TAC"/>
            </w:pPr>
            <w:r w:rsidRPr="00931EE8">
              <w:t>Low</w:t>
            </w:r>
          </w:p>
        </w:tc>
        <w:tc>
          <w:tcPr>
            <w:tcW w:w="1038" w:type="dxa"/>
            <w:tcBorders>
              <w:left w:val="single" w:sz="4" w:space="0" w:color="auto"/>
              <w:right w:val="single" w:sz="4" w:space="0" w:color="auto"/>
            </w:tcBorders>
          </w:tcPr>
          <w:p w14:paraId="09636D1F" w14:textId="77777777" w:rsidR="000069D7" w:rsidRPr="00625324" w:rsidRDefault="000069D7" w:rsidP="000069D7">
            <w:pPr>
              <w:pStyle w:val="TAL"/>
            </w:pPr>
            <w:r w:rsidRPr="00931EE8">
              <w:t>24275.04</w:t>
            </w:r>
          </w:p>
        </w:tc>
        <w:tc>
          <w:tcPr>
            <w:tcW w:w="946" w:type="dxa"/>
            <w:tcBorders>
              <w:left w:val="single" w:sz="4" w:space="0" w:color="auto"/>
              <w:right w:val="single" w:sz="4" w:space="0" w:color="auto"/>
            </w:tcBorders>
          </w:tcPr>
          <w:p w14:paraId="465DE899" w14:textId="77777777" w:rsidR="000069D7" w:rsidRPr="00625324" w:rsidRDefault="000069D7" w:rsidP="000069D7">
            <w:pPr>
              <w:pStyle w:val="TAL"/>
            </w:pPr>
            <w:r w:rsidRPr="00931EE8">
              <w:t>2017083</w:t>
            </w:r>
          </w:p>
        </w:tc>
        <w:tc>
          <w:tcPr>
            <w:tcW w:w="1038" w:type="dxa"/>
            <w:tcBorders>
              <w:left w:val="single" w:sz="4" w:space="0" w:color="auto"/>
              <w:right w:val="single" w:sz="4" w:space="0" w:color="auto"/>
            </w:tcBorders>
          </w:tcPr>
          <w:p w14:paraId="1BB1181B" w14:textId="77777777" w:rsidR="000069D7" w:rsidRPr="00625324" w:rsidRDefault="000069D7" w:rsidP="000069D7">
            <w:pPr>
              <w:pStyle w:val="TAL"/>
            </w:pPr>
            <w:r w:rsidRPr="00931EE8">
              <w:t>24251.28</w:t>
            </w:r>
          </w:p>
        </w:tc>
        <w:tc>
          <w:tcPr>
            <w:tcW w:w="980" w:type="dxa"/>
            <w:tcBorders>
              <w:left w:val="single" w:sz="4" w:space="0" w:color="auto"/>
              <w:right w:val="single" w:sz="4" w:space="0" w:color="auto"/>
            </w:tcBorders>
          </w:tcPr>
          <w:p w14:paraId="73F688E4" w14:textId="77777777" w:rsidR="000069D7" w:rsidRPr="00625324" w:rsidRDefault="000069D7" w:rsidP="000069D7">
            <w:pPr>
              <w:pStyle w:val="TAL"/>
            </w:pPr>
            <w:r w:rsidRPr="00931EE8">
              <w:t>2016687</w:t>
            </w:r>
          </w:p>
        </w:tc>
        <w:tc>
          <w:tcPr>
            <w:tcW w:w="837" w:type="dxa"/>
            <w:gridSpan w:val="2"/>
            <w:tcBorders>
              <w:left w:val="single" w:sz="4" w:space="0" w:color="auto"/>
              <w:right w:val="single" w:sz="4" w:space="0" w:color="auto"/>
            </w:tcBorders>
          </w:tcPr>
          <w:p w14:paraId="53EE7ECD" w14:textId="77777777" w:rsidR="000069D7" w:rsidRPr="00625324" w:rsidRDefault="000069D7" w:rsidP="000069D7">
            <w:pPr>
              <w:pStyle w:val="TAL"/>
            </w:pPr>
            <w:r w:rsidRPr="00931EE8">
              <w:t>0</w:t>
            </w:r>
          </w:p>
        </w:tc>
        <w:tc>
          <w:tcPr>
            <w:tcW w:w="689" w:type="dxa"/>
            <w:tcBorders>
              <w:left w:val="single" w:sz="4" w:space="0" w:color="auto"/>
              <w:bottom w:val="nil"/>
              <w:right w:val="single" w:sz="4" w:space="0" w:color="auto"/>
            </w:tcBorders>
          </w:tcPr>
          <w:p w14:paraId="7F834E91" w14:textId="77777777" w:rsidR="000069D7" w:rsidRPr="00625324" w:rsidRDefault="000069D7" w:rsidP="000069D7">
            <w:pPr>
              <w:pStyle w:val="TAL"/>
              <w:jc w:val="center"/>
            </w:pPr>
            <w:r w:rsidRPr="00931EE8">
              <w:t>120</w:t>
            </w:r>
          </w:p>
        </w:tc>
        <w:tc>
          <w:tcPr>
            <w:tcW w:w="736" w:type="dxa"/>
            <w:gridSpan w:val="2"/>
            <w:tcBorders>
              <w:left w:val="single" w:sz="4" w:space="0" w:color="auto"/>
              <w:right w:val="single" w:sz="4" w:space="0" w:color="auto"/>
            </w:tcBorders>
          </w:tcPr>
          <w:p w14:paraId="6B6A178B" w14:textId="77777777" w:rsidR="000069D7" w:rsidRPr="00625324" w:rsidRDefault="000069D7" w:rsidP="000069D7">
            <w:pPr>
              <w:pStyle w:val="TAL"/>
              <w:jc w:val="center"/>
            </w:pPr>
            <w:r w:rsidRPr="00931EE8">
              <w:t>22257</w:t>
            </w:r>
          </w:p>
        </w:tc>
        <w:tc>
          <w:tcPr>
            <w:tcW w:w="965" w:type="dxa"/>
            <w:tcBorders>
              <w:left w:val="single" w:sz="4" w:space="0" w:color="auto"/>
              <w:right w:val="single" w:sz="4" w:space="0" w:color="auto"/>
            </w:tcBorders>
          </w:tcPr>
          <w:p w14:paraId="60162DE6" w14:textId="77777777" w:rsidR="000069D7" w:rsidRPr="00625324" w:rsidRDefault="000069D7" w:rsidP="000069D7">
            <w:pPr>
              <w:pStyle w:val="TAL"/>
              <w:jc w:val="center"/>
            </w:pPr>
            <w:r w:rsidRPr="00931EE8">
              <w:t>2016955</w:t>
            </w:r>
          </w:p>
        </w:tc>
        <w:tc>
          <w:tcPr>
            <w:tcW w:w="598" w:type="dxa"/>
            <w:tcBorders>
              <w:left w:val="single" w:sz="4" w:space="0" w:color="auto"/>
              <w:right w:val="single" w:sz="4" w:space="0" w:color="auto"/>
            </w:tcBorders>
          </w:tcPr>
          <w:p w14:paraId="4DEBBAE1" w14:textId="77777777" w:rsidR="000069D7" w:rsidRPr="00625324" w:rsidRDefault="000069D7" w:rsidP="000069D7">
            <w:pPr>
              <w:pStyle w:val="TAL"/>
              <w:jc w:val="center"/>
            </w:pPr>
            <w:r w:rsidRPr="00931EE8">
              <w:t>4</w:t>
            </w:r>
          </w:p>
        </w:tc>
        <w:tc>
          <w:tcPr>
            <w:tcW w:w="819" w:type="dxa"/>
            <w:tcBorders>
              <w:left w:val="single" w:sz="4" w:space="0" w:color="auto"/>
              <w:right w:val="single" w:sz="4" w:space="0" w:color="auto"/>
            </w:tcBorders>
          </w:tcPr>
          <w:p w14:paraId="676D19E9" w14:textId="77777777" w:rsidR="000069D7" w:rsidRPr="00625324" w:rsidRDefault="000069D7" w:rsidP="000069D7">
            <w:pPr>
              <w:pStyle w:val="TAL"/>
              <w:jc w:val="center"/>
            </w:pPr>
            <w:r w:rsidRPr="00931EE8">
              <w:t>2</w:t>
            </w:r>
          </w:p>
        </w:tc>
        <w:tc>
          <w:tcPr>
            <w:tcW w:w="706" w:type="dxa"/>
            <w:tcBorders>
              <w:left w:val="single" w:sz="4" w:space="0" w:color="auto"/>
              <w:right w:val="single" w:sz="4" w:space="0" w:color="auto"/>
            </w:tcBorders>
          </w:tcPr>
          <w:p w14:paraId="5F87E71E" w14:textId="77777777" w:rsidR="000069D7" w:rsidRPr="00625324" w:rsidRDefault="000069D7" w:rsidP="000069D7">
            <w:pPr>
              <w:pStyle w:val="TAL"/>
              <w:jc w:val="center"/>
            </w:pPr>
            <w:r w:rsidRPr="00931EE8">
              <w:t>0 (0)</w:t>
            </w:r>
          </w:p>
        </w:tc>
        <w:tc>
          <w:tcPr>
            <w:tcW w:w="712" w:type="dxa"/>
            <w:tcBorders>
              <w:left w:val="single" w:sz="4" w:space="0" w:color="auto"/>
              <w:right w:val="single" w:sz="4" w:space="0" w:color="auto"/>
            </w:tcBorders>
          </w:tcPr>
          <w:p w14:paraId="7BBA642E" w14:textId="77777777" w:rsidR="000069D7" w:rsidRPr="00625324" w:rsidRDefault="000069D7" w:rsidP="000069D7">
            <w:pPr>
              <w:pStyle w:val="TAL"/>
              <w:jc w:val="center"/>
            </w:pPr>
            <w:r w:rsidRPr="00931EE8">
              <w:t>2</w:t>
            </w:r>
          </w:p>
        </w:tc>
      </w:tr>
      <w:tr w:rsidR="000069D7" w:rsidRPr="00625324" w14:paraId="314DB5AD"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3F326000"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0A99BDF7"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471957AA"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3244F1AC"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19F80FF4"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nil"/>
              <w:right w:val="single" w:sz="4" w:space="0" w:color="auto"/>
            </w:tcBorders>
          </w:tcPr>
          <w:p w14:paraId="5C88CD85" w14:textId="77777777" w:rsidR="000069D7" w:rsidRPr="00625324" w:rsidRDefault="000069D7" w:rsidP="000069D7">
            <w:pPr>
              <w:pStyle w:val="TAC"/>
            </w:pPr>
            <w:r w:rsidRPr="00931EE8">
              <w:t>&amp;</w:t>
            </w:r>
          </w:p>
        </w:tc>
        <w:tc>
          <w:tcPr>
            <w:tcW w:w="650" w:type="dxa"/>
            <w:tcBorders>
              <w:top w:val="single" w:sz="4" w:space="0" w:color="auto"/>
              <w:left w:val="single" w:sz="4" w:space="0" w:color="auto"/>
              <w:bottom w:val="single" w:sz="4" w:space="0" w:color="auto"/>
              <w:right w:val="single" w:sz="4" w:space="0" w:color="auto"/>
            </w:tcBorders>
          </w:tcPr>
          <w:p w14:paraId="074144E8" w14:textId="77777777" w:rsidR="000069D7" w:rsidRPr="00625324" w:rsidRDefault="000069D7" w:rsidP="000069D7">
            <w:pPr>
              <w:pStyle w:val="TAC"/>
            </w:pPr>
            <w:r w:rsidRPr="00931EE8">
              <w:t>Mid</w:t>
            </w:r>
          </w:p>
        </w:tc>
        <w:tc>
          <w:tcPr>
            <w:tcW w:w="1038" w:type="dxa"/>
            <w:tcBorders>
              <w:left w:val="single" w:sz="4" w:space="0" w:color="auto"/>
              <w:right w:val="single" w:sz="4" w:space="0" w:color="auto"/>
            </w:tcBorders>
          </w:tcPr>
          <w:p w14:paraId="6DFD26BC" w14:textId="77777777" w:rsidR="000069D7" w:rsidRPr="00625324" w:rsidRDefault="000069D7" w:rsidP="000069D7">
            <w:pPr>
              <w:pStyle w:val="TAL"/>
            </w:pPr>
            <w:r w:rsidRPr="00931EE8">
              <w:t>25774.92</w:t>
            </w:r>
          </w:p>
        </w:tc>
        <w:tc>
          <w:tcPr>
            <w:tcW w:w="946" w:type="dxa"/>
            <w:tcBorders>
              <w:left w:val="single" w:sz="4" w:space="0" w:color="auto"/>
              <w:right w:val="single" w:sz="4" w:space="0" w:color="auto"/>
            </w:tcBorders>
          </w:tcPr>
          <w:p w14:paraId="23C3EBD1" w14:textId="77777777" w:rsidR="000069D7" w:rsidRPr="00625324" w:rsidRDefault="000069D7" w:rsidP="000069D7">
            <w:pPr>
              <w:pStyle w:val="TAL"/>
            </w:pPr>
            <w:r w:rsidRPr="00931EE8">
              <w:t>2042081</w:t>
            </w:r>
          </w:p>
        </w:tc>
        <w:tc>
          <w:tcPr>
            <w:tcW w:w="1038" w:type="dxa"/>
            <w:tcBorders>
              <w:left w:val="single" w:sz="4" w:space="0" w:color="auto"/>
              <w:right w:val="single" w:sz="4" w:space="0" w:color="auto"/>
            </w:tcBorders>
          </w:tcPr>
          <w:p w14:paraId="2E3A6B99" w14:textId="77777777" w:rsidR="000069D7" w:rsidRPr="00625324" w:rsidRDefault="000069D7" w:rsidP="000069D7">
            <w:pPr>
              <w:pStyle w:val="TAL"/>
            </w:pPr>
            <w:r w:rsidRPr="00931EE8">
              <w:t>25677.72</w:t>
            </w:r>
          </w:p>
        </w:tc>
        <w:tc>
          <w:tcPr>
            <w:tcW w:w="980" w:type="dxa"/>
            <w:tcBorders>
              <w:left w:val="single" w:sz="4" w:space="0" w:color="auto"/>
              <w:right w:val="single" w:sz="4" w:space="0" w:color="auto"/>
            </w:tcBorders>
          </w:tcPr>
          <w:p w14:paraId="123E88AD" w14:textId="77777777" w:rsidR="000069D7" w:rsidRPr="00625324" w:rsidRDefault="000069D7" w:rsidP="000069D7">
            <w:pPr>
              <w:pStyle w:val="TAL"/>
            </w:pPr>
            <w:r w:rsidRPr="00931EE8">
              <w:t>2040461</w:t>
            </w:r>
          </w:p>
        </w:tc>
        <w:tc>
          <w:tcPr>
            <w:tcW w:w="837" w:type="dxa"/>
            <w:gridSpan w:val="2"/>
            <w:tcBorders>
              <w:left w:val="single" w:sz="4" w:space="0" w:color="auto"/>
              <w:right w:val="single" w:sz="4" w:space="0" w:color="auto"/>
            </w:tcBorders>
          </w:tcPr>
          <w:p w14:paraId="040E2241" w14:textId="77777777" w:rsidR="000069D7" w:rsidRPr="00625324" w:rsidRDefault="000069D7" w:rsidP="000069D7">
            <w:pPr>
              <w:pStyle w:val="TAL"/>
            </w:pPr>
            <w:r w:rsidRPr="00931EE8">
              <w:t>102</w:t>
            </w:r>
          </w:p>
        </w:tc>
        <w:tc>
          <w:tcPr>
            <w:tcW w:w="689" w:type="dxa"/>
            <w:tcBorders>
              <w:top w:val="nil"/>
              <w:left w:val="single" w:sz="4" w:space="0" w:color="auto"/>
              <w:bottom w:val="nil"/>
              <w:right w:val="single" w:sz="4" w:space="0" w:color="auto"/>
            </w:tcBorders>
          </w:tcPr>
          <w:p w14:paraId="2D44BD14" w14:textId="77777777" w:rsidR="000069D7" w:rsidRPr="00625324" w:rsidRDefault="000069D7" w:rsidP="000069D7">
            <w:pPr>
              <w:pStyle w:val="TAL"/>
              <w:jc w:val="center"/>
            </w:pPr>
          </w:p>
        </w:tc>
        <w:tc>
          <w:tcPr>
            <w:tcW w:w="736" w:type="dxa"/>
            <w:gridSpan w:val="2"/>
            <w:tcBorders>
              <w:left w:val="single" w:sz="4" w:space="0" w:color="auto"/>
              <w:right w:val="single" w:sz="4" w:space="0" w:color="auto"/>
            </w:tcBorders>
          </w:tcPr>
          <w:p w14:paraId="41167B36" w14:textId="77777777" w:rsidR="000069D7" w:rsidRPr="00625324" w:rsidRDefault="000069D7" w:rsidP="000069D7">
            <w:pPr>
              <w:pStyle w:val="TAL"/>
              <w:jc w:val="center"/>
            </w:pPr>
            <w:r w:rsidRPr="00931EE8">
              <w:t>22344</w:t>
            </w:r>
          </w:p>
        </w:tc>
        <w:tc>
          <w:tcPr>
            <w:tcW w:w="965" w:type="dxa"/>
            <w:tcBorders>
              <w:left w:val="single" w:sz="4" w:space="0" w:color="auto"/>
              <w:right w:val="single" w:sz="4" w:space="0" w:color="auto"/>
            </w:tcBorders>
          </w:tcPr>
          <w:p w14:paraId="1681A362" w14:textId="77777777" w:rsidR="000069D7" w:rsidRPr="00625324" w:rsidRDefault="000069D7" w:rsidP="000069D7">
            <w:pPr>
              <w:pStyle w:val="TAL"/>
              <w:jc w:val="center"/>
            </w:pPr>
            <w:r w:rsidRPr="00931EE8">
              <w:t>2042011</w:t>
            </w:r>
          </w:p>
        </w:tc>
        <w:tc>
          <w:tcPr>
            <w:tcW w:w="598" w:type="dxa"/>
            <w:tcBorders>
              <w:left w:val="single" w:sz="4" w:space="0" w:color="auto"/>
              <w:right w:val="single" w:sz="4" w:space="0" w:color="auto"/>
            </w:tcBorders>
          </w:tcPr>
          <w:p w14:paraId="06659523" w14:textId="77777777" w:rsidR="000069D7" w:rsidRPr="00625324" w:rsidRDefault="000069D7" w:rsidP="000069D7">
            <w:pPr>
              <w:pStyle w:val="TAL"/>
              <w:jc w:val="center"/>
            </w:pPr>
            <w:r w:rsidRPr="00931EE8">
              <w:t>2</w:t>
            </w:r>
          </w:p>
        </w:tc>
        <w:tc>
          <w:tcPr>
            <w:tcW w:w="819" w:type="dxa"/>
            <w:tcBorders>
              <w:left w:val="single" w:sz="4" w:space="0" w:color="auto"/>
              <w:right w:val="single" w:sz="4" w:space="0" w:color="auto"/>
            </w:tcBorders>
          </w:tcPr>
          <w:p w14:paraId="02170B7A" w14:textId="77777777" w:rsidR="000069D7" w:rsidRPr="00625324" w:rsidRDefault="000069D7" w:rsidP="000069D7">
            <w:pPr>
              <w:pStyle w:val="TAL"/>
              <w:jc w:val="center"/>
            </w:pPr>
            <w:r w:rsidRPr="00931EE8">
              <w:t>7</w:t>
            </w:r>
          </w:p>
        </w:tc>
        <w:tc>
          <w:tcPr>
            <w:tcW w:w="706" w:type="dxa"/>
            <w:tcBorders>
              <w:left w:val="single" w:sz="4" w:space="0" w:color="auto"/>
              <w:right w:val="single" w:sz="4" w:space="0" w:color="auto"/>
            </w:tcBorders>
          </w:tcPr>
          <w:p w14:paraId="491FFDCB" w14:textId="77777777" w:rsidR="000069D7" w:rsidRPr="00625324" w:rsidRDefault="000069D7" w:rsidP="000069D7">
            <w:pPr>
              <w:pStyle w:val="TAL"/>
              <w:jc w:val="center"/>
            </w:pPr>
            <w:r w:rsidRPr="00931EE8">
              <w:t>0 (0)</w:t>
            </w:r>
          </w:p>
        </w:tc>
        <w:tc>
          <w:tcPr>
            <w:tcW w:w="712" w:type="dxa"/>
            <w:tcBorders>
              <w:left w:val="single" w:sz="4" w:space="0" w:color="auto"/>
              <w:right w:val="single" w:sz="4" w:space="0" w:color="auto"/>
            </w:tcBorders>
          </w:tcPr>
          <w:p w14:paraId="6B58309C" w14:textId="77777777" w:rsidR="000069D7" w:rsidRPr="00625324" w:rsidRDefault="000069D7" w:rsidP="000069D7">
            <w:pPr>
              <w:pStyle w:val="TAL"/>
              <w:jc w:val="center"/>
            </w:pPr>
            <w:r w:rsidRPr="00931EE8">
              <w:t>109</w:t>
            </w:r>
          </w:p>
        </w:tc>
      </w:tr>
      <w:tr w:rsidR="000069D7" w:rsidRPr="00625324" w14:paraId="75B5643C"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0D3F81FF"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586AC670"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134B9660"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55D492A0"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5709F557"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14:paraId="3415F60E" w14:textId="77777777" w:rsidR="000069D7" w:rsidRPr="00625324" w:rsidRDefault="000069D7" w:rsidP="000069D7">
            <w:pPr>
              <w:pStyle w:val="TAC"/>
            </w:pPr>
            <w:r w:rsidRPr="00931EE8">
              <w:t>Uplink</w:t>
            </w:r>
          </w:p>
        </w:tc>
        <w:tc>
          <w:tcPr>
            <w:tcW w:w="650" w:type="dxa"/>
            <w:tcBorders>
              <w:top w:val="single" w:sz="4" w:space="0" w:color="auto"/>
              <w:left w:val="single" w:sz="4" w:space="0" w:color="auto"/>
              <w:bottom w:val="single" w:sz="4" w:space="0" w:color="auto"/>
              <w:right w:val="single" w:sz="4" w:space="0" w:color="auto"/>
            </w:tcBorders>
          </w:tcPr>
          <w:p w14:paraId="498D3CB2" w14:textId="77777777" w:rsidR="000069D7" w:rsidRPr="00625324" w:rsidRDefault="000069D7" w:rsidP="000069D7">
            <w:pPr>
              <w:pStyle w:val="TAC"/>
            </w:pPr>
            <w:r w:rsidRPr="00931EE8">
              <w:t>High</w:t>
            </w:r>
          </w:p>
        </w:tc>
        <w:tc>
          <w:tcPr>
            <w:tcW w:w="1038" w:type="dxa"/>
            <w:tcBorders>
              <w:left w:val="single" w:sz="4" w:space="0" w:color="auto"/>
              <w:bottom w:val="single" w:sz="4" w:space="0" w:color="auto"/>
              <w:right w:val="single" w:sz="4" w:space="0" w:color="auto"/>
            </w:tcBorders>
          </w:tcPr>
          <w:p w14:paraId="4A5E48B0" w14:textId="77777777" w:rsidR="000069D7" w:rsidRPr="00625324" w:rsidRDefault="000069D7" w:rsidP="000069D7">
            <w:pPr>
              <w:pStyle w:val="TAL"/>
            </w:pPr>
            <w:r w:rsidRPr="00931EE8">
              <w:t>27278.</w:t>
            </w:r>
            <w:del w:id="9" w:author="Ericsson user" w:date="2021-04-06T11:37:00Z">
              <w:r w:rsidRPr="00625324">
                <w:delText>76</w:delText>
              </w:r>
            </w:del>
            <w:ins w:id="10" w:author="Ericsson user" w:date="2021-04-06T11:37:00Z">
              <w:r w:rsidRPr="00931EE8">
                <w:t>04</w:t>
              </w:r>
            </w:ins>
          </w:p>
        </w:tc>
        <w:tc>
          <w:tcPr>
            <w:tcW w:w="946" w:type="dxa"/>
            <w:tcBorders>
              <w:left w:val="single" w:sz="4" w:space="0" w:color="auto"/>
              <w:bottom w:val="single" w:sz="4" w:space="0" w:color="auto"/>
              <w:right w:val="single" w:sz="4" w:space="0" w:color="auto"/>
            </w:tcBorders>
          </w:tcPr>
          <w:p w14:paraId="1E17617B" w14:textId="77777777" w:rsidR="000069D7" w:rsidRPr="00625324" w:rsidRDefault="000069D7" w:rsidP="000069D7">
            <w:pPr>
              <w:pStyle w:val="TAL"/>
            </w:pPr>
            <w:del w:id="11" w:author="Ericsson user" w:date="2021-04-06T11:37:00Z">
              <w:r w:rsidRPr="00625324">
                <w:delText>2067145</w:delText>
              </w:r>
            </w:del>
            <w:ins w:id="12" w:author="Ericsson user" w:date="2021-04-06T11:37:00Z">
              <w:r w:rsidRPr="00931EE8">
                <w:t>2067133</w:t>
              </w:r>
            </w:ins>
          </w:p>
        </w:tc>
        <w:tc>
          <w:tcPr>
            <w:tcW w:w="1038" w:type="dxa"/>
            <w:tcBorders>
              <w:left w:val="single" w:sz="4" w:space="0" w:color="auto"/>
              <w:bottom w:val="single" w:sz="4" w:space="0" w:color="auto"/>
              <w:right w:val="single" w:sz="4" w:space="0" w:color="auto"/>
            </w:tcBorders>
          </w:tcPr>
          <w:p w14:paraId="0203617C" w14:textId="77777777" w:rsidR="000069D7" w:rsidRPr="00625324" w:rsidRDefault="000069D7" w:rsidP="000069D7">
            <w:pPr>
              <w:pStyle w:val="TAL"/>
            </w:pPr>
            <w:del w:id="13" w:author="Ericsson user" w:date="2021-04-06T11:37:00Z">
              <w:r w:rsidRPr="00625324">
                <w:delText>26892.12</w:delText>
              </w:r>
            </w:del>
            <w:ins w:id="14" w:author="Ericsson user" w:date="2021-04-06T11:37:00Z">
              <w:r w:rsidRPr="00931EE8">
                <w:t>26891.4</w:t>
              </w:r>
            </w:ins>
          </w:p>
        </w:tc>
        <w:tc>
          <w:tcPr>
            <w:tcW w:w="980" w:type="dxa"/>
            <w:tcBorders>
              <w:left w:val="single" w:sz="4" w:space="0" w:color="auto"/>
              <w:bottom w:val="single" w:sz="4" w:space="0" w:color="auto"/>
              <w:right w:val="single" w:sz="4" w:space="0" w:color="auto"/>
            </w:tcBorders>
          </w:tcPr>
          <w:p w14:paraId="56BF958E" w14:textId="77777777" w:rsidR="000069D7" w:rsidRPr="00625324" w:rsidRDefault="000069D7" w:rsidP="000069D7">
            <w:pPr>
              <w:pStyle w:val="TAL"/>
            </w:pPr>
            <w:del w:id="15" w:author="Ericsson user" w:date="2021-04-06T11:37:00Z">
              <w:r w:rsidRPr="00625324">
                <w:delText>2060701</w:delText>
              </w:r>
            </w:del>
            <w:ins w:id="16" w:author="Ericsson user" w:date="2021-04-06T11:37:00Z">
              <w:r w:rsidRPr="00931EE8">
                <w:t>2060689</w:t>
              </w:r>
            </w:ins>
          </w:p>
        </w:tc>
        <w:tc>
          <w:tcPr>
            <w:tcW w:w="837" w:type="dxa"/>
            <w:gridSpan w:val="2"/>
            <w:tcBorders>
              <w:left w:val="single" w:sz="4" w:space="0" w:color="auto"/>
              <w:bottom w:val="single" w:sz="4" w:space="0" w:color="auto"/>
              <w:right w:val="single" w:sz="4" w:space="0" w:color="auto"/>
            </w:tcBorders>
          </w:tcPr>
          <w:p w14:paraId="0ED95BAE" w14:textId="77777777" w:rsidR="000069D7" w:rsidRPr="00625324" w:rsidRDefault="000069D7" w:rsidP="000069D7">
            <w:pPr>
              <w:pStyle w:val="TAL"/>
            </w:pPr>
            <w:r w:rsidRPr="00931EE8">
              <w:t>504</w:t>
            </w:r>
          </w:p>
        </w:tc>
        <w:tc>
          <w:tcPr>
            <w:tcW w:w="689" w:type="dxa"/>
            <w:tcBorders>
              <w:top w:val="nil"/>
              <w:left w:val="single" w:sz="4" w:space="0" w:color="auto"/>
              <w:bottom w:val="single" w:sz="4" w:space="0" w:color="auto"/>
              <w:right w:val="single" w:sz="4" w:space="0" w:color="auto"/>
            </w:tcBorders>
          </w:tcPr>
          <w:p w14:paraId="439EECB1" w14:textId="77777777" w:rsidR="000069D7" w:rsidRPr="00625324" w:rsidRDefault="000069D7" w:rsidP="000069D7">
            <w:pPr>
              <w:pStyle w:val="TAL"/>
              <w:jc w:val="center"/>
            </w:pPr>
          </w:p>
        </w:tc>
        <w:tc>
          <w:tcPr>
            <w:tcW w:w="736" w:type="dxa"/>
            <w:gridSpan w:val="2"/>
            <w:tcBorders>
              <w:left w:val="single" w:sz="4" w:space="0" w:color="auto"/>
              <w:bottom w:val="single" w:sz="4" w:space="0" w:color="auto"/>
              <w:right w:val="single" w:sz="4" w:space="0" w:color="auto"/>
            </w:tcBorders>
          </w:tcPr>
          <w:p w14:paraId="42EB0AE8" w14:textId="77777777" w:rsidR="000069D7" w:rsidRPr="00625324" w:rsidRDefault="000069D7" w:rsidP="000069D7">
            <w:pPr>
              <w:pStyle w:val="TAL"/>
              <w:jc w:val="center"/>
            </w:pPr>
            <w:r w:rsidRPr="00931EE8">
              <w:t>22431</w:t>
            </w:r>
          </w:p>
        </w:tc>
        <w:tc>
          <w:tcPr>
            <w:tcW w:w="965" w:type="dxa"/>
            <w:tcBorders>
              <w:left w:val="single" w:sz="4" w:space="0" w:color="auto"/>
              <w:bottom w:val="single" w:sz="4" w:space="0" w:color="auto"/>
              <w:right w:val="single" w:sz="4" w:space="0" w:color="auto"/>
            </w:tcBorders>
          </w:tcPr>
          <w:p w14:paraId="4E0E407F" w14:textId="77777777" w:rsidR="000069D7" w:rsidRPr="00625324" w:rsidRDefault="000069D7" w:rsidP="000069D7">
            <w:pPr>
              <w:pStyle w:val="TAL"/>
              <w:jc w:val="center"/>
            </w:pPr>
            <w:r w:rsidRPr="00931EE8">
              <w:t>2067067</w:t>
            </w:r>
          </w:p>
        </w:tc>
        <w:tc>
          <w:tcPr>
            <w:tcW w:w="598" w:type="dxa"/>
            <w:tcBorders>
              <w:left w:val="single" w:sz="4" w:space="0" w:color="auto"/>
              <w:bottom w:val="single" w:sz="4" w:space="0" w:color="auto"/>
              <w:right w:val="single" w:sz="4" w:space="0" w:color="auto"/>
            </w:tcBorders>
          </w:tcPr>
          <w:p w14:paraId="13CD164A" w14:textId="77777777" w:rsidR="000069D7" w:rsidRPr="00625324" w:rsidRDefault="000069D7" w:rsidP="000069D7">
            <w:pPr>
              <w:pStyle w:val="TAL"/>
              <w:jc w:val="center"/>
            </w:pPr>
            <w:r w:rsidRPr="00931EE8">
              <w:t>6</w:t>
            </w:r>
          </w:p>
        </w:tc>
        <w:tc>
          <w:tcPr>
            <w:tcW w:w="819" w:type="dxa"/>
            <w:tcBorders>
              <w:left w:val="single" w:sz="4" w:space="0" w:color="auto"/>
              <w:bottom w:val="single" w:sz="4" w:space="0" w:color="auto"/>
              <w:right w:val="single" w:sz="4" w:space="0" w:color="auto"/>
            </w:tcBorders>
          </w:tcPr>
          <w:p w14:paraId="3DDCD9AB" w14:textId="77777777" w:rsidR="000069D7" w:rsidRPr="00625324" w:rsidRDefault="000069D7" w:rsidP="000069D7">
            <w:pPr>
              <w:pStyle w:val="TAL"/>
              <w:jc w:val="center"/>
            </w:pPr>
            <w:del w:id="17" w:author="Ericsson user" w:date="2021-04-06T11:37:00Z">
              <w:r w:rsidRPr="00625324">
                <w:delText>6</w:delText>
              </w:r>
            </w:del>
            <w:ins w:id="18" w:author="Ericsson user" w:date="2021-04-06T11:37:00Z">
              <w:r w:rsidRPr="00931EE8">
                <w:t>7</w:t>
              </w:r>
            </w:ins>
          </w:p>
        </w:tc>
        <w:tc>
          <w:tcPr>
            <w:tcW w:w="706" w:type="dxa"/>
            <w:tcBorders>
              <w:left w:val="single" w:sz="4" w:space="0" w:color="auto"/>
              <w:bottom w:val="single" w:sz="4" w:space="0" w:color="auto"/>
              <w:right w:val="single" w:sz="4" w:space="0" w:color="auto"/>
            </w:tcBorders>
          </w:tcPr>
          <w:p w14:paraId="5C974538" w14:textId="77777777" w:rsidR="000069D7" w:rsidRPr="00625324" w:rsidRDefault="000069D7" w:rsidP="000069D7">
            <w:pPr>
              <w:pStyle w:val="TAL"/>
              <w:jc w:val="center"/>
            </w:pPr>
            <w:r w:rsidRPr="00931EE8">
              <w:t>0 (0)</w:t>
            </w:r>
          </w:p>
        </w:tc>
        <w:tc>
          <w:tcPr>
            <w:tcW w:w="712" w:type="dxa"/>
            <w:tcBorders>
              <w:left w:val="single" w:sz="4" w:space="0" w:color="auto"/>
              <w:bottom w:val="single" w:sz="4" w:space="0" w:color="auto"/>
              <w:right w:val="single" w:sz="4" w:space="0" w:color="auto"/>
            </w:tcBorders>
          </w:tcPr>
          <w:p w14:paraId="324755DA" w14:textId="77777777" w:rsidR="000069D7" w:rsidRPr="00625324" w:rsidRDefault="000069D7" w:rsidP="000069D7">
            <w:pPr>
              <w:pStyle w:val="TAL"/>
              <w:jc w:val="center"/>
            </w:pPr>
            <w:del w:id="19" w:author="Ericsson user" w:date="2021-04-06T11:37:00Z">
              <w:r w:rsidRPr="00625324">
                <w:delText>510</w:delText>
              </w:r>
            </w:del>
            <w:ins w:id="20" w:author="Ericsson user" w:date="2021-04-06T11:37:00Z">
              <w:r w:rsidRPr="00931EE8">
                <w:t>511</w:t>
              </w:r>
            </w:ins>
          </w:p>
        </w:tc>
      </w:tr>
      <w:tr w:rsidR="000069D7" w:rsidRPr="00625324" w14:paraId="10B87CA7"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4AD33C0B" w14:textId="77777777" w:rsidR="000069D7" w:rsidRPr="00625324" w:rsidRDefault="000069D7" w:rsidP="000069D7">
            <w:pPr>
              <w:pStyle w:val="TAC"/>
              <w:rPr>
                <w:lang w:eastAsia="zh-CN"/>
              </w:rPr>
            </w:pPr>
          </w:p>
        </w:tc>
        <w:tc>
          <w:tcPr>
            <w:tcW w:w="14676" w:type="dxa"/>
            <w:gridSpan w:val="20"/>
            <w:tcBorders>
              <w:top w:val="single" w:sz="4" w:space="0" w:color="auto"/>
              <w:left w:val="single" w:sz="4" w:space="0" w:color="auto"/>
              <w:bottom w:val="nil"/>
              <w:right w:val="single" w:sz="4" w:space="0" w:color="auto"/>
            </w:tcBorders>
          </w:tcPr>
          <w:p w14:paraId="24B361B7" w14:textId="77777777" w:rsidR="000069D7" w:rsidRPr="00625324" w:rsidRDefault="000069D7" w:rsidP="000069D7">
            <w:pPr>
              <w:pStyle w:val="TAL"/>
              <w:jc w:val="center"/>
            </w:pPr>
            <w:r w:rsidRPr="00931EE8">
              <w:t>Channel spacing CC1-CC2=121.</w:t>
            </w:r>
            <w:del w:id="21" w:author="Ericsson user" w:date="2021-04-06T11:37:00Z">
              <w:r w:rsidRPr="00625324">
                <w:delText>2</w:delText>
              </w:r>
            </w:del>
            <w:ins w:id="22" w:author="Ericsson user" w:date="2021-04-06T11:37:00Z">
              <w:r w:rsidRPr="00931EE8">
                <w:t>92</w:t>
              </w:r>
            </w:ins>
            <w:r w:rsidRPr="00931EE8">
              <w:t xml:space="preserve"> MHz (Note 1)</w:t>
            </w:r>
          </w:p>
        </w:tc>
      </w:tr>
      <w:tr w:rsidR="000069D7" w:rsidRPr="00625324" w14:paraId="29C036A0"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1092DDF9" w14:textId="77777777" w:rsidR="000069D7" w:rsidRPr="00625324" w:rsidRDefault="000069D7" w:rsidP="000069D7">
            <w:pPr>
              <w:pStyle w:val="TAC"/>
            </w:pPr>
          </w:p>
        </w:tc>
        <w:tc>
          <w:tcPr>
            <w:tcW w:w="707" w:type="dxa"/>
            <w:tcBorders>
              <w:top w:val="single" w:sz="4" w:space="0" w:color="auto"/>
              <w:left w:val="single" w:sz="4" w:space="0" w:color="auto"/>
              <w:bottom w:val="nil"/>
              <w:right w:val="single" w:sz="4" w:space="0" w:color="auto"/>
            </w:tcBorders>
          </w:tcPr>
          <w:p w14:paraId="6D5A61FC" w14:textId="77777777" w:rsidR="000069D7" w:rsidRPr="00625324" w:rsidRDefault="000069D7" w:rsidP="000069D7">
            <w:pPr>
              <w:pStyle w:val="TAC"/>
              <w:rPr>
                <w:lang w:eastAsia="zh-CN"/>
              </w:rPr>
            </w:pPr>
            <w:r w:rsidRPr="00931EE8">
              <w:t>CC2</w:t>
            </w:r>
          </w:p>
        </w:tc>
        <w:tc>
          <w:tcPr>
            <w:tcW w:w="706" w:type="dxa"/>
            <w:tcBorders>
              <w:top w:val="single" w:sz="4" w:space="0" w:color="auto"/>
              <w:left w:val="single" w:sz="4" w:space="0" w:color="auto"/>
              <w:bottom w:val="nil"/>
              <w:right w:val="single" w:sz="4" w:space="0" w:color="auto"/>
            </w:tcBorders>
          </w:tcPr>
          <w:p w14:paraId="3F6DFA28" w14:textId="77777777" w:rsidR="000069D7" w:rsidRPr="00625324" w:rsidRDefault="000069D7" w:rsidP="000069D7">
            <w:pPr>
              <w:pStyle w:val="TAC"/>
              <w:rPr>
                <w:rFonts w:cs="Arial"/>
                <w:color w:val="000000"/>
                <w:szCs w:val="18"/>
              </w:rPr>
            </w:pPr>
            <w:r w:rsidRPr="00931EE8">
              <w:t>200</w:t>
            </w:r>
          </w:p>
        </w:tc>
        <w:tc>
          <w:tcPr>
            <w:tcW w:w="709" w:type="dxa"/>
            <w:tcBorders>
              <w:top w:val="single" w:sz="4" w:space="0" w:color="auto"/>
              <w:left w:val="single" w:sz="4" w:space="0" w:color="auto"/>
              <w:bottom w:val="nil"/>
              <w:right w:val="single" w:sz="4" w:space="0" w:color="auto"/>
            </w:tcBorders>
          </w:tcPr>
          <w:p w14:paraId="7922A2E0" w14:textId="77777777" w:rsidR="000069D7" w:rsidRPr="00625324" w:rsidRDefault="000069D7" w:rsidP="000069D7">
            <w:pPr>
              <w:pStyle w:val="TAC"/>
              <w:rPr>
                <w:rFonts w:cs="Arial"/>
                <w:color w:val="000000"/>
                <w:szCs w:val="18"/>
              </w:rPr>
            </w:pPr>
            <w:r w:rsidRPr="00931EE8">
              <w:t>60</w:t>
            </w:r>
          </w:p>
        </w:tc>
        <w:tc>
          <w:tcPr>
            <w:tcW w:w="850" w:type="dxa"/>
            <w:tcBorders>
              <w:top w:val="single" w:sz="4" w:space="0" w:color="auto"/>
              <w:left w:val="single" w:sz="4" w:space="0" w:color="auto"/>
              <w:bottom w:val="nil"/>
              <w:right w:val="single" w:sz="4" w:space="0" w:color="auto"/>
            </w:tcBorders>
          </w:tcPr>
          <w:p w14:paraId="40CF5D1E" w14:textId="77777777" w:rsidR="000069D7" w:rsidRPr="00625324" w:rsidRDefault="000069D7" w:rsidP="000069D7">
            <w:pPr>
              <w:pStyle w:val="TAC"/>
              <w:rPr>
                <w:rFonts w:cs="Arial"/>
                <w:color w:val="000000"/>
                <w:szCs w:val="18"/>
              </w:rPr>
            </w:pPr>
            <w:r w:rsidRPr="00931EE8">
              <w:t>264</w:t>
            </w:r>
          </w:p>
        </w:tc>
        <w:tc>
          <w:tcPr>
            <w:tcW w:w="990" w:type="dxa"/>
            <w:tcBorders>
              <w:top w:val="single" w:sz="4" w:space="0" w:color="auto"/>
              <w:left w:val="single" w:sz="4" w:space="0" w:color="auto"/>
              <w:bottom w:val="nil"/>
              <w:right w:val="single" w:sz="4" w:space="0" w:color="auto"/>
            </w:tcBorders>
          </w:tcPr>
          <w:p w14:paraId="6E34178B" w14:textId="77777777" w:rsidR="000069D7" w:rsidRPr="00625324" w:rsidRDefault="000069D7" w:rsidP="000069D7">
            <w:pPr>
              <w:pStyle w:val="TAC"/>
            </w:pPr>
            <w:r w:rsidRPr="00931EE8">
              <w:t>Downlink</w:t>
            </w:r>
          </w:p>
        </w:tc>
        <w:tc>
          <w:tcPr>
            <w:tcW w:w="650" w:type="dxa"/>
            <w:tcBorders>
              <w:top w:val="single" w:sz="4" w:space="0" w:color="auto"/>
              <w:left w:val="single" w:sz="4" w:space="0" w:color="auto"/>
              <w:bottom w:val="single" w:sz="4" w:space="0" w:color="auto"/>
              <w:right w:val="single" w:sz="4" w:space="0" w:color="auto"/>
            </w:tcBorders>
          </w:tcPr>
          <w:p w14:paraId="5F7832EB" w14:textId="77777777" w:rsidR="000069D7" w:rsidRPr="00625324" w:rsidRDefault="000069D7" w:rsidP="000069D7">
            <w:pPr>
              <w:pStyle w:val="TAC"/>
            </w:pPr>
            <w:r w:rsidRPr="00931EE8">
              <w:t>Low</w:t>
            </w:r>
          </w:p>
        </w:tc>
        <w:tc>
          <w:tcPr>
            <w:tcW w:w="1038" w:type="dxa"/>
            <w:tcBorders>
              <w:left w:val="single" w:sz="4" w:space="0" w:color="auto"/>
              <w:right w:val="single" w:sz="4" w:space="0" w:color="auto"/>
            </w:tcBorders>
          </w:tcPr>
          <w:p w14:paraId="2146524A" w14:textId="77777777" w:rsidR="000069D7" w:rsidRPr="00625324" w:rsidRDefault="000069D7" w:rsidP="000069D7">
            <w:pPr>
              <w:pStyle w:val="TAL"/>
            </w:pPr>
            <w:r w:rsidRPr="00931EE8">
              <w:t>24396.</w:t>
            </w:r>
            <w:del w:id="23" w:author="Ericsson user" w:date="2021-04-06T11:37:00Z">
              <w:r w:rsidRPr="00625324">
                <w:delText>24</w:delText>
              </w:r>
            </w:del>
            <w:ins w:id="24" w:author="Ericsson user" w:date="2021-04-06T11:37:00Z">
              <w:r w:rsidRPr="00931EE8">
                <w:t>96</w:t>
              </w:r>
            </w:ins>
          </w:p>
        </w:tc>
        <w:tc>
          <w:tcPr>
            <w:tcW w:w="946" w:type="dxa"/>
            <w:tcBorders>
              <w:left w:val="single" w:sz="4" w:space="0" w:color="auto"/>
              <w:right w:val="single" w:sz="4" w:space="0" w:color="auto"/>
            </w:tcBorders>
          </w:tcPr>
          <w:p w14:paraId="21CFB075" w14:textId="77777777" w:rsidR="000069D7" w:rsidRPr="00625324" w:rsidRDefault="000069D7" w:rsidP="000069D7">
            <w:pPr>
              <w:pStyle w:val="TAL"/>
            </w:pPr>
            <w:del w:id="25" w:author="Ericsson user" w:date="2021-04-06T11:37:00Z">
              <w:r w:rsidRPr="00625324">
                <w:delText>2019103</w:delText>
              </w:r>
            </w:del>
            <w:ins w:id="26" w:author="Ericsson user" w:date="2021-04-06T11:37:00Z">
              <w:r w:rsidRPr="00931EE8">
                <w:t>2019115</w:t>
              </w:r>
            </w:ins>
          </w:p>
        </w:tc>
        <w:tc>
          <w:tcPr>
            <w:tcW w:w="1038" w:type="dxa"/>
            <w:tcBorders>
              <w:left w:val="single" w:sz="4" w:space="0" w:color="auto"/>
              <w:right w:val="single" w:sz="4" w:space="0" w:color="auto"/>
            </w:tcBorders>
          </w:tcPr>
          <w:p w14:paraId="37B14E99" w14:textId="77777777" w:rsidR="000069D7" w:rsidRPr="00625324" w:rsidRDefault="000069D7" w:rsidP="000069D7">
            <w:pPr>
              <w:pStyle w:val="TAL"/>
            </w:pPr>
            <w:r w:rsidRPr="00931EE8">
              <w:t>24301.</w:t>
            </w:r>
            <w:del w:id="27" w:author="Ericsson user" w:date="2021-04-06T11:37:00Z">
              <w:r w:rsidRPr="00625324">
                <w:delText>2</w:delText>
              </w:r>
            </w:del>
            <w:ins w:id="28" w:author="Ericsson user" w:date="2021-04-06T11:37:00Z">
              <w:r w:rsidRPr="00931EE8">
                <w:t>92</w:t>
              </w:r>
            </w:ins>
          </w:p>
        </w:tc>
        <w:tc>
          <w:tcPr>
            <w:tcW w:w="980" w:type="dxa"/>
            <w:tcBorders>
              <w:left w:val="single" w:sz="4" w:space="0" w:color="auto"/>
              <w:right w:val="single" w:sz="4" w:space="0" w:color="auto"/>
            </w:tcBorders>
          </w:tcPr>
          <w:p w14:paraId="2821121C" w14:textId="77777777" w:rsidR="000069D7" w:rsidRPr="00625324" w:rsidRDefault="000069D7" w:rsidP="000069D7">
            <w:pPr>
              <w:pStyle w:val="TAL"/>
            </w:pPr>
            <w:del w:id="29" w:author="Ericsson user" w:date="2021-04-06T11:37:00Z">
              <w:r w:rsidRPr="00625324">
                <w:delText>2017519</w:delText>
              </w:r>
            </w:del>
            <w:ins w:id="30" w:author="Ericsson user" w:date="2021-04-06T11:37:00Z">
              <w:r w:rsidRPr="00931EE8">
                <w:t>2017531</w:t>
              </w:r>
            </w:ins>
          </w:p>
        </w:tc>
        <w:tc>
          <w:tcPr>
            <w:tcW w:w="837" w:type="dxa"/>
            <w:gridSpan w:val="2"/>
            <w:tcBorders>
              <w:left w:val="single" w:sz="4" w:space="0" w:color="auto"/>
              <w:right w:val="single" w:sz="4" w:space="0" w:color="auto"/>
            </w:tcBorders>
          </w:tcPr>
          <w:p w14:paraId="17C07D70" w14:textId="77777777" w:rsidR="000069D7" w:rsidRPr="00625324" w:rsidRDefault="000069D7" w:rsidP="000069D7">
            <w:pPr>
              <w:pStyle w:val="TAL"/>
            </w:pPr>
            <w:r w:rsidRPr="00931EE8">
              <w:t>0</w:t>
            </w:r>
          </w:p>
        </w:tc>
        <w:tc>
          <w:tcPr>
            <w:tcW w:w="689" w:type="dxa"/>
            <w:tcBorders>
              <w:left w:val="single" w:sz="4" w:space="0" w:color="auto"/>
              <w:bottom w:val="nil"/>
              <w:right w:val="single" w:sz="4" w:space="0" w:color="auto"/>
            </w:tcBorders>
          </w:tcPr>
          <w:p w14:paraId="4E98ED2E" w14:textId="77777777" w:rsidR="000069D7" w:rsidRPr="00625324" w:rsidRDefault="000069D7" w:rsidP="000069D7">
            <w:pPr>
              <w:pStyle w:val="TAL"/>
              <w:jc w:val="center"/>
            </w:pPr>
            <w:r w:rsidRPr="00931EE8">
              <w:t>120</w:t>
            </w:r>
          </w:p>
        </w:tc>
        <w:tc>
          <w:tcPr>
            <w:tcW w:w="736" w:type="dxa"/>
            <w:gridSpan w:val="2"/>
            <w:tcBorders>
              <w:left w:val="single" w:sz="4" w:space="0" w:color="auto"/>
              <w:right w:val="single" w:sz="4" w:space="0" w:color="auto"/>
            </w:tcBorders>
          </w:tcPr>
          <w:p w14:paraId="5BCFE017" w14:textId="77777777" w:rsidR="000069D7" w:rsidRPr="00625324" w:rsidRDefault="000069D7" w:rsidP="000069D7">
            <w:pPr>
              <w:pStyle w:val="TAL"/>
              <w:jc w:val="center"/>
            </w:pPr>
            <w:r w:rsidRPr="00931EE8">
              <w:t>22260</w:t>
            </w:r>
          </w:p>
        </w:tc>
        <w:tc>
          <w:tcPr>
            <w:tcW w:w="965" w:type="dxa"/>
            <w:tcBorders>
              <w:left w:val="single" w:sz="4" w:space="0" w:color="auto"/>
              <w:right w:val="single" w:sz="4" w:space="0" w:color="auto"/>
            </w:tcBorders>
          </w:tcPr>
          <w:p w14:paraId="50D4BF27" w14:textId="77777777" w:rsidR="000069D7" w:rsidRPr="00625324" w:rsidRDefault="000069D7" w:rsidP="000069D7">
            <w:pPr>
              <w:pStyle w:val="TAL"/>
              <w:jc w:val="center"/>
            </w:pPr>
            <w:r w:rsidRPr="00931EE8">
              <w:t>2017819</w:t>
            </w:r>
          </w:p>
        </w:tc>
        <w:tc>
          <w:tcPr>
            <w:tcW w:w="598" w:type="dxa"/>
            <w:tcBorders>
              <w:left w:val="single" w:sz="4" w:space="0" w:color="auto"/>
              <w:right w:val="single" w:sz="4" w:space="0" w:color="auto"/>
            </w:tcBorders>
          </w:tcPr>
          <w:p w14:paraId="0CB60B1F" w14:textId="77777777" w:rsidR="000069D7" w:rsidRPr="00625324" w:rsidRDefault="000069D7" w:rsidP="000069D7">
            <w:pPr>
              <w:pStyle w:val="TAL"/>
              <w:jc w:val="center"/>
            </w:pPr>
            <w:r w:rsidRPr="00931EE8">
              <w:t>0</w:t>
            </w:r>
          </w:p>
        </w:tc>
        <w:tc>
          <w:tcPr>
            <w:tcW w:w="819" w:type="dxa"/>
            <w:tcBorders>
              <w:left w:val="single" w:sz="4" w:space="0" w:color="auto"/>
              <w:right w:val="single" w:sz="4" w:space="0" w:color="auto"/>
            </w:tcBorders>
          </w:tcPr>
          <w:p w14:paraId="3ED55078" w14:textId="77777777" w:rsidR="000069D7" w:rsidRPr="00625324" w:rsidRDefault="000069D7" w:rsidP="000069D7">
            <w:pPr>
              <w:pStyle w:val="TAL"/>
              <w:jc w:val="center"/>
            </w:pPr>
            <w:del w:id="31" w:author="Ericsson user" w:date="2021-04-06T11:37:00Z">
              <w:r w:rsidRPr="00625324">
                <w:delText>5</w:delText>
              </w:r>
            </w:del>
            <w:ins w:id="32" w:author="Ericsson user" w:date="2021-04-06T11:37:00Z">
              <w:r w:rsidRPr="00931EE8">
                <w:t>4</w:t>
              </w:r>
            </w:ins>
          </w:p>
        </w:tc>
        <w:tc>
          <w:tcPr>
            <w:tcW w:w="706" w:type="dxa"/>
            <w:tcBorders>
              <w:left w:val="single" w:sz="4" w:space="0" w:color="auto"/>
              <w:right w:val="single" w:sz="4" w:space="0" w:color="auto"/>
            </w:tcBorders>
          </w:tcPr>
          <w:p w14:paraId="187CEBE1" w14:textId="77777777" w:rsidR="000069D7" w:rsidRPr="00625324" w:rsidRDefault="000069D7" w:rsidP="000069D7">
            <w:pPr>
              <w:pStyle w:val="TAL"/>
              <w:jc w:val="center"/>
            </w:pPr>
            <w:r w:rsidRPr="00931EE8">
              <w:t>0 (0)</w:t>
            </w:r>
          </w:p>
        </w:tc>
        <w:tc>
          <w:tcPr>
            <w:tcW w:w="712" w:type="dxa"/>
            <w:tcBorders>
              <w:left w:val="single" w:sz="4" w:space="0" w:color="auto"/>
              <w:right w:val="single" w:sz="4" w:space="0" w:color="auto"/>
            </w:tcBorders>
          </w:tcPr>
          <w:p w14:paraId="0B71D9E1" w14:textId="77777777" w:rsidR="000069D7" w:rsidRPr="00625324" w:rsidRDefault="000069D7" w:rsidP="000069D7">
            <w:pPr>
              <w:pStyle w:val="TAL"/>
              <w:jc w:val="center"/>
            </w:pPr>
            <w:del w:id="33" w:author="Ericsson user" w:date="2021-04-06T11:37:00Z">
              <w:r w:rsidRPr="00625324">
                <w:delText>5</w:delText>
              </w:r>
            </w:del>
            <w:ins w:id="34" w:author="Ericsson user" w:date="2021-04-06T11:37:00Z">
              <w:r w:rsidRPr="00931EE8">
                <w:t>4</w:t>
              </w:r>
            </w:ins>
          </w:p>
        </w:tc>
      </w:tr>
      <w:tr w:rsidR="000069D7" w:rsidRPr="00625324" w14:paraId="7F618D98"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4DFC6035"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6603A10D"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34465AB9"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0A132D5F"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1CC057E7"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nil"/>
              <w:right w:val="single" w:sz="4" w:space="0" w:color="auto"/>
            </w:tcBorders>
          </w:tcPr>
          <w:p w14:paraId="19F8E9D9" w14:textId="77777777" w:rsidR="000069D7" w:rsidRPr="00625324" w:rsidRDefault="000069D7" w:rsidP="000069D7">
            <w:pPr>
              <w:pStyle w:val="TAC"/>
            </w:pPr>
            <w:r w:rsidRPr="00931EE8">
              <w:t>&amp;</w:t>
            </w:r>
          </w:p>
        </w:tc>
        <w:tc>
          <w:tcPr>
            <w:tcW w:w="650" w:type="dxa"/>
            <w:tcBorders>
              <w:top w:val="single" w:sz="4" w:space="0" w:color="auto"/>
              <w:left w:val="single" w:sz="4" w:space="0" w:color="auto"/>
              <w:bottom w:val="single" w:sz="4" w:space="0" w:color="auto"/>
              <w:right w:val="single" w:sz="4" w:space="0" w:color="auto"/>
            </w:tcBorders>
          </w:tcPr>
          <w:p w14:paraId="7D2FF4C2" w14:textId="77777777" w:rsidR="000069D7" w:rsidRPr="00625324" w:rsidRDefault="000069D7" w:rsidP="000069D7">
            <w:pPr>
              <w:pStyle w:val="TAC"/>
            </w:pPr>
            <w:r w:rsidRPr="00931EE8">
              <w:t>Mid</w:t>
            </w:r>
          </w:p>
        </w:tc>
        <w:tc>
          <w:tcPr>
            <w:tcW w:w="1038" w:type="dxa"/>
            <w:tcBorders>
              <w:left w:val="single" w:sz="4" w:space="0" w:color="auto"/>
              <w:right w:val="single" w:sz="4" w:space="0" w:color="auto"/>
            </w:tcBorders>
          </w:tcPr>
          <w:p w14:paraId="33CDA8E5" w14:textId="77777777" w:rsidR="000069D7" w:rsidRPr="00625324" w:rsidRDefault="000069D7" w:rsidP="000069D7">
            <w:pPr>
              <w:pStyle w:val="TAL"/>
            </w:pPr>
            <w:r w:rsidRPr="00931EE8">
              <w:t>25896.</w:t>
            </w:r>
            <w:del w:id="35" w:author="Ericsson user" w:date="2021-04-06T11:37:00Z">
              <w:r w:rsidRPr="00625324">
                <w:delText>12</w:delText>
              </w:r>
            </w:del>
            <w:ins w:id="36" w:author="Ericsson user" w:date="2021-04-06T11:37:00Z">
              <w:r w:rsidRPr="00931EE8">
                <w:t>84</w:t>
              </w:r>
            </w:ins>
          </w:p>
        </w:tc>
        <w:tc>
          <w:tcPr>
            <w:tcW w:w="946" w:type="dxa"/>
            <w:tcBorders>
              <w:left w:val="single" w:sz="4" w:space="0" w:color="auto"/>
              <w:right w:val="single" w:sz="4" w:space="0" w:color="auto"/>
            </w:tcBorders>
          </w:tcPr>
          <w:p w14:paraId="73D51AC0" w14:textId="77777777" w:rsidR="000069D7" w:rsidRPr="00625324" w:rsidRDefault="000069D7" w:rsidP="000069D7">
            <w:pPr>
              <w:pStyle w:val="TAL"/>
            </w:pPr>
            <w:del w:id="37" w:author="Ericsson user" w:date="2021-04-06T11:37:00Z">
              <w:r w:rsidRPr="00625324">
                <w:delText>2044101</w:delText>
              </w:r>
            </w:del>
            <w:ins w:id="38" w:author="Ericsson user" w:date="2021-04-06T11:37:00Z">
              <w:r w:rsidRPr="00931EE8">
                <w:t>2044113</w:t>
              </w:r>
            </w:ins>
          </w:p>
        </w:tc>
        <w:tc>
          <w:tcPr>
            <w:tcW w:w="1038" w:type="dxa"/>
            <w:tcBorders>
              <w:left w:val="single" w:sz="4" w:space="0" w:color="auto"/>
              <w:right w:val="single" w:sz="4" w:space="0" w:color="auto"/>
            </w:tcBorders>
          </w:tcPr>
          <w:p w14:paraId="5170357B" w14:textId="77777777" w:rsidR="000069D7" w:rsidRPr="00625324" w:rsidRDefault="000069D7" w:rsidP="000069D7">
            <w:pPr>
              <w:pStyle w:val="TAL"/>
            </w:pPr>
            <w:del w:id="39" w:author="Ericsson user" w:date="2021-04-06T11:37:00Z">
              <w:r w:rsidRPr="00625324">
                <w:delText>25727.64</w:delText>
              </w:r>
            </w:del>
            <w:ins w:id="40" w:author="Ericsson user" w:date="2021-04-06T11:37:00Z">
              <w:r w:rsidRPr="00931EE8">
                <w:t>25728.36</w:t>
              </w:r>
            </w:ins>
          </w:p>
        </w:tc>
        <w:tc>
          <w:tcPr>
            <w:tcW w:w="980" w:type="dxa"/>
            <w:tcBorders>
              <w:left w:val="single" w:sz="4" w:space="0" w:color="auto"/>
              <w:right w:val="single" w:sz="4" w:space="0" w:color="auto"/>
            </w:tcBorders>
          </w:tcPr>
          <w:p w14:paraId="58C081BB" w14:textId="77777777" w:rsidR="000069D7" w:rsidRPr="00625324" w:rsidRDefault="000069D7" w:rsidP="000069D7">
            <w:pPr>
              <w:pStyle w:val="TAL"/>
            </w:pPr>
            <w:del w:id="41" w:author="Ericsson user" w:date="2021-04-06T11:37:00Z">
              <w:r w:rsidRPr="00625324">
                <w:delText>2041293</w:delText>
              </w:r>
            </w:del>
            <w:ins w:id="42" w:author="Ericsson user" w:date="2021-04-06T11:37:00Z">
              <w:r w:rsidRPr="00931EE8">
                <w:t>2041305</w:t>
              </w:r>
            </w:ins>
          </w:p>
        </w:tc>
        <w:tc>
          <w:tcPr>
            <w:tcW w:w="837" w:type="dxa"/>
            <w:gridSpan w:val="2"/>
            <w:tcBorders>
              <w:left w:val="single" w:sz="4" w:space="0" w:color="auto"/>
              <w:right w:val="single" w:sz="4" w:space="0" w:color="auto"/>
            </w:tcBorders>
          </w:tcPr>
          <w:p w14:paraId="6C3DB8CD" w14:textId="77777777" w:rsidR="000069D7" w:rsidRPr="00625324" w:rsidRDefault="000069D7" w:rsidP="000069D7">
            <w:pPr>
              <w:pStyle w:val="TAL"/>
            </w:pPr>
            <w:r w:rsidRPr="00931EE8">
              <w:t>102</w:t>
            </w:r>
          </w:p>
        </w:tc>
        <w:tc>
          <w:tcPr>
            <w:tcW w:w="689" w:type="dxa"/>
            <w:tcBorders>
              <w:top w:val="nil"/>
              <w:left w:val="single" w:sz="4" w:space="0" w:color="auto"/>
              <w:bottom w:val="nil"/>
              <w:right w:val="single" w:sz="4" w:space="0" w:color="auto"/>
            </w:tcBorders>
          </w:tcPr>
          <w:p w14:paraId="16E77075" w14:textId="77777777" w:rsidR="000069D7" w:rsidRPr="00625324" w:rsidRDefault="000069D7" w:rsidP="000069D7">
            <w:pPr>
              <w:pStyle w:val="TAL"/>
              <w:jc w:val="center"/>
            </w:pPr>
          </w:p>
        </w:tc>
        <w:tc>
          <w:tcPr>
            <w:tcW w:w="736" w:type="dxa"/>
            <w:gridSpan w:val="2"/>
            <w:tcBorders>
              <w:left w:val="single" w:sz="4" w:space="0" w:color="auto"/>
              <w:right w:val="single" w:sz="4" w:space="0" w:color="auto"/>
            </w:tcBorders>
          </w:tcPr>
          <w:p w14:paraId="47D20634" w14:textId="77777777" w:rsidR="000069D7" w:rsidRPr="00625324" w:rsidRDefault="000069D7" w:rsidP="000069D7">
            <w:pPr>
              <w:pStyle w:val="TAL"/>
              <w:jc w:val="center"/>
            </w:pPr>
            <w:r w:rsidRPr="00931EE8">
              <w:t>22347</w:t>
            </w:r>
          </w:p>
        </w:tc>
        <w:tc>
          <w:tcPr>
            <w:tcW w:w="965" w:type="dxa"/>
            <w:tcBorders>
              <w:left w:val="single" w:sz="4" w:space="0" w:color="auto"/>
              <w:right w:val="single" w:sz="4" w:space="0" w:color="auto"/>
            </w:tcBorders>
          </w:tcPr>
          <w:p w14:paraId="5F44E097" w14:textId="77777777" w:rsidR="000069D7" w:rsidRPr="00625324" w:rsidRDefault="000069D7" w:rsidP="000069D7">
            <w:pPr>
              <w:pStyle w:val="TAL"/>
              <w:jc w:val="center"/>
            </w:pPr>
            <w:r w:rsidRPr="00931EE8">
              <w:t>2042875</w:t>
            </w:r>
          </w:p>
        </w:tc>
        <w:tc>
          <w:tcPr>
            <w:tcW w:w="598" w:type="dxa"/>
            <w:tcBorders>
              <w:left w:val="single" w:sz="4" w:space="0" w:color="auto"/>
              <w:right w:val="single" w:sz="4" w:space="0" w:color="auto"/>
            </w:tcBorders>
          </w:tcPr>
          <w:p w14:paraId="7068E9AD" w14:textId="77777777" w:rsidR="000069D7" w:rsidRPr="00625324" w:rsidRDefault="000069D7" w:rsidP="000069D7">
            <w:pPr>
              <w:pStyle w:val="TAL"/>
              <w:jc w:val="center"/>
            </w:pPr>
            <w:r w:rsidRPr="00931EE8">
              <w:t>10</w:t>
            </w:r>
          </w:p>
        </w:tc>
        <w:tc>
          <w:tcPr>
            <w:tcW w:w="819" w:type="dxa"/>
            <w:tcBorders>
              <w:left w:val="single" w:sz="4" w:space="0" w:color="auto"/>
              <w:right w:val="single" w:sz="4" w:space="0" w:color="auto"/>
            </w:tcBorders>
          </w:tcPr>
          <w:p w14:paraId="03D9967A" w14:textId="77777777" w:rsidR="000069D7" w:rsidRPr="00625324" w:rsidRDefault="000069D7" w:rsidP="000069D7">
            <w:pPr>
              <w:pStyle w:val="TAL"/>
              <w:jc w:val="center"/>
            </w:pPr>
            <w:del w:id="43" w:author="Ericsson user" w:date="2021-04-06T11:37:00Z">
              <w:r w:rsidRPr="00625324">
                <w:delText>1</w:delText>
              </w:r>
            </w:del>
            <w:ins w:id="44" w:author="Ericsson user" w:date="2021-04-06T11:37:00Z">
              <w:r w:rsidRPr="00931EE8">
                <w:t>0</w:t>
              </w:r>
            </w:ins>
          </w:p>
        </w:tc>
        <w:tc>
          <w:tcPr>
            <w:tcW w:w="706" w:type="dxa"/>
            <w:tcBorders>
              <w:left w:val="single" w:sz="4" w:space="0" w:color="auto"/>
              <w:right w:val="single" w:sz="4" w:space="0" w:color="auto"/>
            </w:tcBorders>
          </w:tcPr>
          <w:p w14:paraId="4D6E66EA" w14:textId="77777777" w:rsidR="000069D7" w:rsidRPr="00625324" w:rsidRDefault="000069D7" w:rsidP="000069D7">
            <w:pPr>
              <w:pStyle w:val="TAL"/>
              <w:jc w:val="center"/>
            </w:pPr>
            <w:r w:rsidRPr="00931EE8">
              <w:t>1 (8)</w:t>
            </w:r>
          </w:p>
        </w:tc>
        <w:tc>
          <w:tcPr>
            <w:tcW w:w="712" w:type="dxa"/>
            <w:tcBorders>
              <w:left w:val="single" w:sz="4" w:space="0" w:color="auto"/>
              <w:right w:val="single" w:sz="4" w:space="0" w:color="auto"/>
            </w:tcBorders>
          </w:tcPr>
          <w:p w14:paraId="1F6EF960" w14:textId="77777777" w:rsidR="000069D7" w:rsidRPr="00625324" w:rsidRDefault="000069D7" w:rsidP="000069D7">
            <w:pPr>
              <w:pStyle w:val="TAL"/>
              <w:jc w:val="center"/>
            </w:pPr>
            <w:del w:id="45" w:author="Ericsson user" w:date="2021-04-06T11:37:00Z">
              <w:r w:rsidRPr="00625324">
                <w:delText>111</w:delText>
              </w:r>
            </w:del>
            <w:ins w:id="46" w:author="Ericsson user" w:date="2021-04-06T11:37:00Z">
              <w:r w:rsidRPr="00931EE8">
                <w:t>110</w:t>
              </w:r>
            </w:ins>
          </w:p>
        </w:tc>
      </w:tr>
      <w:tr w:rsidR="000069D7" w:rsidRPr="00625324" w14:paraId="29CACA5E" w14:textId="77777777" w:rsidTr="000069D7">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14:paraId="5C82097C"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03B2D143"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7E12AA70"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2D21863F"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7A27E697"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14:paraId="67C62889" w14:textId="77777777" w:rsidR="000069D7" w:rsidRPr="00625324" w:rsidRDefault="000069D7" w:rsidP="000069D7">
            <w:pPr>
              <w:pStyle w:val="TAC"/>
            </w:pPr>
            <w:r w:rsidRPr="00931EE8">
              <w:t>Uplink</w:t>
            </w:r>
          </w:p>
        </w:tc>
        <w:tc>
          <w:tcPr>
            <w:tcW w:w="650" w:type="dxa"/>
            <w:tcBorders>
              <w:top w:val="single" w:sz="4" w:space="0" w:color="auto"/>
              <w:left w:val="single" w:sz="4" w:space="0" w:color="auto"/>
              <w:bottom w:val="single" w:sz="4" w:space="0" w:color="auto"/>
              <w:right w:val="single" w:sz="4" w:space="0" w:color="auto"/>
            </w:tcBorders>
          </w:tcPr>
          <w:p w14:paraId="380E0F60" w14:textId="77777777" w:rsidR="000069D7" w:rsidRPr="00625324" w:rsidRDefault="000069D7" w:rsidP="000069D7">
            <w:pPr>
              <w:pStyle w:val="TAC"/>
            </w:pPr>
            <w:r w:rsidRPr="00931EE8">
              <w:t>High</w:t>
            </w:r>
          </w:p>
        </w:tc>
        <w:tc>
          <w:tcPr>
            <w:tcW w:w="1038" w:type="dxa"/>
            <w:tcBorders>
              <w:left w:val="single" w:sz="4" w:space="0" w:color="auto"/>
              <w:bottom w:val="single" w:sz="4" w:space="0" w:color="auto"/>
              <w:right w:val="single" w:sz="4" w:space="0" w:color="auto"/>
            </w:tcBorders>
          </w:tcPr>
          <w:p w14:paraId="0E70962B" w14:textId="77777777" w:rsidR="000069D7" w:rsidRPr="00625324" w:rsidRDefault="000069D7" w:rsidP="000069D7">
            <w:pPr>
              <w:pStyle w:val="TAL"/>
            </w:pPr>
            <w:r w:rsidRPr="00931EE8">
              <w:t>27399.96</w:t>
            </w:r>
          </w:p>
        </w:tc>
        <w:tc>
          <w:tcPr>
            <w:tcW w:w="946" w:type="dxa"/>
            <w:tcBorders>
              <w:left w:val="single" w:sz="4" w:space="0" w:color="auto"/>
              <w:bottom w:val="single" w:sz="4" w:space="0" w:color="auto"/>
              <w:right w:val="single" w:sz="4" w:space="0" w:color="auto"/>
            </w:tcBorders>
          </w:tcPr>
          <w:p w14:paraId="103D9D41" w14:textId="77777777" w:rsidR="000069D7" w:rsidRPr="00625324" w:rsidRDefault="000069D7" w:rsidP="000069D7">
            <w:pPr>
              <w:pStyle w:val="TAL"/>
            </w:pPr>
            <w:r w:rsidRPr="00931EE8">
              <w:t>2069165</w:t>
            </w:r>
          </w:p>
        </w:tc>
        <w:tc>
          <w:tcPr>
            <w:tcW w:w="1038" w:type="dxa"/>
            <w:tcBorders>
              <w:left w:val="single" w:sz="4" w:space="0" w:color="auto"/>
              <w:bottom w:val="single" w:sz="4" w:space="0" w:color="auto"/>
              <w:right w:val="single" w:sz="4" w:space="0" w:color="auto"/>
            </w:tcBorders>
          </w:tcPr>
          <w:p w14:paraId="26C691D8" w14:textId="77777777" w:rsidR="000069D7" w:rsidRPr="00625324" w:rsidRDefault="000069D7" w:rsidP="000069D7">
            <w:pPr>
              <w:pStyle w:val="TAL"/>
            </w:pPr>
            <w:r w:rsidRPr="00931EE8">
              <w:t>26942.04</w:t>
            </w:r>
          </w:p>
        </w:tc>
        <w:tc>
          <w:tcPr>
            <w:tcW w:w="980" w:type="dxa"/>
            <w:tcBorders>
              <w:left w:val="single" w:sz="4" w:space="0" w:color="auto"/>
              <w:bottom w:val="single" w:sz="4" w:space="0" w:color="auto"/>
              <w:right w:val="single" w:sz="4" w:space="0" w:color="auto"/>
            </w:tcBorders>
          </w:tcPr>
          <w:p w14:paraId="2AD5CD08" w14:textId="77777777" w:rsidR="000069D7" w:rsidRPr="00625324" w:rsidRDefault="000069D7" w:rsidP="000069D7">
            <w:pPr>
              <w:pStyle w:val="TAL"/>
            </w:pPr>
            <w:r w:rsidRPr="00931EE8">
              <w:t>2061533</w:t>
            </w:r>
          </w:p>
        </w:tc>
        <w:tc>
          <w:tcPr>
            <w:tcW w:w="837" w:type="dxa"/>
            <w:gridSpan w:val="2"/>
            <w:tcBorders>
              <w:left w:val="single" w:sz="4" w:space="0" w:color="auto"/>
              <w:bottom w:val="single" w:sz="4" w:space="0" w:color="auto"/>
              <w:right w:val="single" w:sz="4" w:space="0" w:color="auto"/>
            </w:tcBorders>
          </w:tcPr>
          <w:p w14:paraId="67278345" w14:textId="77777777" w:rsidR="000069D7" w:rsidRPr="00625324" w:rsidRDefault="000069D7" w:rsidP="000069D7">
            <w:pPr>
              <w:pStyle w:val="TAL"/>
            </w:pPr>
            <w:r w:rsidRPr="00931EE8">
              <w:t>504</w:t>
            </w:r>
          </w:p>
        </w:tc>
        <w:tc>
          <w:tcPr>
            <w:tcW w:w="689" w:type="dxa"/>
            <w:tcBorders>
              <w:top w:val="nil"/>
              <w:left w:val="single" w:sz="4" w:space="0" w:color="auto"/>
              <w:bottom w:val="single" w:sz="4" w:space="0" w:color="auto"/>
              <w:right w:val="single" w:sz="4" w:space="0" w:color="auto"/>
            </w:tcBorders>
          </w:tcPr>
          <w:p w14:paraId="71E3E653" w14:textId="77777777" w:rsidR="000069D7" w:rsidRPr="00625324" w:rsidRDefault="000069D7" w:rsidP="000069D7">
            <w:pPr>
              <w:pStyle w:val="TAL"/>
              <w:jc w:val="center"/>
            </w:pPr>
          </w:p>
        </w:tc>
        <w:tc>
          <w:tcPr>
            <w:tcW w:w="736" w:type="dxa"/>
            <w:gridSpan w:val="2"/>
            <w:tcBorders>
              <w:left w:val="single" w:sz="4" w:space="0" w:color="auto"/>
              <w:bottom w:val="single" w:sz="4" w:space="0" w:color="auto"/>
              <w:right w:val="single" w:sz="4" w:space="0" w:color="auto"/>
            </w:tcBorders>
          </w:tcPr>
          <w:p w14:paraId="4F07EC72" w14:textId="77777777" w:rsidR="000069D7" w:rsidRPr="00625324" w:rsidRDefault="000069D7" w:rsidP="000069D7">
            <w:pPr>
              <w:pStyle w:val="TAL"/>
              <w:jc w:val="center"/>
            </w:pPr>
            <w:r w:rsidRPr="00931EE8">
              <w:t>22434</w:t>
            </w:r>
          </w:p>
        </w:tc>
        <w:tc>
          <w:tcPr>
            <w:tcW w:w="965" w:type="dxa"/>
            <w:tcBorders>
              <w:left w:val="single" w:sz="4" w:space="0" w:color="auto"/>
              <w:bottom w:val="single" w:sz="4" w:space="0" w:color="auto"/>
              <w:right w:val="single" w:sz="4" w:space="0" w:color="auto"/>
            </w:tcBorders>
          </w:tcPr>
          <w:p w14:paraId="7E06B9A3" w14:textId="77777777" w:rsidR="000069D7" w:rsidRPr="00625324" w:rsidRDefault="000069D7" w:rsidP="000069D7">
            <w:pPr>
              <w:pStyle w:val="TAL"/>
              <w:jc w:val="center"/>
            </w:pPr>
            <w:r w:rsidRPr="00931EE8">
              <w:t>2067931</w:t>
            </w:r>
          </w:p>
        </w:tc>
        <w:tc>
          <w:tcPr>
            <w:tcW w:w="598" w:type="dxa"/>
            <w:tcBorders>
              <w:left w:val="single" w:sz="4" w:space="0" w:color="auto"/>
              <w:bottom w:val="single" w:sz="4" w:space="0" w:color="auto"/>
              <w:right w:val="single" w:sz="4" w:space="0" w:color="auto"/>
            </w:tcBorders>
          </w:tcPr>
          <w:p w14:paraId="630C9574" w14:textId="77777777" w:rsidR="000069D7" w:rsidRPr="00625324" w:rsidRDefault="000069D7" w:rsidP="000069D7">
            <w:pPr>
              <w:pStyle w:val="TAL"/>
              <w:jc w:val="center"/>
            </w:pPr>
            <w:r w:rsidRPr="00931EE8">
              <w:t>2</w:t>
            </w:r>
          </w:p>
        </w:tc>
        <w:tc>
          <w:tcPr>
            <w:tcW w:w="819" w:type="dxa"/>
            <w:tcBorders>
              <w:left w:val="single" w:sz="4" w:space="0" w:color="auto"/>
              <w:bottom w:val="single" w:sz="4" w:space="0" w:color="auto"/>
              <w:right w:val="single" w:sz="4" w:space="0" w:color="auto"/>
            </w:tcBorders>
          </w:tcPr>
          <w:p w14:paraId="74CE6B10" w14:textId="77777777" w:rsidR="000069D7" w:rsidRPr="00625324" w:rsidRDefault="000069D7" w:rsidP="000069D7">
            <w:pPr>
              <w:pStyle w:val="TAL"/>
              <w:jc w:val="center"/>
            </w:pPr>
            <w:r w:rsidRPr="00931EE8">
              <w:t>1</w:t>
            </w:r>
          </w:p>
        </w:tc>
        <w:tc>
          <w:tcPr>
            <w:tcW w:w="706" w:type="dxa"/>
            <w:tcBorders>
              <w:left w:val="single" w:sz="4" w:space="0" w:color="auto"/>
              <w:bottom w:val="single" w:sz="4" w:space="0" w:color="auto"/>
              <w:right w:val="single" w:sz="4" w:space="0" w:color="auto"/>
            </w:tcBorders>
          </w:tcPr>
          <w:p w14:paraId="2DEE428B" w14:textId="77777777" w:rsidR="000069D7" w:rsidRPr="00625324" w:rsidRDefault="000069D7" w:rsidP="000069D7">
            <w:pPr>
              <w:pStyle w:val="TAL"/>
              <w:jc w:val="center"/>
            </w:pPr>
            <w:r w:rsidRPr="00931EE8">
              <w:t>1 (8)</w:t>
            </w:r>
          </w:p>
        </w:tc>
        <w:tc>
          <w:tcPr>
            <w:tcW w:w="712" w:type="dxa"/>
            <w:tcBorders>
              <w:left w:val="single" w:sz="4" w:space="0" w:color="auto"/>
              <w:bottom w:val="single" w:sz="4" w:space="0" w:color="auto"/>
              <w:right w:val="single" w:sz="4" w:space="0" w:color="auto"/>
            </w:tcBorders>
          </w:tcPr>
          <w:p w14:paraId="287BA08B" w14:textId="77777777" w:rsidR="000069D7" w:rsidRPr="00625324" w:rsidRDefault="000069D7" w:rsidP="000069D7">
            <w:pPr>
              <w:pStyle w:val="TAL"/>
              <w:jc w:val="center"/>
            </w:pPr>
            <w:r w:rsidRPr="00931EE8">
              <w:t>513</w:t>
            </w:r>
          </w:p>
        </w:tc>
      </w:tr>
      <w:tr w:rsidR="000069D7" w:rsidRPr="00625324" w14:paraId="169C7C53"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63C231C4" w14:textId="77777777" w:rsidR="000069D7" w:rsidRPr="00625324" w:rsidRDefault="000069D7" w:rsidP="000069D7">
            <w:pPr>
              <w:pStyle w:val="TAC"/>
            </w:pPr>
            <w:r w:rsidRPr="00625324">
              <w:rPr>
                <w:lang w:eastAsia="zh-CN"/>
              </w:rPr>
              <w:t>100+200</w:t>
            </w:r>
          </w:p>
        </w:tc>
        <w:tc>
          <w:tcPr>
            <w:tcW w:w="707" w:type="dxa"/>
            <w:tcBorders>
              <w:top w:val="single" w:sz="4" w:space="0" w:color="auto"/>
              <w:left w:val="single" w:sz="4" w:space="0" w:color="auto"/>
              <w:bottom w:val="nil"/>
              <w:right w:val="single" w:sz="4" w:space="0" w:color="auto"/>
            </w:tcBorders>
          </w:tcPr>
          <w:p w14:paraId="2BFC2032" w14:textId="77777777" w:rsidR="000069D7" w:rsidRPr="00625324" w:rsidRDefault="000069D7" w:rsidP="000069D7">
            <w:pPr>
              <w:pStyle w:val="TAC"/>
              <w:rPr>
                <w:lang w:eastAsia="zh-CN"/>
              </w:rPr>
            </w:pPr>
            <w:r w:rsidRPr="001E4D87">
              <w:t>CC1</w:t>
            </w:r>
          </w:p>
        </w:tc>
        <w:tc>
          <w:tcPr>
            <w:tcW w:w="706" w:type="dxa"/>
            <w:tcBorders>
              <w:top w:val="single" w:sz="4" w:space="0" w:color="auto"/>
              <w:left w:val="single" w:sz="4" w:space="0" w:color="auto"/>
              <w:bottom w:val="nil"/>
              <w:right w:val="single" w:sz="4" w:space="0" w:color="auto"/>
            </w:tcBorders>
          </w:tcPr>
          <w:p w14:paraId="026BD88A" w14:textId="77777777" w:rsidR="000069D7" w:rsidRPr="00625324" w:rsidRDefault="000069D7" w:rsidP="000069D7">
            <w:pPr>
              <w:pStyle w:val="TAC"/>
              <w:rPr>
                <w:rFonts w:cs="Arial"/>
                <w:color w:val="000000"/>
                <w:szCs w:val="18"/>
              </w:rPr>
            </w:pPr>
            <w:r w:rsidRPr="001E4D87">
              <w:t>100</w:t>
            </w:r>
          </w:p>
        </w:tc>
        <w:tc>
          <w:tcPr>
            <w:tcW w:w="709" w:type="dxa"/>
            <w:tcBorders>
              <w:top w:val="single" w:sz="4" w:space="0" w:color="auto"/>
              <w:left w:val="single" w:sz="4" w:space="0" w:color="auto"/>
              <w:bottom w:val="nil"/>
              <w:right w:val="single" w:sz="4" w:space="0" w:color="auto"/>
            </w:tcBorders>
          </w:tcPr>
          <w:p w14:paraId="7E5EC659" w14:textId="77777777" w:rsidR="000069D7" w:rsidRPr="00625324" w:rsidRDefault="000069D7" w:rsidP="000069D7">
            <w:pPr>
              <w:pStyle w:val="TAC"/>
              <w:rPr>
                <w:rFonts w:cs="Arial"/>
                <w:color w:val="000000"/>
                <w:szCs w:val="18"/>
              </w:rPr>
            </w:pPr>
            <w:r w:rsidRPr="001E4D87">
              <w:t>60</w:t>
            </w:r>
          </w:p>
        </w:tc>
        <w:tc>
          <w:tcPr>
            <w:tcW w:w="850" w:type="dxa"/>
            <w:tcBorders>
              <w:top w:val="single" w:sz="4" w:space="0" w:color="auto"/>
              <w:left w:val="single" w:sz="4" w:space="0" w:color="auto"/>
              <w:bottom w:val="nil"/>
              <w:right w:val="single" w:sz="4" w:space="0" w:color="auto"/>
            </w:tcBorders>
          </w:tcPr>
          <w:p w14:paraId="14EC4896" w14:textId="77777777" w:rsidR="000069D7" w:rsidRPr="00625324" w:rsidRDefault="000069D7" w:rsidP="000069D7">
            <w:pPr>
              <w:pStyle w:val="TAC"/>
              <w:rPr>
                <w:rFonts w:cs="Arial"/>
                <w:color w:val="000000"/>
                <w:szCs w:val="18"/>
              </w:rPr>
            </w:pPr>
            <w:r w:rsidRPr="001E4D87">
              <w:t>132</w:t>
            </w:r>
          </w:p>
        </w:tc>
        <w:tc>
          <w:tcPr>
            <w:tcW w:w="990" w:type="dxa"/>
            <w:tcBorders>
              <w:top w:val="single" w:sz="4" w:space="0" w:color="auto"/>
              <w:left w:val="single" w:sz="4" w:space="0" w:color="auto"/>
              <w:bottom w:val="nil"/>
              <w:right w:val="single" w:sz="4" w:space="0" w:color="auto"/>
            </w:tcBorders>
          </w:tcPr>
          <w:p w14:paraId="47A95D76" w14:textId="77777777" w:rsidR="000069D7" w:rsidRPr="00625324" w:rsidRDefault="000069D7" w:rsidP="000069D7">
            <w:pPr>
              <w:pStyle w:val="TAC"/>
            </w:pPr>
            <w:r w:rsidRPr="001E4D87">
              <w:t>Downlink</w:t>
            </w:r>
          </w:p>
        </w:tc>
        <w:tc>
          <w:tcPr>
            <w:tcW w:w="650" w:type="dxa"/>
            <w:tcBorders>
              <w:top w:val="single" w:sz="4" w:space="0" w:color="auto"/>
              <w:left w:val="single" w:sz="4" w:space="0" w:color="auto"/>
              <w:bottom w:val="single" w:sz="4" w:space="0" w:color="auto"/>
              <w:right w:val="single" w:sz="4" w:space="0" w:color="auto"/>
            </w:tcBorders>
          </w:tcPr>
          <w:p w14:paraId="47734FD5" w14:textId="77777777" w:rsidR="000069D7" w:rsidRPr="00625324" w:rsidRDefault="000069D7" w:rsidP="000069D7">
            <w:pPr>
              <w:pStyle w:val="TAC"/>
            </w:pPr>
            <w:r w:rsidRPr="001E4D87">
              <w:t>Low</w:t>
            </w:r>
          </w:p>
        </w:tc>
        <w:tc>
          <w:tcPr>
            <w:tcW w:w="1038" w:type="dxa"/>
            <w:tcBorders>
              <w:left w:val="single" w:sz="4" w:space="0" w:color="auto"/>
              <w:right w:val="single" w:sz="4" w:space="0" w:color="auto"/>
            </w:tcBorders>
          </w:tcPr>
          <w:p w14:paraId="2DCA81A9" w14:textId="77777777" w:rsidR="000069D7" w:rsidRPr="00625324" w:rsidRDefault="000069D7" w:rsidP="000069D7">
            <w:pPr>
              <w:pStyle w:val="TAL"/>
            </w:pPr>
            <w:r w:rsidRPr="001E4D87">
              <w:t>24300</w:t>
            </w:r>
          </w:p>
        </w:tc>
        <w:tc>
          <w:tcPr>
            <w:tcW w:w="946" w:type="dxa"/>
            <w:tcBorders>
              <w:left w:val="single" w:sz="4" w:space="0" w:color="auto"/>
              <w:right w:val="single" w:sz="4" w:space="0" w:color="auto"/>
            </w:tcBorders>
          </w:tcPr>
          <w:p w14:paraId="4CDCFDB8" w14:textId="77777777" w:rsidR="000069D7" w:rsidRPr="00625324" w:rsidRDefault="000069D7" w:rsidP="000069D7">
            <w:pPr>
              <w:pStyle w:val="TAL"/>
            </w:pPr>
            <w:r w:rsidRPr="001E4D87">
              <w:t>2017499</w:t>
            </w:r>
          </w:p>
        </w:tc>
        <w:tc>
          <w:tcPr>
            <w:tcW w:w="1038" w:type="dxa"/>
            <w:tcBorders>
              <w:left w:val="single" w:sz="4" w:space="0" w:color="auto"/>
              <w:right w:val="single" w:sz="4" w:space="0" w:color="auto"/>
            </w:tcBorders>
          </w:tcPr>
          <w:p w14:paraId="54FE6711" w14:textId="77777777" w:rsidR="000069D7" w:rsidRPr="00625324" w:rsidRDefault="000069D7" w:rsidP="000069D7">
            <w:pPr>
              <w:pStyle w:val="TAL"/>
            </w:pPr>
            <w:r w:rsidRPr="001E4D87">
              <w:t>24252.48</w:t>
            </w:r>
          </w:p>
        </w:tc>
        <w:tc>
          <w:tcPr>
            <w:tcW w:w="980" w:type="dxa"/>
            <w:tcBorders>
              <w:left w:val="single" w:sz="4" w:space="0" w:color="auto"/>
              <w:right w:val="single" w:sz="4" w:space="0" w:color="auto"/>
            </w:tcBorders>
          </w:tcPr>
          <w:p w14:paraId="3EC4CE3E" w14:textId="77777777" w:rsidR="000069D7" w:rsidRPr="00625324" w:rsidRDefault="000069D7" w:rsidP="000069D7">
            <w:pPr>
              <w:pStyle w:val="TAL"/>
            </w:pPr>
            <w:r w:rsidRPr="001E4D87">
              <w:t>2016707</w:t>
            </w:r>
          </w:p>
        </w:tc>
        <w:tc>
          <w:tcPr>
            <w:tcW w:w="837" w:type="dxa"/>
            <w:gridSpan w:val="2"/>
            <w:tcBorders>
              <w:left w:val="single" w:sz="4" w:space="0" w:color="auto"/>
              <w:right w:val="single" w:sz="4" w:space="0" w:color="auto"/>
            </w:tcBorders>
          </w:tcPr>
          <w:p w14:paraId="1F28FCEA" w14:textId="77777777" w:rsidR="000069D7" w:rsidRPr="00625324" w:rsidRDefault="000069D7" w:rsidP="000069D7">
            <w:pPr>
              <w:pStyle w:val="TAL"/>
            </w:pPr>
            <w:r w:rsidRPr="001E4D87">
              <w:t>0</w:t>
            </w:r>
          </w:p>
        </w:tc>
        <w:tc>
          <w:tcPr>
            <w:tcW w:w="689" w:type="dxa"/>
            <w:tcBorders>
              <w:left w:val="single" w:sz="4" w:space="0" w:color="auto"/>
              <w:bottom w:val="nil"/>
              <w:right w:val="single" w:sz="4" w:space="0" w:color="auto"/>
            </w:tcBorders>
          </w:tcPr>
          <w:p w14:paraId="027B4F10" w14:textId="77777777" w:rsidR="000069D7" w:rsidRPr="00625324" w:rsidRDefault="000069D7" w:rsidP="000069D7">
            <w:pPr>
              <w:pStyle w:val="TAL"/>
              <w:jc w:val="center"/>
            </w:pPr>
            <w:r w:rsidRPr="001E4D87">
              <w:t>120</w:t>
            </w:r>
          </w:p>
        </w:tc>
        <w:tc>
          <w:tcPr>
            <w:tcW w:w="736" w:type="dxa"/>
            <w:gridSpan w:val="2"/>
            <w:tcBorders>
              <w:left w:val="single" w:sz="4" w:space="0" w:color="auto"/>
              <w:right w:val="single" w:sz="4" w:space="0" w:color="auto"/>
            </w:tcBorders>
          </w:tcPr>
          <w:p w14:paraId="4F94D92D" w14:textId="77777777" w:rsidR="000069D7" w:rsidRPr="00625324" w:rsidRDefault="000069D7" w:rsidP="000069D7">
            <w:pPr>
              <w:pStyle w:val="TAL"/>
              <w:jc w:val="center"/>
            </w:pPr>
            <w:r w:rsidRPr="001E4D87">
              <w:t>22257</w:t>
            </w:r>
          </w:p>
        </w:tc>
        <w:tc>
          <w:tcPr>
            <w:tcW w:w="965" w:type="dxa"/>
            <w:tcBorders>
              <w:left w:val="single" w:sz="4" w:space="0" w:color="auto"/>
              <w:right w:val="single" w:sz="4" w:space="0" w:color="auto"/>
            </w:tcBorders>
          </w:tcPr>
          <w:p w14:paraId="1C5C6E51" w14:textId="77777777" w:rsidR="000069D7" w:rsidRPr="00625324" w:rsidRDefault="000069D7" w:rsidP="000069D7">
            <w:pPr>
              <w:pStyle w:val="TAL"/>
              <w:jc w:val="center"/>
            </w:pPr>
            <w:r w:rsidRPr="001E4D87">
              <w:t>2016955</w:t>
            </w:r>
          </w:p>
        </w:tc>
        <w:tc>
          <w:tcPr>
            <w:tcW w:w="598" w:type="dxa"/>
            <w:tcBorders>
              <w:left w:val="single" w:sz="4" w:space="0" w:color="auto"/>
              <w:right w:val="single" w:sz="4" w:space="0" w:color="auto"/>
            </w:tcBorders>
          </w:tcPr>
          <w:p w14:paraId="2100D12D" w14:textId="77777777" w:rsidR="000069D7" w:rsidRPr="00625324" w:rsidRDefault="000069D7" w:rsidP="000069D7">
            <w:pPr>
              <w:pStyle w:val="TAL"/>
              <w:jc w:val="center"/>
            </w:pPr>
            <w:r w:rsidRPr="001E4D87">
              <w:t>8</w:t>
            </w:r>
          </w:p>
        </w:tc>
        <w:tc>
          <w:tcPr>
            <w:tcW w:w="819" w:type="dxa"/>
            <w:tcBorders>
              <w:left w:val="single" w:sz="4" w:space="0" w:color="auto"/>
              <w:right w:val="single" w:sz="4" w:space="0" w:color="auto"/>
            </w:tcBorders>
          </w:tcPr>
          <w:p w14:paraId="37656438" w14:textId="77777777" w:rsidR="000069D7" w:rsidRPr="00625324" w:rsidRDefault="000069D7" w:rsidP="000069D7">
            <w:pPr>
              <w:pStyle w:val="TAL"/>
              <w:jc w:val="center"/>
            </w:pPr>
            <w:r w:rsidRPr="001E4D87">
              <w:t>0</w:t>
            </w:r>
          </w:p>
        </w:tc>
        <w:tc>
          <w:tcPr>
            <w:tcW w:w="706" w:type="dxa"/>
            <w:tcBorders>
              <w:left w:val="single" w:sz="4" w:space="0" w:color="auto"/>
              <w:right w:val="single" w:sz="4" w:space="0" w:color="auto"/>
            </w:tcBorders>
          </w:tcPr>
          <w:p w14:paraId="47C28D03" w14:textId="77777777" w:rsidR="000069D7" w:rsidRPr="00625324" w:rsidRDefault="000069D7" w:rsidP="000069D7">
            <w:pPr>
              <w:pStyle w:val="TAL"/>
              <w:jc w:val="center"/>
            </w:pPr>
            <w:r w:rsidRPr="001E4D87">
              <w:t>0 (0)</w:t>
            </w:r>
          </w:p>
        </w:tc>
        <w:tc>
          <w:tcPr>
            <w:tcW w:w="712" w:type="dxa"/>
            <w:tcBorders>
              <w:left w:val="single" w:sz="4" w:space="0" w:color="auto"/>
              <w:right w:val="single" w:sz="4" w:space="0" w:color="auto"/>
            </w:tcBorders>
          </w:tcPr>
          <w:p w14:paraId="0DA88FAC" w14:textId="77777777" w:rsidR="000069D7" w:rsidRPr="00625324" w:rsidRDefault="000069D7" w:rsidP="000069D7">
            <w:pPr>
              <w:pStyle w:val="TAL"/>
              <w:jc w:val="center"/>
            </w:pPr>
            <w:r w:rsidRPr="001E4D87">
              <w:t>0</w:t>
            </w:r>
          </w:p>
        </w:tc>
      </w:tr>
      <w:tr w:rsidR="000069D7" w:rsidRPr="00625324" w14:paraId="413C82F0"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0C5A3088"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7B04839B"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7739C5F8"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7E6CB440"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2B4BF084"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nil"/>
              <w:right w:val="single" w:sz="4" w:space="0" w:color="auto"/>
            </w:tcBorders>
          </w:tcPr>
          <w:p w14:paraId="1B56B5C6" w14:textId="77777777" w:rsidR="000069D7" w:rsidRPr="00625324" w:rsidRDefault="000069D7" w:rsidP="000069D7">
            <w:pPr>
              <w:pStyle w:val="TAC"/>
            </w:pPr>
            <w:r w:rsidRPr="001E4D87">
              <w:t>&amp;</w:t>
            </w:r>
          </w:p>
        </w:tc>
        <w:tc>
          <w:tcPr>
            <w:tcW w:w="650" w:type="dxa"/>
            <w:tcBorders>
              <w:top w:val="single" w:sz="4" w:space="0" w:color="auto"/>
              <w:left w:val="single" w:sz="4" w:space="0" w:color="auto"/>
              <w:bottom w:val="single" w:sz="4" w:space="0" w:color="auto"/>
              <w:right w:val="single" w:sz="4" w:space="0" w:color="auto"/>
            </w:tcBorders>
          </w:tcPr>
          <w:p w14:paraId="68881AC9" w14:textId="77777777" w:rsidR="000069D7" w:rsidRPr="00625324" w:rsidRDefault="000069D7" w:rsidP="000069D7">
            <w:pPr>
              <w:pStyle w:val="TAC"/>
            </w:pPr>
            <w:r w:rsidRPr="001E4D87">
              <w:t>Mid</w:t>
            </w:r>
          </w:p>
        </w:tc>
        <w:tc>
          <w:tcPr>
            <w:tcW w:w="1038" w:type="dxa"/>
            <w:tcBorders>
              <w:left w:val="single" w:sz="4" w:space="0" w:color="auto"/>
              <w:right w:val="single" w:sz="4" w:space="0" w:color="auto"/>
            </w:tcBorders>
          </w:tcPr>
          <w:p w14:paraId="48787127" w14:textId="77777777" w:rsidR="000069D7" w:rsidRPr="00625324" w:rsidRDefault="000069D7" w:rsidP="000069D7">
            <w:pPr>
              <w:pStyle w:val="TAL"/>
            </w:pPr>
            <w:r w:rsidRPr="001E4D87">
              <w:t>25774.92</w:t>
            </w:r>
          </w:p>
        </w:tc>
        <w:tc>
          <w:tcPr>
            <w:tcW w:w="946" w:type="dxa"/>
            <w:tcBorders>
              <w:left w:val="single" w:sz="4" w:space="0" w:color="auto"/>
              <w:right w:val="single" w:sz="4" w:space="0" w:color="auto"/>
            </w:tcBorders>
          </w:tcPr>
          <w:p w14:paraId="4F99C0BB" w14:textId="77777777" w:rsidR="000069D7" w:rsidRPr="00625324" w:rsidRDefault="000069D7" w:rsidP="000069D7">
            <w:pPr>
              <w:pStyle w:val="TAL"/>
            </w:pPr>
            <w:r w:rsidRPr="001E4D87">
              <w:t>2042081</w:t>
            </w:r>
          </w:p>
        </w:tc>
        <w:tc>
          <w:tcPr>
            <w:tcW w:w="1038" w:type="dxa"/>
            <w:tcBorders>
              <w:left w:val="single" w:sz="4" w:space="0" w:color="auto"/>
              <w:right w:val="single" w:sz="4" w:space="0" w:color="auto"/>
            </w:tcBorders>
          </w:tcPr>
          <w:p w14:paraId="58839E6C" w14:textId="77777777" w:rsidR="000069D7" w:rsidRPr="00625324" w:rsidRDefault="000069D7" w:rsidP="000069D7">
            <w:pPr>
              <w:pStyle w:val="TAL"/>
            </w:pPr>
            <w:r w:rsidRPr="001E4D87">
              <w:t>25653.96</w:t>
            </w:r>
          </w:p>
        </w:tc>
        <w:tc>
          <w:tcPr>
            <w:tcW w:w="980" w:type="dxa"/>
            <w:tcBorders>
              <w:left w:val="single" w:sz="4" w:space="0" w:color="auto"/>
              <w:right w:val="single" w:sz="4" w:space="0" w:color="auto"/>
            </w:tcBorders>
          </w:tcPr>
          <w:p w14:paraId="4C6182EE" w14:textId="77777777" w:rsidR="000069D7" w:rsidRPr="00625324" w:rsidRDefault="000069D7" w:rsidP="000069D7">
            <w:pPr>
              <w:pStyle w:val="TAL"/>
            </w:pPr>
            <w:r w:rsidRPr="001E4D87">
              <w:t>2040065</w:t>
            </w:r>
          </w:p>
        </w:tc>
        <w:tc>
          <w:tcPr>
            <w:tcW w:w="837" w:type="dxa"/>
            <w:gridSpan w:val="2"/>
            <w:tcBorders>
              <w:left w:val="single" w:sz="4" w:space="0" w:color="auto"/>
              <w:right w:val="single" w:sz="4" w:space="0" w:color="auto"/>
            </w:tcBorders>
          </w:tcPr>
          <w:p w14:paraId="53E8BB4D" w14:textId="77777777" w:rsidR="000069D7" w:rsidRPr="00625324" w:rsidRDefault="000069D7" w:rsidP="000069D7">
            <w:pPr>
              <w:pStyle w:val="TAL"/>
            </w:pPr>
            <w:r w:rsidRPr="001E4D87">
              <w:t>102</w:t>
            </w:r>
          </w:p>
        </w:tc>
        <w:tc>
          <w:tcPr>
            <w:tcW w:w="689" w:type="dxa"/>
            <w:tcBorders>
              <w:top w:val="nil"/>
              <w:left w:val="single" w:sz="4" w:space="0" w:color="auto"/>
              <w:bottom w:val="nil"/>
              <w:right w:val="single" w:sz="4" w:space="0" w:color="auto"/>
            </w:tcBorders>
          </w:tcPr>
          <w:p w14:paraId="226666D2" w14:textId="77777777" w:rsidR="000069D7" w:rsidRPr="00625324" w:rsidRDefault="000069D7" w:rsidP="000069D7">
            <w:pPr>
              <w:pStyle w:val="TAL"/>
              <w:jc w:val="center"/>
            </w:pPr>
          </w:p>
        </w:tc>
        <w:tc>
          <w:tcPr>
            <w:tcW w:w="736" w:type="dxa"/>
            <w:gridSpan w:val="2"/>
            <w:tcBorders>
              <w:left w:val="single" w:sz="4" w:space="0" w:color="auto"/>
              <w:right w:val="single" w:sz="4" w:space="0" w:color="auto"/>
            </w:tcBorders>
          </w:tcPr>
          <w:p w14:paraId="4D8344B4" w14:textId="77777777" w:rsidR="000069D7" w:rsidRPr="00625324" w:rsidRDefault="000069D7" w:rsidP="000069D7">
            <w:pPr>
              <w:pStyle w:val="TAL"/>
              <w:jc w:val="center"/>
            </w:pPr>
            <w:r w:rsidRPr="001E4D87">
              <w:t>22343</w:t>
            </w:r>
          </w:p>
        </w:tc>
        <w:tc>
          <w:tcPr>
            <w:tcW w:w="965" w:type="dxa"/>
            <w:tcBorders>
              <w:left w:val="single" w:sz="4" w:space="0" w:color="auto"/>
              <w:right w:val="single" w:sz="4" w:space="0" w:color="auto"/>
            </w:tcBorders>
          </w:tcPr>
          <w:p w14:paraId="3FEF92FE" w14:textId="77777777" w:rsidR="000069D7" w:rsidRPr="00625324" w:rsidRDefault="000069D7" w:rsidP="000069D7">
            <w:pPr>
              <w:pStyle w:val="TAL"/>
              <w:jc w:val="center"/>
            </w:pPr>
            <w:r w:rsidRPr="001E4D87">
              <w:t>2041723</w:t>
            </w:r>
          </w:p>
        </w:tc>
        <w:tc>
          <w:tcPr>
            <w:tcW w:w="598" w:type="dxa"/>
            <w:tcBorders>
              <w:left w:val="single" w:sz="4" w:space="0" w:color="auto"/>
              <w:right w:val="single" w:sz="4" w:space="0" w:color="auto"/>
            </w:tcBorders>
          </w:tcPr>
          <w:p w14:paraId="64E6FFCD" w14:textId="77777777" w:rsidR="000069D7" w:rsidRPr="00625324" w:rsidRDefault="000069D7" w:rsidP="000069D7">
            <w:pPr>
              <w:pStyle w:val="TAL"/>
              <w:jc w:val="center"/>
            </w:pPr>
            <w:r w:rsidRPr="001E4D87">
              <w:t>2</w:t>
            </w:r>
          </w:p>
        </w:tc>
        <w:tc>
          <w:tcPr>
            <w:tcW w:w="819" w:type="dxa"/>
            <w:tcBorders>
              <w:left w:val="single" w:sz="4" w:space="0" w:color="auto"/>
              <w:right w:val="single" w:sz="4" w:space="0" w:color="auto"/>
            </w:tcBorders>
          </w:tcPr>
          <w:p w14:paraId="0CF03A09" w14:textId="77777777" w:rsidR="000069D7" w:rsidRPr="00625324" w:rsidRDefault="000069D7" w:rsidP="000069D7">
            <w:pPr>
              <w:pStyle w:val="TAL"/>
              <w:jc w:val="center"/>
            </w:pPr>
            <w:r w:rsidRPr="001E4D87">
              <w:t>8</w:t>
            </w:r>
          </w:p>
        </w:tc>
        <w:tc>
          <w:tcPr>
            <w:tcW w:w="706" w:type="dxa"/>
            <w:tcBorders>
              <w:left w:val="single" w:sz="4" w:space="0" w:color="auto"/>
              <w:right w:val="single" w:sz="4" w:space="0" w:color="auto"/>
            </w:tcBorders>
          </w:tcPr>
          <w:p w14:paraId="76EF2795" w14:textId="77777777" w:rsidR="000069D7" w:rsidRPr="00625324" w:rsidRDefault="000069D7" w:rsidP="000069D7">
            <w:pPr>
              <w:pStyle w:val="TAL"/>
              <w:jc w:val="center"/>
            </w:pPr>
            <w:r w:rsidRPr="001E4D87">
              <w:t>1 (8)</w:t>
            </w:r>
          </w:p>
        </w:tc>
        <w:tc>
          <w:tcPr>
            <w:tcW w:w="712" w:type="dxa"/>
            <w:tcBorders>
              <w:left w:val="single" w:sz="4" w:space="0" w:color="auto"/>
              <w:right w:val="single" w:sz="4" w:space="0" w:color="auto"/>
            </w:tcBorders>
          </w:tcPr>
          <w:p w14:paraId="4FCE87CC" w14:textId="77777777" w:rsidR="000069D7" w:rsidRPr="00625324" w:rsidRDefault="000069D7" w:rsidP="000069D7">
            <w:pPr>
              <w:pStyle w:val="TAL"/>
              <w:jc w:val="center"/>
            </w:pPr>
            <w:r w:rsidRPr="001E4D87">
              <w:t>118</w:t>
            </w:r>
          </w:p>
        </w:tc>
      </w:tr>
      <w:tr w:rsidR="000069D7" w:rsidRPr="00625324" w14:paraId="2E7FB781"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49780542"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1C6E872D"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574486CA"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7AF3CB1F"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75C458FF"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14:paraId="08972ED8" w14:textId="77777777" w:rsidR="000069D7" w:rsidRPr="00625324" w:rsidRDefault="000069D7" w:rsidP="000069D7">
            <w:pPr>
              <w:pStyle w:val="TAC"/>
            </w:pPr>
            <w:r w:rsidRPr="001E4D87">
              <w:t>Uplink</w:t>
            </w:r>
          </w:p>
        </w:tc>
        <w:tc>
          <w:tcPr>
            <w:tcW w:w="650" w:type="dxa"/>
            <w:tcBorders>
              <w:top w:val="single" w:sz="4" w:space="0" w:color="auto"/>
              <w:left w:val="single" w:sz="4" w:space="0" w:color="auto"/>
              <w:bottom w:val="single" w:sz="4" w:space="0" w:color="auto"/>
              <w:right w:val="single" w:sz="4" w:space="0" w:color="auto"/>
            </w:tcBorders>
          </w:tcPr>
          <w:p w14:paraId="2AECBFDB" w14:textId="77777777" w:rsidR="000069D7" w:rsidRPr="00625324" w:rsidRDefault="000069D7" w:rsidP="000069D7">
            <w:pPr>
              <w:pStyle w:val="TAC"/>
            </w:pPr>
            <w:r w:rsidRPr="001E4D87">
              <w:t>High</w:t>
            </w:r>
          </w:p>
        </w:tc>
        <w:tc>
          <w:tcPr>
            <w:tcW w:w="1038" w:type="dxa"/>
            <w:tcBorders>
              <w:left w:val="single" w:sz="4" w:space="0" w:color="auto"/>
              <w:bottom w:val="single" w:sz="4" w:space="0" w:color="auto"/>
              <w:right w:val="single" w:sz="4" w:space="0" w:color="auto"/>
            </w:tcBorders>
          </w:tcPr>
          <w:p w14:paraId="5788EE8D" w14:textId="77777777" w:rsidR="000069D7" w:rsidRPr="00625324" w:rsidRDefault="000069D7" w:rsidP="000069D7">
            <w:pPr>
              <w:pStyle w:val="TAL"/>
            </w:pPr>
            <w:r w:rsidRPr="001E4D87">
              <w:t>27252.48</w:t>
            </w:r>
          </w:p>
        </w:tc>
        <w:tc>
          <w:tcPr>
            <w:tcW w:w="946" w:type="dxa"/>
            <w:tcBorders>
              <w:left w:val="single" w:sz="4" w:space="0" w:color="auto"/>
              <w:bottom w:val="single" w:sz="4" w:space="0" w:color="auto"/>
              <w:right w:val="single" w:sz="4" w:space="0" w:color="auto"/>
            </w:tcBorders>
          </w:tcPr>
          <w:p w14:paraId="3B3487B1" w14:textId="77777777" w:rsidR="000069D7" w:rsidRPr="00625324" w:rsidRDefault="000069D7" w:rsidP="000069D7">
            <w:pPr>
              <w:pStyle w:val="TAL"/>
            </w:pPr>
            <w:r w:rsidRPr="001E4D87">
              <w:t>2066707</w:t>
            </w:r>
          </w:p>
        </w:tc>
        <w:tc>
          <w:tcPr>
            <w:tcW w:w="1038" w:type="dxa"/>
            <w:tcBorders>
              <w:left w:val="single" w:sz="4" w:space="0" w:color="auto"/>
              <w:bottom w:val="single" w:sz="4" w:space="0" w:color="auto"/>
              <w:right w:val="single" w:sz="4" w:space="0" w:color="auto"/>
            </w:tcBorders>
          </w:tcPr>
          <w:p w14:paraId="69465D6D" w14:textId="77777777" w:rsidR="000069D7" w:rsidRPr="00625324" w:rsidRDefault="000069D7" w:rsidP="000069D7">
            <w:pPr>
              <w:pStyle w:val="TAL"/>
            </w:pPr>
            <w:r w:rsidRPr="001E4D87">
              <w:t>26842.08</w:t>
            </w:r>
          </w:p>
        </w:tc>
        <w:tc>
          <w:tcPr>
            <w:tcW w:w="980" w:type="dxa"/>
            <w:tcBorders>
              <w:left w:val="single" w:sz="4" w:space="0" w:color="auto"/>
              <w:bottom w:val="single" w:sz="4" w:space="0" w:color="auto"/>
              <w:right w:val="single" w:sz="4" w:space="0" w:color="auto"/>
            </w:tcBorders>
          </w:tcPr>
          <w:p w14:paraId="4B7B0D6B" w14:textId="77777777" w:rsidR="000069D7" w:rsidRPr="00625324" w:rsidRDefault="000069D7" w:rsidP="000069D7">
            <w:pPr>
              <w:pStyle w:val="TAL"/>
            </w:pPr>
            <w:r w:rsidRPr="001E4D87">
              <w:t>2059867</w:t>
            </w:r>
          </w:p>
        </w:tc>
        <w:tc>
          <w:tcPr>
            <w:tcW w:w="837" w:type="dxa"/>
            <w:gridSpan w:val="2"/>
            <w:tcBorders>
              <w:left w:val="single" w:sz="4" w:space="0" w:color="auto"/>
              <w:bottom w:val="single" w:sz="4" w:space="0" w:color="auto"/>
              <w:right w:val="single" w:sz="4" w:space="0" w:color="auto"/>
            </w:tcBorders>
          </w:tcPr>
          <w:p w14:paraId="4ABE8E26" w14:textId="77777777" w:rsidR="000069D7" w:rsidRPr="00625324" w:rsidRDefault="000069D7" w:rsidP="000069D7">
            <w:pPr>
              <w:pStyle w:val="TAL"/>
            </w:pPr>
            <w:r w:rsidRPr="001E4D87">
              <w:t>504</w:t>
            </w:r>
          </w:p>
        </w:tc>
        <w:tc>
          <w:tcPr>
            <w:tcW w:w="689" w:type="dxa"/>
            <w:tcBorders>
              <w:top w:val="nil"/>
              <w:left w:val="single" w:sz="4" w:space="0" w:color="auto"/>
              <w:bottom w:val="single" w:sz="4" w:space="0" w:color="auto"/>
              <w:right w:val="single" w:sz="4" w:space="0" w:color="auto"/>
            </w:tcBorders>
          </w:tcPr>
          <w:p w14:paraId="0B601E33" w14:textId="77777777" w:rsidR="000069D7" w:rsidRPr="00625324" w:rsidRDefault="000069D7" w:rsidP="000069D7">
            <w:pPr>
              <w:pStyle w:val="TAL"/>
              <w:jc w:val="center"/>
            </w:pPr>
          </w:p>
        </w:tc>
        <w:tc>
          <w:tcPr>
            <w:tcW w:w="736" w:type="dxa"/>
            <w:gridSpan w:val="2"/>
            <w:tcBorders>
              <w:left w:val="single" w:sz="4" w:space="0" w:color="auto"/>
              <w:bottom w:val="single" w:sz="4" w:space="0" w:color="auto"/>
              <w:right w:val="single" w:sz="4" w:space="0" w:color="auto"/>
            </w:tcBorders>
          </w:tcPr>
          <w:p w14:paraId="01734E91" w14:textId="77777777" w:rsidR="000069D7" w:rsidRPr="00625324" w:rsidRDefault="000069D7" w:rsidP="000069D7">
            <w:pPr>
              <w:pStyle w:val="TAL"/>
              <w:jc w:val="center"/>
            </w:pPr>
            <w:r w:rsidRPr="001E4D87">
              <w:t>22428</w:t>
            </w:r>
          </w:p>
        </w:tc>
        <w:tc>
          <w:tcPr>
            <w:tcW w:w="965" w:type="dxa"/>
            <w:tcBorders>
              <w:left w:val="single" w:sz="4" w:space="0" w:color="auto"/>
              <w:bottom w:val="single" w:sz="4" w:space="0" w:color="auto"/>
              <w:right w:val="single" w:sz="4" w:space="0" w:color="auto"/>
            </w:tcBorders>
          </w:tcPr>
          <w:p w14:paraId="3F99C174" w14:textId="77777777" w:rsidR="000069D7" w:rsidRPr="00625324" w:rsidRDefault="000069D7" w:rsidP="000069D7">
            <w:pPr>
              <w:pStyle w:val="TAL"/>
              <w:jc w:val="center"/>
            </w:pPr>
            <w:r w:rsidRPr="001E4D87">
              <w:t>2066203</w:t>
            </w:r>
          </w:p>
        </w:tc>
        <w:tc>
          <w:tcPr>
            <w:tcW w:w="598" w:type="dxa"/>
            <w:tcBorders>
              <w:left w:val="single" w:sz="4" w:space="0" w:color="auto"/>
              <w:bottom w:val="single" w:sz="4" w:space="0" w:color="auto"/>
              <w:right w:val="single" w:sz="4" w:space="0" w:color="auto"/>
            </w:tcBorders>
          </w:tcPr>
          <w:p w14:paraId="089F6280" w14:textId="77777777" w:rsidR="000069D7" w:rsidRPr="00625324" w:rsidRDefault="000069D7" w:rsidP="000069D7">
            <w:pPr>
              <w:pStyle w:val="TAL"/>
              <w:jc w:val="center"/>
            </w:pPr>
            <w:r w:rsidRPr="001E4D87">
              <w:t>0</w:t>
            </w:r>
          </w:p>
        </w:tc>
        <w:tc>
          <w:tcPr>
            <w:tcW w:w="819" w:type="dxa"/>
            <w:tcBorders>
              <w:left w:val="single" w:sz="4" w:space="0" w:color="auto"/>
              <w:bottom w:val="single" w:sz="4" w:space="0" w:color="auto"/>
              <w:right w:val="single" w:sz="4" w:space="0" w:color="auto"/>
            </w:tcBorders>
          </w:tcPr>
          <w:p w14:paraId="659281E5" w14:textId="77777777" w:rsidR="000069D7" w:rsidRPr="00625324" w:rsidRDefault="000069D7" w:rsidP="000069D7">
            <w:pPr>
              <w:pStyle w:val="TAL"/>
              <w:jc w:val="center"/>
            </w:pPr>
            <w:r w:rsidRPr="001E4D87">
              <w:t>4</w:t>
            </w:r>
          </w:p>
        </w:tc>
        <w:tc>
          <w:tcPr>
            <w:tcW w:w="706" w:type="dxa"/>
            <w:tcBorders>
              <w:left w:val="single" w:sz="4" w:space="0" w:color="auto"/>
              <w:bottom w:val="single" w:sz="4" w:space="0" w:color="auto"/>
              <w:right w:val="single" w:sz="4" w:space="0" w:color="auto"/>
            </w:tcBorders>
          </w:tcPr>
          <w:p w14:paraId="408E0D47" w14:textId="77777777" w:rsidR="000069D7" w:rsidRPr="00625324" w:rsidRDefault="000069D7" w:rsidP="000069D7">
            <w:pPr>
              <w:pStyle w:val="TAL"/>
              <w:jc w:val="center"/>
            </w:pPr>
            <w:r w:rsidRPr="001E4D87">
              <w:t>0 (0)</w:t>
            </w:r>
          </w:p>
        </w:tc>
        <w:tc>
          <w:tcPr>
            <w:tcW w:w="712" w:type="dxa"/>
            <w:tcBorders>
              <w:left w:val="single" w:sz="4" w:space="0" w:color="auto"/>
              <w:bottom w:val="single" w:sz="4" w:space="0" w:color="auto"/>
              <w:right w:val="single" w:sz="4" w:space="0" w:color="auto"/>
            </w:tcBorders>
          </w:tcPr>
          <w:p w14:paraId="24A02387" w14:textId="77777777" w:rsidR="000069D7" w:rsidRPr="00625324" w:rsidRDefault="000069D7" w:rsidP="000069D7">
            <w:pPr>
              <w:pStyle w:val="TAL"/>
              <w:jc w:val="center"/>
            </w:pPr>
            <w:r w:rsidRPr="001E4D87">
              <w:t>508</w:t>
            </w:r>
          </w:p>
        </w:tc>
      </w:tr>
      <w:tr w:rsidR="000069D7" w:rsidRPr="00625324" w14:paraId="38258FF0"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74AF91F2" w14:textId="77777777" w:rsidR="000069D7" w:rsidRPr="00625324" w:rsidRDefault="000069D7" w:rsidP="000069D7">
            <w:pPr>
              <w:pStyle w:val="TAC"/>
              <w:rPr>
                <w:lang w:eastAsia="zh-CN"/>
              </w:rPr>
            </w:pPr>
          </w:p>
        </w:tc>
        <w:tc>
          <w:tcPr>
            <w:tcW w:w="14676" w:type="dxa"/>
            <w:gridSpan w:val="20"/>
            <w:tcBorders>
              <w:top w:val="single" w:sz="4" w:space="0" w:color="auto"/>
              <w:left w:val="single" w:sz="4" w:space="0" w:color="auto"/>
              <w:bottom w:val="nil"/>
              <w:right w:val="single" w:sz="4" w:space="0" w:color="auto"/>
            </w:tcBorders>
          </w:tcPr>
          <w:p w14:paraId="0E7EF910" w14:textId="77777777" w:rsidR="000069D7" w:rsidRPr="00625324" w:rsidRDefault="000069D7" w:rsidP="000069D7">
            <w:pPr>
              <w:pStyle w:val="TAL"/>
              <w:jc w:val="center"/>
            </w:pPr>
            <w:r w:rsidRPr="001E4D87">
              <w:t>Channel spacing CC1-CC2=147.48 MHz (Note 1)</w:t>
            </w:r>
          </w:p>
        </w:tc>
      </w:tr>
      <w:tr w:rsidR="000069D7" w:rsidRPr="00625324" w14:paraId="50D4D683"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140FBBB6" w14:textId="77777777" w:rsidR="000069D7" w:rsidRPr="00625324" w:rsidRDefault="000069D7" w:rsidP="000069D7">
            <w:pPr>
              <w:pStyle w:val="TAC"/>
            </w:pPr>
          </w:p>
        </w:tc>
        <w:tc>
          <w:tcPr>
            <w:tcW w:w="707" w:type="dxa"/>
            <w:tcBorders>
              <w:top w:val="single" w:sz="4" w:space="0" w:color="auto"/>
              <w:left w:val="single" w:sz="4" w:space="0" w:color="auto"/>
              <w:bottom w:val="nil"/>
              <w:right w:val="single" w:sz="4" w:space="0" w:color="auto"/>
            </w:tcBorders>
          </w:tcPr>
          <w:p w14:paraId="3AA10092" w14:textId="77777777" w:rsidR="000069D7" w:rsidRPr="00625324" w:rsidRDefault="000069D7" w:rsidP="000069D7">
            <w:pPr>
              <w:pStyle w:val="TAC"/>
              <w:rPr>
                <w:lang w:eastAsia="zh-CN"/>
              </w:rPr>
            </w:pPr>
            <w:r w:rsidRPr="001E4D87">
              <w:t>CC2</w:t>
            </w:r>
          </w:p>
        </w:tc>
        <w:tc>
          <w:tcPr>
            <w:tcW w:w="706" w:type="dxa"/>
            <w:tcBorders>
              <w:top w:val="single" w:sz="4" w:space="0" w:color="auto"/>
              <w:left w:val="single" w:sz="4" w:space="0" w:color="auto"/>
              <w:bottom w:val="nil"/>
              <w:right w:val="single" w:sz="4" w:space="0" w:color="auto"/>
            </w:tcBorders>
          </w:tcPr>
          <w:p w14:paraId="4D9FB781" w14:textId="77777777" w:rsidR="000069D7" w:rsidRPr="00625324" w:rsidRDefault="000069D7" w:rsidP="000069D7">
            <w:pPr>
              <w:pStyle w:val="TAC"/>
              <w:rPr>
                <w:rFonts w:cs="Arial"/>
                <w:color w:val="000000"/>
                <w:szCs w:val="18"/>
              </w:rPr>
            </w:pPr>
            <w:r w:rsidRPr="001E4D87">
              <w:t>200</w:t>
            </w:r>
          </w:p>
        </w:tc>
        <w:tc>
          <w:tcPr>
            <w:tcW w:w="709" w:type="dxa"/>
            <w:tcBorders>
              <w:top w:val="single" w:sz="4" w:space="0" w:color="auto"/>
              <w:left w:val="single" w:sz="4" w:space="0" w:color="auto"/>
              <w:bottom w:val="nil"/>
              <w:right w:val="single" w:sz="4" w:space="0" w:color="auto"/>
            </w:tcBorders>
          </w:tcPr>
          <w:p w14:paraId="034FC13C" w14:textId="77777777" w:rsidR="000069D7" w:rsidRPr="00625324" w:rsidRDefault="000069D7" w:rsidP="000069D7">
            <w:pPr>
              <w:pStyle w:val="TAC"/>
              <w:rPr>
                <w:rFonts w:cs="Arial"/>
                <w:color w:val="000000"/>
                <w:szCs w:val="18"/>
              </w:rPr>
            </w:pPr>
            <w:r w:rsidRPr="001E4D87">
              <w:t>60</w:t>
            </w:r>
          </w:p>
        </w:tc>
        <w:tc>
          <w:tcPr>
            <w:tcW w:w="850" w:type="dxa"/>
            <w:tcBorders>
              <w:top w:val="single" w:sz="4" w:space="0" w:color="auto"/>
              <w:left w:val="single" w:sz="4" w:space="0" w:color="auto"/>
              <w:bottom w:val="nil"/>
              <w:right w:val="single" w:sz="4" w:space="0" w:color="auto"/>
            </w:tcBorders>
          </w:tcPr>
          <w:p w14:paraId="25B4C775" w14:textId="77777777" w:rsidR="000069D7" w:rsidRPr="00625324" w:rsidRDefault="000069D7" w:rsidP="000069D7">
            <w:pPr>
              <w:pStyle w:val="TAC"/>
              <w:rPr>
                <w:rFonts w:cs="Arial"/>
                <w:color w:val="000000"/>
                <w:szCs w:val="18"/>
              </w:rPr>
            </w:pPr>
            <w:r w:rsidRPr="001E4D87">
              <w:t>264</w:t>
            </w:r>
          </w:p>
        </w:tc>
        <w:tc>
          <w:tcPr>
            <w:tcW w:w="990" w:type="dxa"/>
            <w:tcBorders>
              <w:top w:val="single" w:sz="4" w:space="0" w:color="auto"/>
              <w:left w:val="single" w:sz="4" w:space="0" w:color="auto"/>
              <w:bottom w:val="nil"/>
              <w:right w:val="single" w:sz="4" w:space="0" w:color="auto"/>
            </w:tcBorders>
          </w:tcPr>
          <w:p w14:paraId="235490E0" w14:textId="77777777" w:rsidR="000069D7" w:rsidRPr="00625324" w:rsidRDefault="000069D7" w:rsidP="000069D7">
            <w:pPr>
              <w:pStyle w:val="TAC"/>
            </w:pPr>
            <w:r w:rsidRPr="001E4D87">
              <w:t>Downlink</w:t>
            </w:r>
          </w:p>
        </w:tc>
        <w:tc>
          <w:tcPr>
            <w:tcW w:w="650" w:type="dxa"/>
            <w:tcBorders>
              <w:top w:val="single" w:sz="4" w:space="0" w:color="auto"/>
              <w:left w:val="single" w:sz="4" w:space="0" w:color="auto"/>
              <w:bottom w:val="single" w:sz="4" w:space="0" w:color="auto"/>
              <w:right w:val="single" w:sz="4" w:space="0" w:color="auto"/>
            </w:tcBorders>
          </w:tcPr>
          <w:p w14:paraId="7E46A2C9" w14:textId="77777777" w:rsidR="000069D7" w:rsidRPr="00625324" w:rsidRDefault="000069D7" w:rsidP="000069D7">
            <w:pPr>
              <w:pStyle w:val="TAC"/>
            </w:pPr>
            <w:r w:rsidRPr="001E4D87">
              <w:t>Low</w:t>
            </w:r>
          </w:p>
        </w:tc>
        <w:tc>
          <w:tcPr>
            <w:tcW w:w="1038" w:type="dxa"/>
            <w:tcBorders>
              <w:left w:val="single" w:sz="4" w:space="0" w:color="auto"/>
              <w:right w:val="single" w:sz="4" w:space="0" w:color="auto"/>
            </w:tcBorders>
          </w:tcPr>
          <w:p w14:paraId="76DFE8CF" w14:textId="77777777" w:rsidR="000069D7" w:rsidRPr="00625324" w:rsidRDefault="000069D7" w:rsidP="000069D7">
            <w:pPr>
              <w:pStyle w:val="TAL"/>
            </w:pPr>
            <w:r w:rsidRPr="001E4D87">
              <w:t>24447.48</w:t>
            </w:r>
          </w:p>
        </w:tc>
        <w:tc>
          <w:tcPr>
            <w:tcW w:w="946" w:type="dxa"/>
            <w:tcBorders>
              <w:left w:val="single" w:sz="4" w:space="0" w:color="auto"/>
              <w:right w:val="single" w:sz="4" w:space="0" w:color="auto"/>
            </w:tcBorders>
          </w:tcPr>
          <w:p w14:paraId="06F34DB4" w14:textId="77777777" w:rsidR="000069D7" w:rsidRPr="00625324" w:rsidRDefault="000069D7" w:rsidP="000069D7">
            <w:pPr>
              <w:pStyle w:val="TAL"/>
            </w:pPr>
            <w:r w:rsidRPr="001E4D87">
              <w:t>2019957</w:t>
            </w:r>
          </w:p>
        </w:tc>
        <w:tc>
          <w:tcPr>
            <w:tcW w:w="1038" w:type="dxa"/>
            <w:tcBorders>
              <w:left w:val="single" w:sz="4" w:space="0" w:color="auto"/>
              <w:right w:val="single" w:sz="4" w:space="0" w:color="auto"/>
            </w:tcBorders>
          </w:tcPr>
          <w:p w14:paraId="3EF8B9A6" w14:textId="77777777" w:rsidR="000069D7" w:rsidRPr="00625324" w:rsidRDefault="000069D7" w:rsidP="000069D7">
            <w:pPr>
              <w:pStyle w:val="TAL"/>
            </w:pPr>
            <w:r w:rsidRPr="001E4D87">
              <w:t>24352.44</w:t>
            </w:r>
          </w:p>
        </w:tc>
        <w:tc>
          <w:tcPr>
            <w:tcW w:w="980" w:type="dxa"/>
            <w:tcBorders>
              <w:left w:val="single" w:sz="4" w:space="0" w:color="auto"/>
              <w:right w:val="single" w:sz="4" w:space="0" w:color="auto"/>
            </w:tcBorders>
          </w:tcPr>
          <w:p w14:paraId="66F6E52D" w14:textId="77777777" w:rsidR="000069D7" w:rsidRPr="00625324" w:rsidRDefault="000069D7" w:rsidP="000069D7">
            <w:pPr>
              <w:pStyle w:val="TAL"/>
            </w:pPr>
            <w:r w:rsidRPr="001E4D87">
              <w:t>2018373</w:t>
            </w:r>
          </w:p>
        </w:tc>
        <w:tc>
          <w:tcPr>
            <w:tcW w:w="837" w:type="dxa"/>
            <w:gridSpan w:val="2"/>
            <w:tcBorders>
              <w:left w:val="single" w:sz="4" w:space="0" w:color="auto"/>
              <w:right w:val="single" w:sz="4" w:space="0" w:color="auto"/>
            </w:tcBorders>
          </w:tcPr>
          <w:p w14:paraId="28C2E151" w14:textId="77777777" w:rsidR="000069D7" w:rsidRPr="00625324" w:rsidRDefault="000069D7" w:rsidP="000069D7">
            <w:pPr>
              <w:pStyle w:val="TAL"/>
            </w:pPr>
            <w:r w:rsidRPr="001E4D87">
              <w:t>0</w:t>
            </w:r>
          </w:p>
        </w:tc>
        <w:tc>
          <w:tcPr>
            <w:tcW w:w="689" w:type="dxa"/>
            <w:tcBorders>
              <w:left w:val="single" w:sz="4" w:space="0" w:color="auto"/>
              <w:bottom w:val="nil"/>
              <w:right w:val="single" w:sz="4" w:space="0" w:color="auto"/>
            </w:tcBorders>
          </w:tcPr>
          <w:p w14:paraId="574A9E77" w14:textId="77777777" w:rsidR="000069D7" w:rsidRPr="00625324" w:rsidRDefault="000069D7" w:rsidP="000069D7">
            <w:pPr>
              <w:pStyle w:val="TAL"/>
              <w:jc w:val="center"/>
            </w:pPr>
            <w:r w:rsidRPr="001E4D87">
              <w:t>120</w:t>
            </w:r>
          </w:p>
        </w:tc>
        <w:tc>
          <w:tcPr>
            <w:tcW w:w="736" w:type="dxa"/>
            <w:gridSpan w:val="2"/>
            <w:tcBorders>
              <w:left w:val="single" w:sz="4" w:space="0" w:color="auto"/>
              <w:right w:val="single" w:sz="4" w:space="0" w:color="auto"/>
            </w:tcBorders>
          </w:tcPr>
          <w:p w14:paraId="64AE245A" w14:textId="77777777" w:rsidR="000069D7" w:rsidRPr="00625324" w:rsidRDefault="000069D7" w:rsidP="000069D7">
            <w:pPr>
              <w:pStyle w:val="TAL"/>
              <w:jc w:val="center"/>
            </w:pPr>
            <w:r w:rsidRPr="001E4D87">
              <w:t>22263</w:t>
            </w:r>
          </w:p>
        </w:tc>
        <w:tc>
          <w:tcPr>
            <w:tcW w:w="965" w:type="dxa"/>
            <w:tcBorders>
              <w:left w:val="single" w:sz="4" w:space="0" w:color="auto"/>
              <w:right w:val="single" w:sz="4" w:space="0" w:color="auto"/>
            </w:tcBorders>
          </w:tcPr>
          <w:p w14:paraId="07B58AD5" w14:textId="77777777" w:rsidR="000069D7" w:rsidRPr="00625324" w:rsidRDefault="000069D7" w:rsidP="000069D7">
            <w:pPr>
              <w:pStyle w:val="TAL"/>
              <w:jc w:val="center"/>
            </w:pPr>
            <w:r w:rsidRPr="001E4D87">
              <w:t>2018683</w:t>
            </w:r>
          </w:p>
        </w:tc>
        <w:tc>
          <w:tcPr>
            <w:tcW w:w="598" w:type="dxa"/>
            <w:tcBorders>
              <w:left w:val="single" w:sz="4" w:space="0" w:color="auto"/>
              <w:right w:val="single" w:sz="4" w:space="0" w:color="auto"/>
            </w:tcBorders>
          </w:tcPr>
          <w:p w14:paraId="5A9BC3B3" w14:textId="77777777" w:rsidR="000069D7" w:rsidRPr="00625324" w:rsidRDefault="000069D7" w:rsidP="000069D7">
            <w:pPr>
              <w:pStyle w:val="TAL"/>
              <w:jc w:val="center"/>
            </w:pPr>
            <w:r w:rsidRPr="001E4D87">
              <w:t>10</w:t>
            </w:r>
          </w:p>
        </w:tc>
        <w:tc>
          <w:tcPr>
            <w:tcW w:w="819" w:type="dxa"/>
            <w:tcBorders>
              <w:left w:val="single" w:sz="4" w:space="0" w:color="auto"/>
              <w:right w:val="single" w:sz="4" w:space="0" w:color="auto"/>
            </w:tcBorders>
          </w:tcPr>
          <w:p w14:paraId="24AF9E51" w14:textId="77777777" w:rsidR="000069D7" w:rsidRPr="00625324" w:rsidRDefault="000069D7" w:rsidP="000069D7">
            <w:pPr>
              <w:pStyle w:val="TAL"/>
              <w:jc w:val="center"/>
            </w:pPr>
            <w:r w:rsidRPr="001E4D87">
              <w:t>5</w:t>
            </w:r>
          </w:p>
        </w:tc>
        <w:tc>
          <w:tcPr>
            <w:tcW w:w="706" w:type="dxa"/>
            <w:tcBorders>
              <w:left w:val="single" w:sz="4" w:space="0" w:color="auto"/>
              <w:right w:val="single" w:sz="4" w:space="0" w:color="auto"/>
            </w:tcBorders>
          </w:tcPr>
          <w:p w14:paraId="00595FAC" w14:textId="77777777" w:rsidR="000069D7" w:rsidRPr="00625324" w:rsidRDefault="000069D7" w:rsidP="000069D7">
            <w:pPr>
              <w:pStyle w:val="TAL"/>
              <w:jc w:val="center"/>
            </w:pPr>
            <w:r w:rsidRPr="001E4D87">
              <w:t>0 (0)</w:t>
            </w:r>
          </w:p>
        </w:tc>
        <w:tc>
          <w:tcPr>
            <w:tcW w:w="712" w:type="dxa"/>
            <w:tcBorders>
              <w:left w:val="single" w:sz="4" w:space="0" w:color="auto"/>
              <w:right w:val="single" w:sz="4" w:space="0" w:color="auto"/>
            </w:tcBorders>
          </w:tcPr>
          <w:p w14:paraId="7FB7FF94" w14:textId="77777777" w:rsidR="000069D7" w:rsidRPr="00625324" w:rsidRDefault="000069D7" w:rsidP="000069D7">
            <w:pPr>
              <w:pStyle w:val="TAL"/>
              <w:jc w:val="center"/>
            </w:pPr>
            <w:r w:rsidRPr="001E4D87">
              <w:t>5</w:t>
            </w:r>
          </w:p>
        </w:tc>
      </w:tr>
      <w:tr w:rsidR="000069D7" w:rsidRPr="00625324" w14:paraId="6B02D79C"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103650A9"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0EC11A8C" w14:textId="77777777" w:rsidR="000069D7" w:rsidRPr="00625324" w:rsidRDefault="000069D7" w:rsidP="000069D7">
            <w:pPr>
              <w:pStyle w:val="TAC"/>
            </w:pPr>
            <w:del w:id="47" w:author="Ericsson user" w:date="2021-04-06T11:37:00Z">
              <w:r w:rsidRPr="00625324">
                <w:rPr>
                  <w:rFonts w:ascii="Calibri" w:hAnsi="Calibri" w:cs="Calibri"/>
                  <w:color w:val="000000"/>
                  <w:sz w:val="22"/>
                  <w:szCs w:val="22"/>
                </w:rPr>
                <w:delText> </w:delText>
              </w:r>
            </w:del>
          </w:p>
        </w:tc>
        <w:tc>
          <w:tcPr>
            <w:tcW w:w="706" w:type="dxa"/>
            <w:tcBorders>
              <w:top w:val="nil"/>
              <w:left w:val="single" w:sz="4" w:space="0" w:color="auto"/>
              <w:bottom w:val="nil"/>
              <w:right w:val="single" w:sz="4" w:space="0" w:color="auto"/>
            </w:tcBorders>
          </w:tcPr>
          <w:p w14:paraId="21241459" w14:textId="77777777" w:rsidR="000069D7" w:rsidRPr="00625324" w:rsidRDefault="000069D7" w:rsidP="000069D7">
            <w:pPr>
              <w:pStyle w:val="TAC"/>
              <w:rPr>
                <w:rFonts w:cs="Arial"/>
                <w:color w:val="000000"/>
                <w:szCs w:val="18"/>
              </w:rPr>
            </w:pPr>
            <w:del w:id="48" w:author="Ericsson user" w:date="2021-04-06T11:37:00Z">
              <w:r w:rsidRPr="00625324">
                <w:rPr>
                  <w:rFonts w:cs="Arial"/>
                  <w:color w:val="000000"/>
                  <w:szCs w:val="18"/>
                </w:rPr>
                <w:delText> </w:delText>
              </w:r>
            </w:del>
          </w:p>
        </w:tc>
        <w:tc>
          <w:tcPr>
            <w:tcW w:w="709" w:type="dxa"/>
            <w:tcBorders>
              <w:top w:val="nil"/>
              <w:left w:val="single" w:sz="4" w:space="0" w:color="auto"/>
              <w:bottom w:val="nil"/>
              <w:right w:val="single" w:sz="4" w:space="0" w:color="auto"/>
            </w:tcBorders>
          </w:tcPr>
          <w:p w14:paraId="002D699C" w14:textId="77777777" w:rsidR="000069D7" w:rsidRPr="00625324" w:rsidRDefault="000069D7" w:rsidP="000069D7">
            <w:pPr>
              <w:pStyle w:val="TAC"/>
              <w:rPr>
                <w:rFonts w:cs="Arial"/>
                <w:color w:val="000000"/>
                <w:szCs w:val="18"/>
              </w:rPr>
            </w:pPr>
            <w:del w:id="49" w:author="Ericsson user" w:date="2021-04-06T11:37:00Z">
              <w:r w:rsidRPr="00625324">
                <w:rPr>
                  <w:rFonts w:cs="Arial"/>
                  <w:color w:val="000000"/>
                  <w:szCs w:val="18"/>
                </w:rPr>
                <w:delText> </w:delText>
              </w:r>
            </w:del>
          </w:p>
        </w:tc>
        <w:tc>
          <w:tcPr>
            <w:tcW w:w="850" w:type="dxa"/>
            <w:tcBorders>
              <w:top w:val="nil"/>
              <w:left w:val="single" w:sz="4" w:space="0" w:color="auto"/>
              <w:bottom w:val="nil"/>
              <w:right w:val="single" w:sz="4" w:space="0" w:color="auto"/>
            </w:tcBorders>
          </w:tcPr>
          <w:p w14:paraId="69393FE4" w14:textId="77777777" w:rsidR="000069D7" w:rsidRPr="00625324" w:rsidRDefault="000069D7" w:rsidP="000069D7">
            <w:pPr>
              <w:pStyle w:val="TAC"/>
              <w:rPr>
                <w:rFonts w:cs="Arial"/>
                <w:color w:val="000000"/>
                <w:szCs w:val="18"/>
              </w:rPr>
            </w:pPr>
            <w:del w:id="50" w:author="Ericsson user" w:date="2021-04-06T11:37:00Z">
              <w:r w:rsidRPr="00625324">
                <w:rPr>
                  <w:rFonts w:cs="Arial"/>
                  <w:color w:val="000000"/>
                  <w:szCs w:val="18"/>
                </w:rPr>
                <w:delText> </w:delText>
              </w:r>
            </w:del>
          </w:p>
        </w:tc>
        <w:tc>
          <w:tcPr>
            <w:tcW w:w="990" w:type="dxa"/>
            <w:tcBorders>
              <w:top w:val="nil"/>
              <w:left w:val="single" w:sz="4" w:space="0" w:color="auto"/>
              <w:bottom w:val="nil"/>
              <w:right w:val="single" w:sz="4" w:space="0" w:color="auto"/>
            </w:tcBorders>
          </w:tcPr>
          <w:p w14:paraId="5454ECD6" w14:textId="77777777" w:rsidR="000069D7" w:rsidRPr="00625324" w:rsidRDefault="000069D7" w:rsidP="000069D7">
            <w:pPr>
              <w:pStyle w:val="TAC"/>
            </w:pPr>
            <w:r w:rsidRPr="001E4D87">
              <w:t>&amp;</w:t>
            </w:r>
          </w:p>
        </w:tc>
        <w:tc>
          <w:tcPr>
            <w:tcW w:w="650" w:type="dxa"/>
            <w:tcBorders>
              <w:top w:val="single" w:sz="4" w:space="0" w:color="auto"/>
              <w:left w:val="single" w:sz="4" w:space="0" w:color="auto"/>
              <w:bottom w:val="single" w:sz="4" w:space="0" w:color="auto"/>
              <w:right w:val="single" w:sz="4" w:space="0" w:color="auto"/>
            </w:tcBorders>
          </w:tcPr>
          <w:p w14:paraId="590EC241" w14:textId="77777777" w:rsidR="000069D7" w:rsidRPr="00625324" w:rsidRDefault="000069D7" w:rsidP="000069D7">
            <w:pPr>
              <w:pStyle w:val="TAC"/>
            </w:pPr>
            <w:r w:rsidRPr="001E4D87">
              <w:t>Mid</w:t>
            </w:r>
          </w:p>
        </w:tc>
        <w:tc>
          <w:tcPr>
            <w:tcW w:w="1038" w:type="dxa"/>
            <w:tcBorders>
              <w:left w:val="single" w:sz="4" w:space="0" w:color="auto"/>
              <w:right w:val="single" w:sz="4" w:space="0" w:color="auto"/>
            </w:tcBorders>
          </w:tcPr>
          <w:p w14:paraId="263F22C3" w14:textId="77777777" w:rsidR="000069D7" w:rsidRPr="00625324" w:rsidRDefault="000069D7" w:rsidP="000069D7">
            <w:pPr>
              <w:pStyle w:val="TAL"/>
            </w:pPr>
            <w:r w:rsidRPr="001E4D87">
              <w:t>25922.4</w:t>
            </w:r>
          </w:p>
        </w:tc>
        <w:tc>
          <w:tcPr>
            <w:tcW w:w="946" w:type="dxa"/>
            <w:tcBorders>
              <w:left w:val="single" w:sz="4" w:space="0" w:color="auto"/>
              <w:right w:val="single" w:sz="4" w:space="0" w:color="auto"/>
            </w:tcBorders>
          </w:tcPr>
          <w:p w14:paraId="5F2562F0" w14:textId="77777777" w:rsidR="000069D7" w:rsidRPr="00625324" w:rsidRDefault="000069D7" w:rsidP="000069D7">
            <w:pPr>
              <w:pStyle w:val="TAL"/>
            </w:pPr>
            <w:r w:rsidRPr="001E4D87">
              <w:t>2044539</w:t>
            </w:r>
          </w:p>
        </w:tc>
        <w:tc>
          <w:tcPr>
            <w:tcW w:w="1038" w:type="dxa"/>
            <w:tcBorders>
              <w:left w:val="single" w:sz="4" w:space="0" w:color="auto"/>
              <w:right w:val="single" w:sz="4" w:space="0" w:color="auto"/>
            </w:tcBorders>
          </w:tcPr>
          <w:p w14:paraId="385171B2" w14:textId="77777777" w:rsidR="000069D7" w:rsidRPr="00625324" w:rsidRDefault="000069D7" w:rsidP="000069D7">
            <w:pPr>
              <w:pStyle w:val="TAL"/>
            </w:pPr>
            <w:r w:rsidRPr="001E4D87">
              <w:t>25753.92</w:t>
            </w:r>
          </w:p>
        </w:tc>
        <w:tc>
          <w:tcPr>
            <w:tcW w:w="980" w:type="dxa"/>
            <w:tcBorders>
              <w:left w:val="single" w:sz="4" w:space="0" w:color="auto"/>
              <w:right w:val="single" w:sz="4" w:space="0" w:color="auto"/>
            </w:tcBorders>
          </w:tcPr>
          <w:p w14:paraId="278391B5" w14:textId="77777777" w:rsidR="000069D7" w:rsidRPr="00625324" w:rsidRDefault="000069D7" w:rsidP="000069D7">
            <w:pPr>
              <w:pStyle w:val="TAL"/>
            </w:pPr>
            <w:r w:rsidRPr="001E4D87">
              <w:t>2041731</w:t>
            </w:r>
          </w:p>
        </w:tc>
        <w:tc>
          <w:tcPr>
            <w:tcW w:w="837" w:type="dxa"/>
            <w:gridSpan w:val="2"/>
            <w:tcBorders>
              <w:left w:val="single" w:sz="4" w:space="0" w:color="auto"/>
              <w:right w:val="single" w:sz="4" w:space="0" w:color="auto"/>
            </w:tcBorders>
          </w:tcPr>
          <w:p w14:paraId="7D7990A3" w14:textId="77777777" w:rsidR="000069D7" w:rsidRPr="00625324" w:rsidRDefault="000069D7" w:rsidP="000069D7">
            <w:pPr>
              <w:pStyle w:val="TAL"/>
            </w:pPr>
            <w:r w:rsidRPr="001E4D87">
              <w:t>102</w:t>
            </w:r>
          </w:p>
        </w:tc>
        <w:tc>
          <w:tcPr>
            <w:tcW w:w="689" w:type="dxa"/>
            <w:tcBorders>
              <w:top w:val="nil"/>
              <w:left w:val="single" w:sz="4" w:space="0" w:color="auto"/>
              <w:bottom w:val="nil"/>
              <w:right w:val="single" w:sz="4" w:space="0" w:color="auto"/>
            </w:tcBorders>
          </w:tcPr>
          <w:p w14:paraId="3BAEACC9" w14:textId="77777777" w:rsidR="000069D7" w:rsidRPr="00625324" w:rsidRDefault="000069D7" w:rsidP="000069D7">
            <w:pPr>
              <w:pStyle w:val="TAL"/>
              <w:jc w:val="center"/>
            </w:pPr>
            <w:del w:id="51" w:author="Ericsson user" w:date="2021-04-06T11:37:00Z">
              <w:r w:rsidRPr="00625324">
                <w:rPr>
                  <w:rFonts w:cs="Arial"/>
                  <w:color w:val="000000"/>
                  <w:szCs w:val="18"/>
                </w:rPr>
                <w:delText> </w:delText>
              </w:r>
            </w:del>
          </w:p>
        </w:tc>
        <w:tc>
          <w:tcPr>
            <w:tcW w:w="736" w:type="dxa"/>
            <w:gridSpan w:val="2"/>
            <w:tcBorders>
              <w:left w:val="single" w:sz="4" w:space="0" w:color="auto"/>
              <w:right w:val="single" w:sz="4" w:space="0" w:color="auto"/>
            </w:tcBorders>
          </w:tcPr>
          <w:p w14:paraId="37276054" w14:textId="77777777" w:rsidR="000069D7" w:rsidRPr="00625324" w:rsidRDefault="000069D7" w:rsidP="000069D7">
            <w:pPr>
              <w:pStyle w:val="TAL"/>
              <w:jc w:val="center"/>
            </w:pPr>
            <w:r w:rsidRPr="001E4D87">
              <w:t>22349</w:t>
            </w:r>
          </w:p>
        </w:tc>
        <w:tc>
          <w:tcPr>
            <w:tcW w:w="965" w:type="dxa"/>
            <w:tcBorders>
              <w:left w:val="single" w:sz="4" w:space="0" w:color="auto"/>
              <w:right w:val="single" w:sz="4" w:space="0" w:color="auto"/>
            </w:tcBorders>
          </w:tcPr>
          <w:p w14:paraId="7CA75107" w14:textId="77777777" w:rsidR="000069D7" w:rsidRPr="00625324" w:rsidRDefault="000069D7" w:rsidP="000069D7">
            <w:pPr>
              <w:pStyle w:val="TAL"/>
              <w:jc w:val="center"/>
            </w:pPr>
            <w:r w:rsidRPr="001E4D87">
              <w:t>2043451</w:t>
            </w:r>
          </w:p>
        </w:tc>
        <w:tc>
          <w:tcPr>
            <w:tcW w:w="598" w:type="dxa"/>
            <w:tcBorders>
              <w:left w:val="single" w:sz="4" w:space="0" w:color="auto"/>
              <w:right w:val="single" w:sz="4" w:space="0" w:color="auto"/>
            </w:tcBorders>
          </w:tcPr>
          <w:p w14:paraId="39DC6391" w14:textId="77777777" w:rsidR="000069D7" w:rsidRPr="00625324" w:rsidRDefault="000069D7" w:rsidP="000069D7">
            <w:pPr>
              <w:pStyle w:val="TAL"/>
              <w:jc w:val="center"/>
            </w:pPr>
            <w:r w:rsidRPr="001E4D87">
              <w:t>4</w:t>
            </w:r>
          </w:p>
        </w:tc>
        <w:tc>
          <w:tcPr>
            <w:tcW w:w="819" w:type="dxa"/>
            <w:tcBorders>
              <w:left w:val="single" w:sz="4" w:space="0" w:color="auto"/>
              <w:right w:val="single" w:sz="4" w:space="0" w:color="auto"/>
            </w:tcBorders>
          </w:tcPr>
          <w:p w14:paraId="56E48C6A" w14:textId="77777777" w:rsidR="000069D7" w:rsidRPr="00625324" w:rsidRDefault="000069D7" w:rsidP="000069D7">
            <w:pPr>
              <w:pStyle w:val="TAL"/>
              <w:jc w:val="center"/>
            </w:pPr>
            <w:r w:rsidRPr="001E4D87">
              <w:t>13</w:t>
            </w:r>
          </w:p>
        </w:tc>
        <w:tc>
          <w:tcPr>
            <w:tcW w:w="706" w:type="dxa"/>
            <w:tcBorders>
              <w:left w:val="single" w:sz="4" w:space="0" w:color="auto"/>
              <w:right w:val="single" w:sz="4" w:space="0" w:color="auto"/>
            </w:tcBorders>
          </w:tcPr>
          <w:p w14:paraId="18EB9713" w14:textId="77777777" w:rsidR="000069D7" w:rsidRPr="00625324" w:rsidRDefault="000069D7" w:rsidP="000069D7">
            <w:pPr>
              <w:pStyle w:val="TAL"/>
              <w:jc w:val="center"/>
            </w:pPr>
            <w:r w:rsidRPr="001E4D87">
              <w:t>1 (8)</w:t>
            </w:r>
          </w:p>
        </w:tc>
        <w:tc>
          <w:tcPr>
            <w:tcW w:w="712" w:type="dxa"/>
            <w:tcBorders>
              <w:left w:val="single" w:sz="4" w:space="0" w:color="auto"/>
              <w:right w:val="single" w:sz="4" w:space="0" w:color="auto"/>
            </w:tcBorders>
          </w:tcPr>
          <w:p w14:paraId="210F8234" w14:textId="77777777" w:rsidR="000069D7" w:rsidRPr="00625324" w:rsidRDefault="000069D7" w:rsidP="000069D7">
            <w:pPr>
              <w:pStyle w:val="TAL"/>
              <w:jc w:val="center"/>
            </w:pPr>
            <w:r w:rsidRPr="001E4D87">
              <w:t>123</w:t>
            </w:r>
          </w:p>
        </w:tc>
      </w:tr>
      <w:tr w:rsidR="000069D7" w:rsidRPr="00625324" w14:paraId="09A63402" w14:textId="77777777" w:rsidTr="000069D7">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14:paraId="671669E4"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61E93129" w14:textId="77777777" w:rsidR="000069D7" w:rsidRPr="00625324" w:rsidRDefault="000069D7" w:rsidP="000069D7">
            <w:pPr>
              <w:pStyle w:val="TAC"/>
            </w:pPr>
            <w:del w:id="52" w:author="Ericsson user" w:date="2021-04-06T11:37:00Z">
              <w:r w:rsidRPr="00625324">
                <w:rPr>
                  <w:rFonts w:ascii="Calibri" w:hAnsi="Calibri" w:cs="Calibri"/>
                  <w:color w:val="000000"/>
                  <w:sz w:val="22"/>
                  <w:szCs w:val="22"/>
                </w:rPr>
                <w:delText> </w:delText>
              </w:r>
            </w:del>
          </w:p>
        </w:tc>
        <w:tc>
          <w:tcPr>
            <w:tcW w:w="706" w:type="dxa"/>
            <w:tcBorders>
              <w:top w:val="nil"/>
              <w:left w:val="single" w:sz="4" w:space="0" w:color="auto"/>
              <w:bottom w:val="single" w:sz="4" w:space="0" w:color="auto"/>
              <w:right w:val="single" w:sz="4" w:space="0" w:color="auto"/>
            </w:tcBorders>
          </w:tcPr>
          <w:p w14:paraId="4A0FC9DC" w14:textId="77777777" w:rsidR="000069D7" w:rsidRPr="00625324" w:rsidRDefault="000069D7" w:rsidP="000069D7">
            <w:pPr>
              <w:pStyle w:val="TAC"/>
              <w:rPr>
                <w:rFonts w:cs="Arial"/>
                <w:color w:val="000000"/>
                <w:szCs w:val="18"/>
              </w:rPr>
            </w:pPr>
            <w:del w:id="53" w:author="Ericsson user" w:date="2021-04-06T11:37:00Z">
              <w:r w:rsidRPr="00625324">
                <w:rPr>
                  <w:rFonts w:cs="Arial"/>
                  <w:color w:val="000000"/>
                  <w:szCs w:val="18"/>
                </w:rPr>
                <w:delText> </w:delText>
              </w:r>
            </w:del>
          </w:p>
        </w:tc>
        <w:tc>
          <w:tcPr>
            <w:tcW w:w="709" w:type="dxa"/>
            <w:tcBorders>
              <w:top w:val="nil"/>
              <w:left w:val="single" w:sz="4" w:space="0" w:color="auto"/>
              <w:bottom w:val="single" w:sz="4" w:space="0" w:color="auto"/>
              <w:right w:val="single" w:sz="4" w:space="0" w:color="auto"/>
            </w:tcBorders>
          </w:tcPr>
          <w:p w14:paraId="5ABFE033" w14:textId="77777777" w:rsidR="000069D7" w:rsidRPr="00625324" w:rsidRDefault="000069D7" w:rsidP="000069D7">
            <w:pPr>
              <w:pStyle w:val="TAC"/>
              <w:rPr>
                <w:rFonts w:cs="Arial"/>
                <w:color w:val="000000"/>
                <w:szCs w:val="18"/>
              </w:rPr>
            </w:pPr>
            <w:del w:id="54" w:author="Ericsson user" w:date="2021-04-06T11:37:00Z">
              <w:r w:rsidRPr="00625324">
                <w:rPr>
                  <w:rFonts w:cs="Arial"/>
                  <w:color w:val="000000"/>
                  <w:szCs w:val="18"/>
                </w:rPr>
                <w:delText> </w:delText>
              </w:r>
            </w:del>
          </w:p>
        </w:tc>
        <w:tc>
          <w:tcPr>
            <w:tcW w:w="850" w:type="dxa"/>
            <w:tcBorders>
              <w:top w:val="nil"/>
              <w:left w:val="single" w:sz="4" w:space="0" w:color="auto"/>
              <w:bottom w:val="single" w:sz="4" w:space="0" w:color="auto"/>
              <w:right w:val="single" w:sz="4" w:space="0" w:color="auto"/>
            </w:tcBorders>
          </w:tcPr>
          <w:p w14:paraId="0E08F838" w14:textId="77777777" w:rsidR="000069D7" w:rsidRPr="00625324" w:rsidRDefault="000069D7" w:rsidP="000069D7">
            <w:pPr>
              <w:pStyle w:val="TAC"/>
              <w:rPr>
                <w:rFonts w:cs="Arial"/>
                <w:color w:val="000000"/>
                <w:szCs w:val="18"/>
              </w:rPr>
            </w:pPr>
            <w:del w:id="55" w:author="Ericsson user" w:date="2021-04-06T11:37:00Z">
              <w:r w:rsidRPr="00625324">
                <w:rPr>
                  <w:rFonts w:cs="Arial"/>
                  <w:color w:val="000000"/>
                  <w:szCs w:val="18"/>
                </w:rPr>
                <w:delText> </w:delText>
              </w:r>
            </w:del>
          </w:p>
        </w:tc>
        <w:tc>
          <w:tcPr>
            <w:tcW w:w="990" w:type="dxa"/>
            <w:tcBorders>
              <w:top w:val="nil"/>
              <w:left w:val="single" w:sz="4" w:space="0" w:color="auto"/>
              <w:bottom w:val="single" w:sz="4" w:space="0" w:color="auto"/>
              <w:right w:val="single" w:sz="4" w:space="0" w:color="auto"/>
            </w:tcBorders>
          </w:tcPr>
          <w:p w14:paraId="09274135" w14:textId="77777777" w:rsidR="000069D7" w:rsidRPr="00625324" w:rsidRDefault="000069D7" w:rsidP="000069D7">
            <w:pPr>
              <w:pStyle w:val="TAC"/>
            </w:pPr>
            <w:r w:rsidRPr="001E4D87">
              <w:t>Uplink</w:t>
            </w:r>
          </w:p>
        </w:tc>
        <w:tc>
          <w:tcPr>
            <w:tcW w:w="650" w:type="dxa"/>
            <w:tcBorders>
              <w:top w:val="single" w:sz="4" w:space="0" w:color="auto"/>
              <w:left w:val="single" w:sz="4" w:space="0" w:color="auto"/>
              <w:bottom w:val="single" w:sz="4" w:space="0" w:color="auto"/>
              <w:right w:val="single" w:sz="4" w:space="0" w:color="auto"/>
            </w:tcBorders>
          </w:tcPr>
          <w:p w14:paraId="41FD3EF5" w14:textId="77777777" w:rsidR="000069D7" w:rsidRPr="00625324" w:rsidRDefault="000069D7" w:rsidP="000069D7">
            <w:pPr>
              <w:pStyle w:val="TAC"/>
            </w:pPr>
            <w:r w:rsidRPr="001E4D87">
              <w:t>High</w:t>
            </w:r>
          </w:p>
        </w:tc>
        <w:tc>
          <w:tcPr>
            <w:tcW w:w="1038" w:type="dxa"/>
            <w:tcBorders>
              <w:left w:val="single" w:sz="4" w:space="0" w:color="auto"/>
              <w:bottom w:val="single" w:sz="4" w:space="0" w:color="auto"/>
              <w:right w:val="single" w:sz="4" w:space="0" w:color="auto"/>
            </w:tcBorders>
          </w:tcPr>
          <w:p w14:paraId="2B651964" w14:textId="77777777" w:rsidR="000069D7" w:rsidRPr="00625324" w:rsidRDefault="000069D7" w:rsidP="000069D7">
            <w:pPr>
              <w:pStyle w:val="TAL"/>
            </w:pPr>
            <w:r w:rsidRPr="001E4D87">
              <w:t>27399.96</w:t>
            </w:r>
          </w:p>
        </w:tc>
        <w:tc>
          <w:tcPr>
            <w:tcW w:w="946" w:type="dxa"/>
            <w:tcBorders>
              <w:left w:val="single" w:sz="4" w:space="0" w:color="auto"/>
              <w:bottom w:val="single" w:sz="4" w:space="0" w:color="auto"/>
              <w:right w:val="single" w:sz="4" w:space="0" w:color="auto"/>
            </w:tcBorders>
          </w:tcPr>
          <w:p w14:paraId="608BE9BE" w14:textId="77777777" w:rsidR="000069D7" w:rsidRPr="00625324" w:rsidRDefault="000069D7" w:rsidP="000069D7">
            <w:pPr>
              <w:pStyle w:val="TAL"/>
            </w:pPr>
            <w:r w:rsidRPr="001E4D87">
              <w:t>2069165</w:t>
            </w:r>
          </w:p>
        </w:tc>
        <w:tc>
          <w:tcPr>
            <w:tcW w:w="1038" w:type="dxa"/>
            <w:tcBorders>
              <w:left w:val="single" w:sz="4" w:space="0" w:color="auto"/>
              <w:bottom w:val="single" w:sz="4" w:space="0" w:color="auto"/>
              <w:right w:val="single" w:sz="4" w:space="0" w:color="auto"/>
            </w:tcBorders>
          </w:tcPr>
          <w:p w14:paraId="729304BF" w14:textId="77777777" w:rsidR="000069D7" w:rsidRPr="00625324" w:rsidRDefault="000069D7" w:rsidP="000069D7">
            <w:pPr>
              <w:pStyle w:val="TAL"/>
            </w:pPr>
            <w:r w:rsidRPr="001E4D87">
              <w:t>26942.04</w:t>
            </w:r>
          </w:p>
        </w:tc>
        <w:tc>
          <w:tcPr>
            <w:tcW w:w="980" w:type="dxa"/>
            <w:tcBorders>
              <w:left w:val="single" w:sz="4" w:space="0" w:color="auto"/>
              <w:bottom w:val="single" w:sz="4" w:space="0" w:color="auto"/>
              <w:right w:val="single" w:sz="4" w:space="0" w:color="auto"/>
            </w:tcBorders>
          </w:tcPr>
          <w:p w14:paraId="0D2A14B7" w14:textId="77777777" w:rsidR="000069D7" w:rsidRPr="00625324" w:rsidRDefault="000069D7" w:rsidP="000069D7">
            <w:pPr>
              <w:pStyle w:val="TAL"/>
            </w:pPr>
            <w:r w:rsidRPr="001E4D87">
              <w:t>2061533</w:t>
            </w:r>
          </w:p>
        </w:tc>
        <w:tc>
          <w:tcPr>
            <w:tcW w:w="837" w:type="dxa"/>
            <w:gridSpan w:val="2"/>
            <w:tcBorders>
              <w:left w:val="single" w:sz="4" w:space="0" w:color="auto"/>
              <w:bottom w:val="single" w:sz="4" w:space="0" w:color="auto"/>
              <w:right w:val="single" w:sz="4" w:space="0" w:color="auto"/>
            </w:tcBorders>
          </w:tcPr>
          <w:p w14:paraId="226977BD" w14:textId="77777777" w:rsidR="000069D7" w:rsidRPr="00625324" w:rsidRDefault="000069D7" w:rsidP="000069D7">
            <w:pPr>
              <w:pStyle w:val="TAL"/>
            </w:pPr>
            <w:r w:rsidRPr="001E4D87">
              <w:t>504</w:t>
            </w:r>
          </w:p>
        </w:tc>
        <w:tc>
          <w:tcPr>
            <w:tcW w:w="689" w:type="dxa"/>
            <w:tcBorders>
              <w:top w:val="nil"/>
              <w:left w:val="single" w:sz="4" w:space="0" w:color="auto"/>
              <w:bottom w:val="single" w:sz="4" w:space="0" w:color="auto"/>
              <w:right w:val="single" w:sz="4" w:space="0" w:color="auto"/>
            </w:tcBorders>
          </w:tcPr>
          <w:p w14:paraId="43235D89" w14:textId="77777777" w:rsidR="000069D7" w:rsidRPr="00625324" w:rsidRDefault="000069D7" w:rsidP="000069D7">
            <w:pPr>
              <w:pStyle w:val="TAL"/>
              <w:jc w:val="center"/>
            </w:pPr>
            <w:del w:id="56" w:author="Ericsson user" w:date="2021-04-06T11:37:00Z">
              <w:r w:rsidRPr="00625324">
                <w:rPr>
                  <w:rFonts w:cs="Arial"/>
                  <w:color w:val="000000"/>
                  <w:szCs w:val="18"/>
                </w:rPr>
                <w:delText> </w:delText>
              </w:r>
            </w:del>
          </w:p>
        </w:tc>
        <w:tc>
          <w:tcPr>
            <w:tcW w:w="736" w:type="dxa"/>
            <w:gridSpan w:val="2"/>
            <w:tcBorders>
              <w:left w:val="single" w:sz="4" w:space="0" w:color="auto"/>
              <w:bottom w:val="single" w:sz="4" w:space="0" w:color="auto"/>
              <w:right w:val="single" w:sz="4" w:space="0" w:color="auto"/>
            </w:tcBorders>
          </w:tcPr>
          <w:p w14:paraId="3EC81C5F" w14:textId="77777777" w:rsidR="000069D7" w:rsidRPr="00625324" w:rsidRDefault="000069D7" w:rsidP="000069D7">
            <w:pPr>
              <w:pStyle w:val="TAL"/>
              <w:jc w:val="center"/>
            </w:pPr>
            <w:r w:rsidRPr="001E4D87">
              <w:t>22434</w:t>
            </w:r>
          </w:p>
        </w:tc>
        <w:tc>
          <w:tcPr>
            <w:tcW w:w="965" w:type="dxa"/>
            <w:tcBorders>
              <w:left w:val="single" w:sz="4" w:space="0" w:color="auto"/>
              <w:bottom w:val="single" w:sz="4" w:space="0" w:color="auto"/>
              <w:right w:val="single" w:sz="4" w:space="0" w:color="auto"/>
            </w:tcBorders>
          </w:tcPr>
          <w:p w14:paraId="1DF54CEB" w14:textId="77777777" w:rsidR="000069D7" w:rsidRPr="00625324" w:rsidRDefault="000069D7" w:rsidP="000069D7">
            <w:pPr>
              <w:pStyle w:val="TAL"/>
              <w:jc w:val="center"/>
            </w:pPr>
            <w:r w:rsidRPr="001E4D87">
              <w:t>2067931</w:t>
            </w:r>
          </w:p>
        </w:tc>
        <w:tc>
          <w:tcPr>
            <w:tcW w:w="598" w:type="dxa"/>
            <w:tcBorders>
              <w:left w:val="single" w:sz="4" w:space="0" w:color="auto"/>
              <w:bottom w:val="single" w:sz="4" w:space="0" w:color="auto"/>
              <w:right w:val="single" w:sz="4" w:space="0" w:color="auto"/>
            </w:tcBorders>
          </w:tcPr>
          <w:p w14:paraId="66949621" w14:textId="77777777" w:rsidR="000069D7" w:rsidRPr="00625324" w:rsidRDefault="000069D7" w:rsidP="000069D7">
            <w:pPr>
              <w:pStyle w:val="TAL"/>
              <w:jc w:val="center"/>
            </w:pPr>
            <w:r w:rsidRPr="001E4D87">
              <w:t>2</w:t>
            </w:r>
          </w:p>
        </w:tc>
        <w:tc>
          <w:tcPr>
            <w:tcW w:w="819" w:type="dxa"/>
            <w:tcBorders>
              <w:left w:val="single" w:sz="4" w:space="0" w:color="auto"/>
              <w:bottom w:val="single" w:sz="4" w:space="0" w:color="auto"/>
              <w:right w:val="single" w:sz="4" w:space="0" w:color="auto"/>
            </w:tcBorders>
          </w:tcPr>
          <w:p w14:paraId="6D506A1E" w14:textId="77777777" w:rsidR="000069D7" w:rsidRPr="00625324" w:rsidRDefault="000069D7" w:rsidP="000069D7">
            <w:pPr>
              <w:pStyle w:val="TAL"/>
              <w:jc w:val="center"/>
            </w:pPr>
            <w:r w:rsidRPr="001E4D87">
              <w:t>1</w:t>
            </w:r>
          </w:p>
        </w:tc>
        <w:tc>
          <w:tcPr>
            <w:tcW w:w="706" w:type="dxa"/>
            <w:tcBorders>
              <w:left w:val="single" w:sz="4" w:space="0" w:color="auto"/>
              <w:bottom w:val="single" w:sz="4" w:space="0" w:color="auto"/>
              <w:right w:val="single" w:sz="4" w:space="0" w:color="auto"/>
            </w:tcBorders>
          </w:tcPr>
          <w:p w14:paraId="410403F3" w14:textId="77777777" w:rsidR="000069D7" w:rsidRPr="00625324" w:rsidRDefault="000069D7" w:rsidP="000069D7">
            <w:pPr>
              <w:pStyle w:val="TAL"/>
              <w:jc w:val="center"/>
            </w:pPr>
            <w:r w:rsidRPr="001E4D87">
              <w:t>1 (8)</w:t>
            </w:r>
          </w:p>
        </w:tc>
        <w:tc>
          <w:tcPr>
            <w:tcW w:w="712" w:type="dxa"/>
            <w:tcBorders>
              <w:left w:val="single" w:sz="4" w:space="0" w:color="auto"/>
              <w:bottom w:val="single" w:sz="4" w:space="0" w:color="auto"/>
              <w:right w:val="single" w:sz="4" w:space="0" w:color="auto"/>
            </w:tcBorders>
          </w:tcPr>
          <w:p w14:paraId="52184F47" w14:textId="77777777" w:rsidR="000069D7" w:rsidRPr="00625324" w:rsidRDefault="000069D7" w:rsidP="000069D7">
            <w:pPr>
              <w:pStyle w:val="TAL"/>
              <w:jc w:val="center"/>
            </w:pPr>
            <w:r w:rsidRPr="001E4D87">
              <w:t>513</w:t>
            </w:r>
          </w:p>
        </w:tc>
      </w:tr>
      <w:tr w:rsidR="000069D7" w:rsidRPr="00625324" w14:paraId="0ED43F19"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4825E2B4" w14:textId="77777777" w:rsidR="000069D7" w:rsidRPr="00625324" w:rsidRDefault="000069D7" w:rsidP="000069D7">
            <w:pPr>
              <w:pStyle w:val="TAC"/>
            </w:pPr>
            <w:r w:rsidRPr="00625324">
              <w:rPr>
                <w:lang w:eastAsia="zh-CN"/>
              </w:rPr>
              <w:t>200+200</w:t>
            </w:r>
          </w:p>
        </w:tc>
        <w:tc>
          <w:tcPr>
            <w:tcW w:w="707" w:type="dxa"/>
            <w:tcBorders>
              <w:top w:val="single" w:sz="4" w:space="0" w:color="auto"/>
              <w:left w:val="single" w:sz="4" w:space="0" w:color="auto"/>
              <w:bottom w:val="nil"/>
              <w:right w:val="single" w:sz="4" w:space="0" w:color="auto"/>
            </w:tcBorders>
          </w:tcPr>
          <w:p w14:paraId="7076F325" w14:textId="77777777" w:rsidR="000069D7" w:rsidRPr="00625324" w:rsidRDefault="000069D7" w:rsidP="000069D7">
            <w:pPr>
              <w:pStyle w:val="TAC"/>
              <w:rPr>
                <w:lang w:eastAsia="zh-CN"/>
              </w:rPr>
            </w:pPr>
            <w:r w:rsidRPr="00D46825">
              <w:t>CC1</w:t>
            </w:r>
          </w:p>
        </w:tc>
        <w:tc>
          <w:tcPr>
            <w:tcW w:w="706" w:type="dxa"/>
            <w:tcBorders>
              <w:top w:val="single" w:sz="4" w:space="0" w:color="auto"/>
              <w:left w:val="single" w:sz="4" w:space="0" w:color="auto"/>
              <w:bottom w:val="nil"/>
              <w:right w:val="single" w:sz="4" w:space="0" w:color="auto"/>
            </w:tcBorders>
          </w:tcPr>
          <w:p w14:paraId="1E5AD7E4" w14:textId="77777777" w:rsidR="000069D7" w:rsidRPr="00625324" w:rsidRDefault="000069D7" w:rsidP="000069D7">
            <w:pPr>
              <w:pStyle w:val="TAC"/>
              <w:rPr>
                <w:rFonts w:cs="Arial"/>
                <w:color w:val="000000"/>
                <w:szCs w:val="18"/>
              </w:rPr>
            </w:pPr>
            <w:r w:rsidRPr="00D46825">
              <w:t>200</w:t>
            </w:r>
          </w:p>
        </w:tc>
        <w:tc>
          <w:tcPr>
            <w:tcW w:w="709" w:type="dxa"/>
            <w:tcBorders>
              <w:top w:val="single" w:sz="4" w:space="0" w:color="auto"/>
              <w:left w:val="single" w:sz="4" w:space="0" w:color="auto"/>
              <w:bottom w:val="nil"/>
              <w:right w:val="single" w:sz="4" w:space="0" w:color="auto"/>
            </w:tcBorders>
          </w:tcPr>
          <w:p w14:paraId="1E190CA3" w14:textId="77777777" w:rsidR="000069D7" w:rsidRPr="00625324" w:rsidRDefault="000069D7" w:rsidP="000069D7">
            <w:pPr>
              <w:pStyle w:val="TAC"/>
              <w:rPr>
                <w:rFonts w:cs="Arial"/>
                <w:color w:val="000000"/>
                <w:szCs w:val="18"/>
              </w:rPr>
            </w:pPr>
            <w:r w:rsidRPr="00D46825">
              <w:t>60</w:t>
            </w:r>
          </w:p>
        </w:tc>
        <w:tc>
          <w:tcPr>
            <w:tcW w:w="850" w:type="dxa"/>
            <w:tcBorders>
              <w:top w:val="single" w:sz="4" w:space="0" w:color="auto"/>
              <w:left w:val="single" w:sz="4" w:space="0" w:color="auto"/>
              <w:bottom w:val="nil"/>
              <w:right w:val="single" w:sz="4" w:space="0" w:color="auto"/>
            </w:tcBorders>
          </w:tcPr>
          <w:p w14:paraId="420695A4" w14:textId="77777777" w:rsidR="000069D7" w:rsidRPr="00625324" w:rsidRDefault="000069D7" w:rsidP="000069D7">
            <w:pPr>
              <w:pStyle w:val="TAC"/>
              <w:rPr>
                <w:rFonts w:cs="Arial"/>
                <w:color w:val="000000"/>
                <w:szCs w:val="18"/>
              </w:rPr>
            </w:pPr>
            <w:r w:rsidRPr="00D46825">
              <w:t>264</w:t>
            </w:r>
          </w:p>
        </w:tc>
        <w:tc>
          <w:tcPr>
            <w:tcW w:w="990" w:type="dxa"/>
            <w:tcBorders>
              <w:top w:val="single" w:sz="4" w:space="0" w:color="auto"/>
              <w:left w:val="single" w:sz="4" w:space="0" w:color="auto"/>
              <w:bottom w:val="nil"/>
              <w:right w:val="single" w:sz="4" w:space="0" w:color="auto"/>
            </w:tcBorders>
          </w:tcPr>
          <w:p w14:paraId="11A798E9" w14:textId="77777777" w:rsidR="000069D7" w:rsidRPr="00625324" w:rsidRDefault="000069D7" w:rsidP="000069D7">
            <w:pPr>
              <w:pStyle w:val="TAC"/>
            </w:pPr>
            <w:r w:rsidRPr="00D46825">
              <w:t>Downlink</w:t>
            </w:r>
          </w:p>
        </w:tc>
        <w:tc>
          <w:tcPr>
            <w:tcW w:w="650" w:type="dxa"/>
            <w:tcBorders>
              <w:top w:val="single" w:sz="4" w:space="0" w:color="auto"/>
              <w:left w:val="single" w:sz="4" w:space="0" w:color="auto"/>
              <w:bottom w:val="single" w:sz="4" w:space="0" w:color="auto"/>
              <w:right w:val="single" w:sz="4" w:space="0" w:color="auto"/>
            </w:tcBorders>
          </w:tcPr>
          <w:p w14:paraId="65A1DE6F" w14:textId="77777777" w:rsidR="000069D7" w:rsidRPr="00625324" w:rsidRDefault="000069D7" w:rsidP="000069D7">
            <w:pPr>
              <w:pStyle w:val="TAC"/>
            </w:pPr>
            <w:r w:rsidRPr="00D46825">
              <w:t>Low</w:t>
            </w:r>
          </w:p>
        </w:tc>
        <w:tc>
          <w:tcPr>
            <w:tcW w:w="1038" w:type="dxa"/>
            <w:tcBorders>
              <w:left w:val="single" w:sz="4" w:space="0" w:color="auto"/>
              <w:right w:val="single" w:sz="4" w:space="0" w:color="auto"/>
            </w:tcBorders>
          </w:tcPr>
          <w:p w14:paraId="0DDF4695" w14:textId="77777777" w:rsidR="000069D7" w:rsidRPr="00625324" w:rsidRDefault="000069D7" w:rsidP="000069D7">
            <w:pPr>
              <w:pStyle w:val="TAL"/>
            </w:pPr>
            <w:r w:rsidRPr="00D46825">
              <w:t>24350.04</w:t>
            </w:r>
          </w:p>
        </w:tc>
        <w:tc>
          <w:tcPr>
            <w:tcW w:w="946" w:type="dxa"/>
            <w:tcBorders>
              <w:left w:val="single" w:sz="4" w:space="0" w:color="auto"/>
              <w:right w:val="single" w:sz="4" w:space="0" w:color="auto"/>
            </w:tcBorders>
          </w:tcPr>
          <w:p w14:paraId="49A37814" w14:textId="77777777" w:rsidR="000069D7" w:rsidRPr="00625324" w:rsidRDefault="000069D7" w:rsidP="000069D7">
            <w:pPr>
              <w:pStyle w:val="TAL"/>
            </w:pPr>
            <w:r w:rsidRPr="00D46825">
              <w:t>2018333</w:t>
            </w:r>
          </w:p>
        </w:tc>
        <w:tc>
          <w:tcPr>
            <w:tcW w:w="1038" w:type="dxa"/>
            <w:tcBorders>
              <w:left w:val="single" w:sz="4" w:space="0" w:color="auto"/>
              <w:right w:val="single" w:sz="4" w:space="0" w:color="auto"/>
            </w:tcBorders>
          </w:tcPr>
          <w:p w14:paraId="1F4268B7" w14:textId="77777777" w:rsidR="000069D7" w:rsidRPr="00625324" w:rsidRDefault="000069D7" w:rsidP="000069D7">
            <w:pPr>
              <w:pStyle w:val="TAL"/>
            </w:pPr>
            <w:r w:rsidRPr="00D46825">
              <w:t>24255</w:t>
            </w:r>
          </w:p>
        </w:tc>
        <w:tc>
          <w:tcPr>
            <w:tcW w:w="980" w:type="dxa"/>
            <w:tcBorders>
              <w:left w:val="single" w:sz="4" w:space="0" w:color="auto"/>
              <w:right w:val="single" w:sz="4" w:space="0" w:color="auto"/>
            </w:tcBorders>
          </w:tcPr>
          <w:p w14:paraId="51B7F8F7" w14:textId="77777777" w:rsidR="000069D7" w:rsidRPr="00625324" w:rsidRDefault="000069D7" w:rsidP="000069D7">
            <w:pPr>
              <w:pStyle w:val="TAL"/>
            </w:pPr>
            <w:r w:rsidRPr="00D46825">
              <w:t>2016749</w:t>
            </w:r>
          </w:p>
        </w:tc>
        <w:tc>
          <w:tcPr>
            <w:tcW w:w="837" w:type="dxa"/>
            <w:gridSpan w:val="2"/>
            <w:tcBorders>
              <w:left w:val="single" w:sz="4" w:space="0" w:color="auto"/>
              <w:right w:val="single" w:sz="4" w:space="0" w:color="auto"/>
            </w:tcBorders>
          </w:tcPr>
          <w:p w14:paraId="19D6F652" w14:textId="77777777" w:rsidR="000069D7" w:rsidRPr="00625324" w:rsidRDefault="000069D7" w:rsidP="000069D7">
            <w:pPr>
              <w:pStyle w:val="TAL"/>
            </w:pPr>
            <w:r w:rsidRPr="00D46825">
              <w:t>0</w:t>
            </w:r>
          </w:p>
        </w:tc>
        <w:tc>
          <w:tcPr>
            <w:tcW w:w="689" w:type="dxa"/>
            <w:tcBorders>
              <w:left w:val="single" w:sz="4" w:space="0" w:color="auto"/>
              <w:bottom w:val="nil"/>
              <w:right w:val="single" w:sz="4" w:space="0" w:color="auto"/>
            </w:tcBorders>
          </w:tcPr>
          <w:p w14:paraId="66B4726A" w14:textId="77777777" w:rsidR="000069D7" w:rsidRPr="00625324" w:rsidRDefault="000069D7" w:rsidP="000069D7">
            <w:pPr>
              <w:pStyle w:val="TAL"/>
              <w:jc w:val="center"/>
            </w:pPr>
            <w:r w:rsidRPr="00D46825">
              <w:t>120</w:t>
            </w:r>
          </w:p>
        </w:tc>
        <w:tc>
          <w:tcPr>
            <w:tcW w:w="736" w:type="dxa"/>
            <w:gridSpan w:val="2"/>
            <w:tcBorders>
              <w:left w:val="single" w:sz="4" w:space="0" w:color="auto"/>
              <w:right w:val="single" w:sz="4" w:space="0" w:color="auto"/>
            </w:tcBorders>
          </w:tcPr>
          <w:p w14:paraId="3396496A" w14:textId="77777777" w:rsidR="000069D7" w:rsidRPr="00625324" w:rsidRDefault="000069D7" w:rsidP="000069D7">
            <w:pPr>
              <w:pStyle w:val="TAL"/>
              <w:jc w:val="center"/>
            </w:pPr>
            <w:r w:rsidRPr="00D46825">
              <w:t>22258</w:t>
            </w:r>
          </w:p>
        </w:tc>
        <w:tc>
          <w:tcPr>
            <w:tcW w:w="965" w:type="dxa"/>
            <w:tcBorders>
              <w:left w:val="single" w:sz="4" w:space="0" w:color="auto"/>
              <w:right w:val="single" w:sz="4" w:space="0" w:color="auto"/>
            </w:tcBorders>
          </w:tcPr>
          <w:p w14:paraId="278B397B" w14:textId="77777777" w:rsidR="000069D7" w:rsidRPr="00625324" w:rsidRDefault="000069D7" w:rsidP="000069D7">
            <w:pPr>
              <w:pStyle w:val="TAL"/>
              <w:jc w:val="center"/>
            </w:pPr>
            <w:r w:rsidRPr="00D46825">
              <w:t>2017243</w:t>
            </w:r>
          </w:p>
        </w:tc>
        <w:tc>
          <w:tcPr>
            <w:tcW w:w="598" w:type="dxa"/>
            <w:tcBorders>
              <w:left w:val="single" w:sz="4" w:space="0" w:color="auto"/>
              <w:right w:val="single" w:sz="4" w:space="0" w:color="auto"/>
            </w:tcBorders>
          </w:tcPr>
          <w:p w14:paraId="2328F296" w14:textId="77777777" w:rsidR="000069D7" w:rsidRPr="00625324" w:rsidRDefault="000069D7" w:rsidP="000069D7">
            <w:pPr>
              <w:pStyle w:val="TAL"/>
              <w:jc w:val="center"/>
            </w:pPr>
            <w:r w:rsidRPr="00D46825">
              <w:t>2</w:t>
            </w:r>
          </w:p>
        </w:tc>
        <w:tc>
          <w:tcPr>
            <w:tcW w:w="819" w:type="dxa"/>
            <w:tcBorders>
              <w:left w:val="single" w:sz="4" w:space="0" w:color="auto"/>
              <w:right w:val="single" w:sz="4" w:space="0" w:color="auto"/>
            </w:tcBorders>
          </w:tcPr>
          <w:p w14:paraId="74EF223B" w14:textId="77777777" w:rsidR="000069D7" w:rsidRPr="00625324" w:rsidRDefault="000069D7" w:rsidP="000069D7">
            <w:pPr>
              <w:pStyle w:val="TAL"/>
              <w:jc w:val="center"/>
            </w:pPr>
            <w:r w:rsidRPr="00D46825">
              <w:t>13</w:t>
            </w:r>
          </w:p>
        </w:tc>
        <w:tc>
          <w:tcPr>
            <w:tcW w:w="706" w:type="dxa"/>
            <w:tcBorders>
              <w:left w:val="single" w:sz="4" w:space="0" w:color="auto"/>
              <w:right w:val="single" w:sz="4" w:space="0" w:color="auto"/>
            </w:tcBorders>
          </w:tcPr>
          <w:p w14:paraId="1501250D" w14:textId="77777777" w:rsidR="000069D7" w:rsidRPr="00625324" w:rsidRDefault="000069D7" w:rsidP="000069D7">
            <w:pPr>
              <w:pStyle w:val="TAL"/>
              <w:jc w:val="center"/>
            </w:pPr>
            <w:r w:rsidRPr="00D46825">
              <w:t>1 (8)</w:t>
            </w:r>
          </w:p>
        </w:tc>
        <w:tc>
          <w:tcPr>
            <w:tcW w:w="712" w:type="dxa"/>
            <w:tcBorders>
              <w:left w:val="single" w:sz="4" w:space="0" w:color="auto"/>
              <w:right w:val="single" w:sz="4" w:space="0" w:color="auto"/>
            </w:tcBorders>
          </w:tcPr>
          <w:p w14:paraId="67F721B0" w14:textId="77777777" w:rsidR="000069D7" w:rsidRPr="00625324" w:rsidRDefault="000069D7" w:rsidP="000069D7">
            <w:pPr>
              <w:pStyle w:val="TAL"/>
              <w:jc w:val="center"/>
            </w:pPr>
            <w:r w:rsidRPr="00D46825">
              <w:t>21</w:t>
            </w:r>
          </w:p>
        </w:tc>
      </w:tr>
      <w:tr w:rsidR="000069D7" w:rsidRPr="00625324" w14:paraId="684C1572"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7F85539B"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38E563FC"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53398BFE"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61BC7A1F"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16A5D1DA"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nil"/>
              <w:right w:val="single" w:sz="4" w:space="0" w:color="auto"/>
            </w:tcBorders>
          </w:tcPr>
          <w:p w14:paraId="727062D2" w14:textId="77777777" w:rsidR="000069D7" w:rsidRPr="00625324" w:rsidRDefault="000069D7" w:rsidP="000069D7">
            <w:pPr>
              <w:pStyle w:val="TAC"/>
            </w:pPr>
            <w:r w:rsidRPr="00D46825">
              <w:t>&amp;</w:t>
            </w:r>
          </w:p>
        </w:tc>
        <w:tc>
          <w:tcPr>
            <w:tcW w:w="650" w:type="dxa"/>
            <w:tcBorders>
              <w:top w:val="single" w:sz="4" w:space="0" w:color="auto"/>
              <w:left w:val="single" w:sz="4" w:space="0" w:color="auto"/>
              <w:bottom w:val="single" w:sz="4" w:space="0" w:color="auto"/>
              <w:right w:val="single" w:sz="4" w:space="0" w:color="auto"/>
            </w:tcBorders>
          </w:tcPr>
          <w:p w14:paraId="5C8C0F31" w14:textId="77777777" w:rsidR="000069D7" w:rsidRPr="00625324" w:rsidRDefault="000069D7" w:rsidP="000069D7">
            <w:pPr>
              <w:pStyle w:val="TAC"/>
            </w:pPr>
            <w:r w:rsidRPr="00D46825">
              <w:t>Mid</w:t>
            </w:r>
          </w:p>
        </w:tc>
        <w:tc>
          <w:tcPr>
            <w:tcW w:w="1038" w:type="dxa"/>
            <w:tcBorders>
              <w:left w:val="single" w:sz="4" w:space="0" w:color="auto"/>
              <w:right w:val="single" w:sz="4" w:space="0" w:color="auto"/>
            </w:tcBorders>
          </w:tcPr>
          <w:p w14:paraId="042FC337" w14:textId="77777777" w:rsidR="000069D7" w:rsidRPr="00625324" w:rsidRDefault="000069D7" w:rsidP="000069D7">
            <w:pPr>
              <w:pStyle w:val="TAL"/>
            </w:pPr>
            <w:r w:rsidRPr="00D46825">
              <w:t>25774.92</w:t>
            </w:r>
          </w:p>
        </w:tc>
        <w:tc>
          <w:tcPr>
            <w:tcW w:w="946" w:type="dxa"/>
            <w:tcBorders>
              <w:left w:val="single" w:sz="4" w:space="0" w:color="auto"/>
              <w:right w:val="single" w:sz="4" w:space="0" w:color="auto"/>
            </w:tcBorders>
          </w:tcPr>
          <w:p w14:paraId="3760C47C" w14:textId="77777777" w:rsidR="000069D7" w:rsidRPr="00625324" w:rsidRDefault="000069D7" w:rsidP="000069D7">
            <w:pPr>
              <w:pStyle w:val="TAL"/>
            </w:pPr>
            <w:r w:rsidRPr="00D46825">
              <w:t>2042081</w:t>
            </w:r>
          </w:p>
        </w:tc>
        <w:tc>
          <w:tcPr>
            <w:tcW w:w="1038" w:type="dxa"/>
            <w:tcBorders>
              <w:left w:val="single" w:sz="4" w:space="0" w:color="auto"/>
              <w:right w:val="single" w:sz="4" w:space="0" w:color="auto"/>
            </w:tcBorders>
          </w:tcPr>
          <w:p w14:paraId="165EA908" w14:textId="77777777" w:rsidR="000069D7" w:rsidRPr="00625324" w:rsidRDefault="000069D7" w:rsidP="000069D7">
            <w:pPr>
              <w:pStyle w:val="TAL"/>
            </w:pPr>
            <w:r w:rsidRPr="00D46825">
              <w:t>25606.44</w:t>
            </w:r>
          </w:p>
        </w:tc>
        <w:tc>
          <w:tcPr>
            <w:tcW w:w="980" w:type="dxa"/>
            <w:tcBorders>
              <w:left w:val="single" w:sz="4" w:space="0" w:color="auto"/>
              <w:right w:val="single" w:sz="4" w:space="0" w:color="auto"/>
            </w:tcBorders>
          </w:tcPr>
          <w:p w14:paraId="48876588" w14:textId="77777777" w:rsidR="000069D7" w:rsidRPr="00625324" w:rsidRDefault="000069D7" w:rsidP="000069D7">
            <w:pPr>
              <w:pStyle w:val="TAL"/>
            </w:pPr>
            <w:r w:rsidRPr="00D46825">
              <w:t>2039273</w:t>
            </w:r>
          </w:p>
        </w:tc>
        <w:tc>
          <w:tcPr>
            <w:tcW w:w="837" w:type="dxa"/>
            <w:gridSpan w:val="2"/>
            <w:tcBorders>
              <w:left w:val="single" w:sz="4" w:space="0" w:color="auto"/>
              <w:right w:val="single" w:sz="4" w:space="0" w:color="auto"/>
            </w:tcBorders>
          </w:tcPr>
          <w:p w14:paraId="0D4EF324" w14:textId="77777777" w:rsidR="000069D7" w:rsidRPr="00625324" w:rsidRDefault="000069D7" w:rsidP="000069D7">
            <w:pPr>
              <w:pStyle w:val="TAL"/>
            </w:pPr>
            <w:r w:rsidRPr="00D46825">
              <w:t>102</w:t>
            </w:r>
          </w:p>
        </w:tc>
        <w:tc>
          <w:tcPr>
            <w:tcW w:w="689" w:type="dxa"/>
            <w:tcBorders>
              <w:top w:val="nil"/>
              <w:left w:val="single" w:sz="4" w:space="0" w:color="auto"/>
              <w:bottom w:val="nil"/>
              <w:right w:val="single" w:sz="4" w:space="0" w:color="auto"/>
            </w:tcBorders>
          </w:tcPr>
          <w:p w14:paraId="28D272AA" w14:textId="77777777" w:rsidR="000069D7" w:rsidRPr="00625324" w:rsidRDefault="000069D7" w:rsidP="000069D7">
            <w:pPr>
              <w:pStyle w:val="TAL"/>
              <w:jc w:val="center"/>
            </w:pPr>
          </w:p>
        </w:tc>
        <w:tc>
          <w:tcPr>
            <w:tcW w:w="736" w:type="dxa"/>
            <w:gridSpan w:val="2"/>
            <w:tcBorders>
              <w:left w:val="single" w:sz="4" w:space="0" w:color="auto"/>
              <w:right w:val="single" w:sz="4" w:space="0" w:color="auto"/>
            </w:tcBorders>
          </w:tcPr>
          <w:p w14:paraId="2C859B48" w14:textId="77777777" w:rsidR="000069D7" w:rsidRPr="00625324" w:rsidRDefault="000069D7" w:rsidP="000069D7">
            <w:pPr>
              <w:pStyle w:val="TAL"/>
              <w:jc w:val="center"/>
            </w:pPr>
            <w:r w:rsidRPr="00D46825">
              <w:t>22340</w:t>
            </w:r>
          </w:p>
        </w:tc>
        <w:tc>
          <w:tcPr>
            <w:tcW w:w="965" w:type="dxa"/>
            <w:tcBorders>
              <w:left w:val="single" w:sz="4" w:space="0" w:color="auto"/>
              <w:right w:val="single" w:sz="4" w:space="0" w:color="auto"/>
            </w:tcBorders>
          </w:tcPr>
          <w:p w14:paraId="1CA2E37D" w14:textId="77777777" w:rsidR="000069D7" w:rsidRPr="00625324" w:rsidRDefault="000069D7" w:rsidP="000069D7">
            <w:pPr>
              <w:pStyle w:val="TAL"/>
              <w:jc w:val="center"/>
            </w:pPr>
            <w:r w:rsidRPr="00D46825">
              <w:t>2040859</w:t>
            </w:r>
          </w:p>
        </w:tc>
        <w:tc>
          <w:tcPr>
            <w:tcW w:w="598" w:type="dxa"/>
            <w:tcBorders>
              <w:left w:val="single" w:sz="4" w:space="0" w:color="auto"/>
              <w:right w:val="single" w:sz="4" w:space="0" w:color="auto"/>
            </w:tcBorders>
          </w:tcPr>
          <w:p w14:paraId="2FFDED15" w14:textId="77777777" w:rsidR="000069D7" w:rsidRPr="00625324" w:rsidRDefault="000069D7" w:rsidP="000069D7">
            <w:pPr>
              <w:pStyle w:val="TAL"/>
              <w:jc w:val="center"/>
            </w:pPr>
            <w:r w:rsidRPr="00D46825">
              <w:t>2</w:t>
            </w:r>
          </w:p>
        </w:tc>
        <w:tc>
          <w:tcPr>
            <w:tcW w:w="819" w:type="dxa"/>
            <w:tcBorders>
              <w:left w:val="single" w:sz="4" w:space="0" w:color="auto"/>
              <w:right w:val="single" w:sz="4" w:space="0" w:color="auto"/>
            </w:tcBorders>
          </w:tcPr>
          <w:p w14:paraId="3B7CFAB9" w14:textId="77777777" w:rsidR="000069D7" w:rsidRPr="00625324" w:rsidRDefault="000069D7" w:rsidP="000069D7">
            <w:pPr>
              <w:pStyle w:val="TAL"/>
              <w:jc w:val="center"/>
            </w:pPr>
            <w:r w:rsidRPr="00D46825">
              <w:t>2</w:t>
            </w:r>
          </w:p>
        </w:tc>
        <w:tc>
          <w:tcPr>
            <w:tcW w:w="706" w:type="dxa"/>
            <w:tcBorders>
              <w:left w:val="single" w:sz="4" w:space="0" w:color="auto"/>
              <w:right w:val="single" w:sz="4" w:space="0" w:color="auto"/>
            </w:tcBorders>
          </w:tcPr>
          <w:p w14:paraId="44AB589C" w14:textId="77777777" w:rsidR="000069D7" w:rsidRPr="00625324" w:rsidRDefault="000069D7" w:rsidP="000069D7">
            <w:pPr>
              <w:pStyle w:val="TAL"/>
              <w:jc w:val="center"/>
            </w:pPr>
            <w:r w:rsidRPr="00D46825">
              <w:t>1 (8)</w:t>
            </w:r>
          </w:p>
        </w:tc>
        <w:tc>
          <w:tcPr>
            <w:tcW w:w="712" w:type="dxa"/>
            <w:tcBorders>
              <w:left w:val="single" w:sz="4" w:space="0" w:color="auto"/>
              <w:right w:val="single" w:sz="4" w:space="0" w:color="auto"/>
            </w:tcBorders>
          </w:tcPr>
          <w:p w14:paraId="7C73247F" w14:textId="77777777" w:rsidR="000069D7" w:rsidRPr="00625324" w:rsidRDefault="000069D7" w:rsidP="000069D7">
            <w:pPr>
              <w:pStyle w:val="TAL"/>
              <w:jc w:val="center"/>
            </w:pPr>
            <w:r w:rsidRPr="00D46825">
              <w:t>112</w:t>
            </w:r>
          </w:p>
        </w:tc>
      </w:tr>
      <w:tr w:rsidR="000069D7" w:rsidRPr="00625324" w14:paraId="0D26FB60"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49DF9340"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2120DA1D"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045C588A"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65BD5CFA"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2CA4E187"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14:paraId="4C6CB170" w14:textId="77777777" w:rsidR="000069D7" w:rsidRPr="00625324" w:rsidRDefault="000069D7" w:rsidP="000069D7">
            <w:pPr>
              <w:pStyle w:val="TAC"/>
            </w:pPr>
            <w:r w:rsidRPr="00D46825">
              <w:t>Uplink</w:t>
            </w:r>
          </w:p>
        </w:tc>
        <w:tc>
          <w:tcPr>
            <w:tcW w:w="650" w:type="dxa"/>
            <w:tcBorders>
              <w:top w:val="single" w:sz="4" w:space="0" w:color="auto"/>
              <w:left w:val="single" w:sz="4" w:space="0" w:color="auto"/>
              <w:bottom w:val="single" w:sz="4" w:space="0" w:color="auto"/>
              <w:right w:val="single" w:sz="4" w:space="0" w:color="auto"/>
            </w:tcBorders>
          </w:tcPr>
          <w:p w14:paraId="00DFF4C7" w14:textId="77777777" w:rsidR="000069D7" w:rsidRPr="00625324" w:rsidRDefault="000069D7" w:rsidP="000069D7">
            <w:pPr>
              <w:pStyle w:val="TAC"/>
            </w:pPr>
            <w:r w:rsidRPr="00D46825">
              <w:t>High</w:t>
            </w:r>
          </w:p>
        </w:tc>
        <w:tc>
          <w:tcPr>
            <w:tcW w:w="1038" w:type="dxa"/>
            <w:tcBorders>
              <w:left w:val="single" w:sz="4" w:space="0" w:color="auto"/>
              <w:bottom w:val="single" w:sz="4" w:space="0" w:color="auto"/>
              <w:right w:val="single" w:sz="4" w:space="0" w:color="auto"/>
            </w:tcBorders>
          </w:tcPr>
          <w:p w14:paraId="2ABE16AA" w14:textId="77777777" w:rsidR="000069D7" w:rsidRPr="00625324" w:rsidRDefault="000069D7" w:rsidP="000069D7">
            <w:pPr>
              <w:pStyle w:val="TAL"/>
            </w:pPr>
            <w:r w:rsidRPr="00D46825">
              <w:t>27200.04</w:t>
            </w:r>
          </w:p>
        </w:tc>
        <w:tc>
          <w:tcPr>
            <w:tcW w:w="946" w:type="dxa"/>
            <w:tcBorders>
              <w:left w:val="single" w:sz="4" w:space="0" w:color="auto"/>
              <w:bottom w:val="single" w:sz="4" w:space="0" w:color="auto"/>
              <w:right w:val="single" w:sz="4" w:space="0" w:color="auto"/>
            </w:tcBorders>
          </w:tcPr>
          <w:p w14:paraId="59783D37" w14:textId="77777777" w:rsidR="000069D7" w:rsidRPr="00625324" w:rsidRDefault="000069D7" w:rsidP="000069D7">
            <w:pPr>
              <w:pStyle w:val="TAL"/>
            </w:pPr>
            <w:r w:rsidRPr="00D46825">
              <w:t>2065833</w:t>
            </w:r>
          </w:p>
        </w:tc>
        <w:tc>
          <w:tcPr>
            <w:tcW w:w="1038" w:type="dxa"/>
            <w:tcBorders>
              <w:left w:val="single" w:sz="4" w:space="0" w:color="auto"/>
              <w:bottom w:val="single" w:sz="4" w:space="0" w:color="auto"/>
              <w:right w:val="single" w:sz="4" w:space="0" w:color="auto"/>
            </w:tcBorders>
          </w:tcPr>
          <w:p w14:paraId="74D15AEE" w14:textId="77777777" w:rsidR="000069D7" w:rsidRPr="00625324" w:rsidRDefault="000069D7" w:rsidP="000069D7">
            <w:pPr>
              <w:pStyle w:val="TAL"/>
            </w:pPr>
            <w:r w:rsidRPr="00D46825">
              <w:t>26742.12</w:t>
            </w:r>
          </w:p>
        </w:tc>
        <w:tc>
          <w:tcPr>
            <w:tcW w:w="980" w:type="dxa"/>
            <w:tcBorders>
              <w:left w:val="single" w:sz="4" w:space="0" w:color="auto"/>
              <w:bottom w:val="single" w:sz="4" w:space="0" w:color="auto"/>
              <w:right w:val="single" w:sz="4" w:space="0" w:color="auto"/>
            </w:tcBorders>
          </w:tcPr>
          <w:p w14:paraId="1E9A4CDB" w14:textId="77777777" w:rsidR="000069D7" w:rsidRPr="00625324" w:rsidRDefault="000069D7" w:rsidP="000069D7">
            <w:pPr>
              <w:pStyle w:val="TAL"/>
            </w:pPr>
            <w:r w:rsidRPr="00D46825">
              <w:t>2058201</w:t>
            </w:r>
          </w:p>
        </w:tc>
        <w:tc>
          <w:tcPr>
            <w:tcW w:w="837" w:type="dxa"/>
            <w:gridSpan w:val="2"/>
            <w:tcBorders>
              <w:left w:val="single" w:sz="4" w:space="0" w:color="auto"/>
              <w:bottom w:val="single" w:sz="4" w:space="0" w:color="auto"/>
              <w:right w:val="single" w:sz="4" w:space="0" w:color="auto"/>
            </w:tcBorders>
          </w:tcPr>
          <w:p w14:paraId="208332B8" w14:textId="77777777" w:rsidR="000069D7" w:rsidRPr="00625324" w:rsidRDefault="000069D7" w:rsidP="000069D7">
            <w:pPr>
              <w:pStyle w:val="TAL"/>
            </w:pPr>
            <w:r w:rsidRPr="00D46825">
              <w:t>504</w:t>
            </w:r>
          </w:p>
        </w:tc>
        <w:tc>
          <w:tcPr>
            <w:tcW w:w="689" w:type="dxa"/>
            <w:tcBorders>
              <w:top w:val="nil"/>
              <w:left w:val="single" w:sz="4" w:space="0" w:color="auto"/>
              <w:bottom w:val="single" w:sz="4" w:space="0" w:color="auto"/>
              <w:right w:val="single" w:sz="4" w:space="0" w:color="auto"/>
            </w:tcBorders>
          </w:tcPr>
          <w:p w14:paraId="643D896B" w14:textId="77777777" w:rsidR="000069D7" w:rsidRPr="00625324" w:rsidRDefault="000069D7" w:rsidP="000069D7">
            <w:pPr>
              <w:pStyle w:val="TAL"/>
              <w:jc w:val="center"/>
            </w:pPr>
          </w:p>
        </w:tc>
        <w:tc>
          <w:tcPr>
            <w:tcW w:w="736" w:type="dxa"/>
            <w:gridSpan w:val="2"/>
            <w:tcBorders>
              <w:left w:val="single" w:sz="4" w:space="0" w:color="auto"/>
              <w:bottom w:val="single" w:sz="4" w:space="0" w:color="auto"/>
              <w:right w:val="single" w:sz="4" w:space="0" w:color="auto"/>
            </w:tcBorders>
          </w:tcPr>
          <w:p w14:paraId="27CDC023" w14:textId="77777777" w:rsidR="000069D7" w:rsidRPr="00625324" w:rsidRDefault="000069D7" w:rsidP="000069D7">
            <w:pPr>
              <w:pStyle w:val="TAL"/>
              <w:jc w:val="center"/>
            </w:pPr>
            <w:r w:rsidRPr="00D46825">
              <w:t>22423</w:t>
            </w:r>
          </w:p>
        </w:tc>
        <w:tc>
          <w:tcPr>
            <w:tcW w:w="965" w:type="dxa"/>
            <w:tcBorders>
              <w:left w:val="single" w:sz="4" w:space="0" w:color="auto"/>
              <w:bottom w:val="single" w:sz="4" w:space="0" w:color="auto"/>
              <w:right w:val="single" w:sz="4" w:space="0" w:color="auto"/>
            </w:tcBorders>
          </w:tcPr>
          <w:p w14:paraId="1B50D8A2" w14:textId="77777777" w:rsidR="000069D7" w:rsidRPr="00625324" w:rsidRDefault="000069D7" w:rsidP="000069D7">
            <w:pPr>
              <w:pStyle w:val="TAL"/>
              <w:jc w:val="center"/>
            </w:pPr>
            <w:r w:rsidRPr="00D46825">
              <w:t>2064763</w:t>
            </w:r>
          </w:p>
        </w:tc>
        <w:tc>
          <w:tcPr>
            <w:tcW w:w="598" w:type="dxa"/>
            <w:tcBorders>
              <w:left w:val="single" w:sz="4" w:space="0" w:color="auto"/>
              <w:bottom w:val="single" w:sz="4" w:space="0" w:color="auto"/>
              <w:right w:val="single" w:sz="4" w:space="0" w:color="auto"/>
            </w:tcBorders>
          </w:tcPr>
          <w:p w14:paraId="07937122" w14:textId="77777777" w:rsidR="000069D7" w:rsidRPr="00625324" w:rsidRDefault="000069D7" w:rsidP="000069D7">
            <w:pPr>
              <w:pStyle w:val="TAL"/>
              <w:jc w:val="center"/>
            </w:pPr>
            <w:r w:rsidRPr="00D46825">
              <w:t>10</w:t>
            </w:r>
          </w:p>
        </w:tc>
        <w:tc>
          <w:tcPr>
            <w:tcW w:w="819" w:type="dxa"/>
            <w:tcBorders>
              <w:left w:val="single" w:sz="4" w:space="0" w:color="auto"/>
              <w:bottom w:val="single" w:sz="4" w:space="0" w:color="auto"/>
              <w:right w:val="single" w:sz="4" w:space="0" w:color="auto"/>
            </w:tcBorders>
          </w:tcPr>
          <w:p w14:paraId="3E67D442" w14:textId="77777777" w:rsidR="000069D7" w:rsidRPr="00625324" w:rsidRDefault="000069D7" w:rsidP="000069D7">
            <w:pPr>
              <w:pStyle w:val="TAL"/>
              <w:jc w:val="center"/>
            </w:pPr>
            <w:r w:rsidRPr="00D46825">
              <w:t>14</w:t>
            </w:r>
          </w:p>
        </w:tc>
        <w:tc>
          <w:tcPr>
            <w:tcW w:w="706" w:type="dxa"/>
            <w:tcBorders>
              <w:left w:val="single" w:sz="4" w:space="0" w:color="auto"/>
              <w:bottom w:val="single" w:sz="4" w:space="0" w:color="auto"/>
              <w:right w:val="single" w:sz="4" w:space="0" w:color="auto"/>
            </w:tcBorders>
          </w:tcPr>
          <w:p w14:paraId="3046B694" w14:textId="77777777" w:rsidR="000069D7" w:rsidRPr="00625324" w:rsidRDefault="000069D7" w:rsidP="000069D7">
            <w:pPr>
              <w:pStyle w:val="TAL"/>
              <w:jc w:val="center"/>
            </w:pPr>
            <w:r w:rsidRPr="00D46825">
              <w:t>1 (8)</w:t>
            </w:r>
          </w:p>
        </w:tc>
        <w:tc>
          <w:tcPr>
            <w:tcW w:w="712" w:type="dxa"/>
            <w:tcBorders>
              <w:left w:val="single" w:sz="4" w:space="0" w:color="auto"/>
              <w:bottom w:val="single" w:sz="4" w:space="0" w:color="auto"/>
              <w:right w:val="single" w:sz="4" w:space="0" w:color="auto"/>
            </w:tcBorders>
          </w:tcPr>
          <w:p w14:paraId="23D71400" w14:textId="77777777" w:rsidR="000069D7" w:rsidRPr="00625324" w:rsidRDefault="000069D7" w:rsidP="000069D7">
            <w:pPr>
              <w:pStyle w:val="TAL"/>
              <w:jc w:val="center"/>
            </w:pPr>
            <w:r w:rsidRPr="00D46825">
              <w:t>526</w:t>
            </w:r>
          </w:p>
        </w:tc>
      </w:tr>
      <w:tr w:rsidR="000069D7" w:rsidRPr="00625324" w14:paraId="6655AB86"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2B864E45" w14:textId="77777777" w:rsidR="000069D7" w:rsidRPr="00625324" w:rsidRDefault="000069D7" w:rsidP="000069D7">
            <w:pPr>
              <w:pStyle w:val="TAC"/>
              <w:rPr>
                <w:lang w:eastAsia="zh-CN"/>
              </w:rPr>
            </w:pPr>
          </w:p>
        </w:tc>
        <w:tc>
          <w:tcPr>
            <w:tcW w:w="14676" w:type="dxa"/>
            <w:gridSpan w:val="20"/>
            <w:tcBorders>
              <w:top w:val="single" w:sz="4" w:space="0" w:color="auto"/>
              <w:left w:val="single" w:sz="4" w:space="0" w:color="auto"/>
              <w:bottom w:val="nil"/>
              <w:right w:val="single" w:sz="4" w:space="0" w:color="auto"/>
            </w:tcBorders>
          </w:tcPr>
          <w:p w14:paraId="5A756FFA" w14:textId="77777777" w:rsidR="000069D7" w:rsidRPr="00625324" w:rsidRDefault="000069D7" w:rsidP="000069D7">
            <w:pPr>
              <w:pStyle w:val="TAL"/>
              <w:jc w:val="center"/>
            </w:pPr>
            <w:r w:rsidRPr="00D46825">
              <w:t>Channel spacing CC1-CC2=199.92 MHz (Note 1)</w:t>
            </w:r>
          </w:p>
        </w:tc>
      </w:tr>
      <w:tr w:rsidR="000069D7" w:rsidRPr="00625324" w14:paraId="77685EE4"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7FA22E7C" w14:textId="77777777" w:rsidR="000069D7" w:rsidRPr="00625324" w:rsidRDefault="000069D7" w:rsidP="000069D7">
            <w:pPr>
              <w:pStyle w:val="TAC"/>
            </w:pPr>
          </w:p>
        </w:tc>
        <w:tc>
          <w:tcPr>
            <w:tcW w:w="707" w:type="dxa"/>
            <w:tcBorders>
              <w:top w:val="single" w:sz="4" w:space="0" w:color="auto"/>
              <w:left w:val="single" w:sz="4" w:space="0" w:color="auto"/>
              <w:bottom w:val="nil"/>
              <w:right w:val="single" w:sz="4" w:space="0" w:color="auto"/>
            </w:tcBorders>
          </w:tcPr>
          <w:p w14:paraId="0BDE4017" w14:textId="77777777" w:rsidR="000069D7" w:rsidRPr="00625324" w:rsidRDefault="000069D7" w:rsidP="000069D7">
            <w:pPr>
              <w:pStyle w:val="TAC"/>
              <w:rPr>
                <w:lang w:eastAsia="zh-CN"/>
              </w:rPr>
            </w:pPr>
            <w:r w:rsidRPr="00D46825">
              <w:t>CC2</w:t>
            </w:r>
          </w:p>
        </w:tc>
        <w:tc>
          <w:tcPr>
            <w:tcW w:w="706" w:type="dxa"/>
            <w:tcBorders>
              <w:top w:val="single" w:sz="4" w:space="0" w:color="auto"/>
              <w:left w:val="single" w:sz="4" w:space="0" w:color="auto"/>
              <w:bottom w:val="nil"/>
              <w:right w:val="single" w:sz="4" w:space="0" w:color="auto"/>
            </w:tcBorders>
          </w:tcPr>
          <w:p w14:paraId="684D5B57" w14:textId="77777777" w:rsidR="000069D7" w:rsidRPr="00625324" w:rsidRDefault="000069D7" w:rsidP="000069D7">
            <w:pPr>
              <w:pStyle w:val="TAC"/>
              <w:rPr>
                <w:rFonts w:cs="Arial"/>
                <w:color w:val="000000"/>
                <w:szCs w:val="18"/>
              </w:rPr>
            </w:pPr>
            <w:r w:rsidRPr="00D46825">
              <w:t>200</w:t>
            </w:r>
          </w:p>
        </w:tc>
        <w:tc>
          <w:tcPr>
            <w:tcW w:w="709" w:type="dxa"/>
            <w:tcBorders>
              <w:top w:val="single" w:sz="4" w:space="0" w:color="auto"/>
              <w:left w:val="single" w:sz="4" w:space="0" w:color="auto"/>
              <w:bottom w:val="nil"/>
              <w:right w:val="single" w:sz="4" w:space="0" w:color="auto"/>
            </w:tcBorders>
          </w:tcPr>
          <w:p w14:paraId="7AB60027" w14:textId="77777777" w:rsidR="000069D7" w:rsidRPr="00625324" w:rsidRDefault="000069D7" w:rsidP="000069D7">
            <w:pPr>
              <w:pStyle w:val="TAC"/>
              <w:rPr>
                <w:rFonts w:cs="Arial"/>
                <w:color w:val="000000"/>
                <w:szCs w:val="18"/>
              </w:rPr>
            </w:pPr>
            <w:r w:rsidRPr="00D46825">
              <w:t>60</w:t>
            </w:r>
          </w:p>
        </w:tc>
        <w:tc>
          <w:tcPr>
            <w:tcW w:w="850" w:type="dxa"/>
            <w:tcBorders>
              <w:top w:val="single" w:sz="4" w:space="0" w:color="auto"/>
              <w:left w:val="single" w:sz="4" w:space="0" w:color="auto"/>
              <w:bottom w:val="nil"/>
              <w:right w:val="single" w:sz="4" w:space="0" w:color="auto"/>
            </w:tcBorders>
          </w:tcPr>
          <w:p w14:paraId="3330D96C" w14:textId="77777777" w:rsidR="000069D7" w:rsidRPr="00625324" w:rsidRDefault="000069D7" w:rsidP="000069D7">
            <w:pPr>
              <w:pStyle w:val="TAC"/>
              <w:rPr>
                <w:rFonts w:cs="Arial"/>
                <w:color w:val="000000"/>
                <w:szCs w:val="18"/>
              </w:rPr>
            </w:pPr>
            <w:r w:rsidRPr="00D46825">
              <w:t>264</w:t>
            </w:r>
          </w:p>
        </w:tc>
        <w:tc>
          <w:tcPr>
            <w:tcW w:w="990" w:type="dxa"/>
            <w:tcBorders>
              <w:top w:val="single" w:sz="4" w:space="0" w:color="auto"/>
              <w:left w:val="single" w:sz="4" w:space="0" w:color="auto"/>
              <w:bottom w:val="nil"/>
              <w:right w:val="single" w:sz="4" w:space="0" w:color="auto"/>
            </w:tcBorders>
          </w:tcPr>
          <w:p w14:paraId="7411C472" w14:textId="77777777" w:rsidR="000069D7" w:rsidRPr="00625324" w:rsidRDefault="000069D7" w:rsidP="000069D7">
            <w:pPr>
              <w:pStyle w:val="TAC"/>
            </w:pPr>
            <w:r w:rsidRPr="00D46825">
              <w:t>Downlink</w:t>
            </w:r>
          </w:p>
        </w:tc>
        <w:tc>
          <w:tcPr>
            <w:tcW w:w="650" w:type="dxa"/>
            <w:tcBorders>
              <w:top w:val="single" w:sz="4" w:space="0" w:color="auto"/>
              <w:left w:val="single" w:sz="4" w:space="0" w:color="auto"/>
              <w:bottom w:val="single" w:sz="4" w:space="0" w:color="auto"/>
              <w:right w:val="single" w:sz="4" w:space="0" w:color="auto"/>
            </w:tcBorders>
          </w:tcPr>
          <w:p w14:paraId="68AA3CCD" w14:textId="77777777" w:rsidR="000069D7" w:rsidRPr="00625324" w:rsidRDefault="000069D7" w:rsidP="000069D7">
            <w:pPr>
              <w:pStyle w:val="TAC"/>
            </w:pPr>
            <w:r w:rsidRPr="00D46825">
              <w:t>Low</w:t>
            </w:r>
          </w:p>
        </w:tc>
        <w:tc>
          <w:tcPr>
            <w:tcW w:w="1038" w:type="dxa"/>
            <w:tcBorders>
              <w:left w:val="single" w:sz="4" w:space="0" w:color="auto"/>
              <w:right w:val="single" w:sz="4" w:space="0" w:color="auto"/>
            </w:tcBorders>
          </w:tcPr>
          <w:p w14:paraId="65EB7A2F" w14:textId="77777777" w:rsidR="000069D7" w:rsidRPr="00625324" w:rsidRDefault="000069D7" w:rsidP="000069D7">
            <w:pPr>
              <w:pStyle w:val="TAL"/>
            </w:pPr>
            <w:r w:rsidRPr="00D46825">
              <w:t>24549.96</w:t>
            </w:r>
          </w:p>
        </w:tc>
        <w:tc>
          <w:tcPr>
            <w:tcW w:w="946" w:type="dxa"/>
            <w:tcBorders>
              <w:left w:val="single" w:sz="4" w:space="0" w:color="auto"/>
              <w:right w:val="single" w:sz="4" w:space="0" w:color="auto"/>
            </w:tcBorders>
          </w:tcPr>
          <w:p w14:paraId="15BB44A1" w14:textId="77777777" w:rsidR="000069D7" w:rsidRPr="00625324" w:rsidRDefault="000069D7" w:rsidP="000069D7">
            <w:pPr>
              <w:pStyle w:val="TAL"/>
            </w:pPr>
            <w:r w:rsidRPr="00D46825">
              <w:t>2021665</w:t>
            </w:r>
          </w:p>
        </w:tc>
        <w:tc>
          <w:tcPr>
            <w:tcW w:w="1038" w:type="dxa"/>
            <w:tcBorders>
              <w:left w:val="single" w:sz="4" w:space="0" w:color="auto"/>
              <w:right w:val="single" w:sz="4" w:space="0" w:color="auto"/>
            </w:tcBorders>
          </w:tcPr>
          <w:p w14:paraId="4C448903" w14:textId="77777777" w:rsidR="000069D7" w:rsidRPr="00625324" w:rsidRDefault="000069D7" w:rsidP="000069D7">
            <w:pPr>
              <w:pStyle w:val="TAL"/>
            </w:pPr>
            <w:r w:rsidRPr="00D46825">
              <w:t>24454.92</w:t>
            </w:r>
          </w:p>
        </w:tc>
        <w:tc>
          <w:tcPr>
            <w:tcW w:w="980" w:type="dxa"/>
            <w:tcBorders>
              <w:left w:val="single" w:sz="4" w:space="0" w:color="auto"/>
              <w:right w:val="single" w:sz="4" w:space="0" w:color="auto"/>
            </w:tcBorders>
          </w:tcPr>
          <w:p w14:paraId="7C491E97" w14:textId="77777777" w:rsidR="000069D7" w:rsidRPr="00625324" w:rsidRDefault="000069D7" w:rsidP="000069D7">
            <w:pPr>
              <w:pStyle w:val="TAL"/>
            </w:pPr>
            <w:r w:rsidRPr="00D46825">
              <w:t>2020081</w:t>
            </w:r>
          </w:p>
        </w:tc>
        <w:tc>
          <w:tcPr>
            <w:tcW w:w="837" w:type="dxa"/>
            <w:gridSpan w:val="2"/>
            <w:tcBorders>
              <w:left w:val="single" w:sz="4" w:space="0" w:color="auto"/>
              <w:right w:val="single" w:sz="4" w:space="0" w:color="auto"/>
            </w:tcBorders>
          </w:tcPr>
          <w:p w14:paraId="1C277347" w14:textId="77777777" w:rsidR="000069D7" w:rsidRPr="00625324" w:rsidRDefault="000069D7" w:rsidP="000069D7">
            <w:pPr>
              <w:pStyle w:val="TAL"/>
            </w:pPr>
            <w:r w:rsidRPr="00D46825">
              <w:t>0</w:t>
            </w:r>
          </w:p>
        </w:tc>
        <w:tc>
          <w:tcPr>
            <w:tcW w:w="689" w:type="dxa"/>
            <w:tcBorders>
              <w:left w:val="single" w:sz="4" w:space="0" w:color="auto"/>
              <w:bottom w:val="nil"/>
              <w:right w:val="single" w:sz="4" w:space="0" w:color="auto"/>
            </w:tcBorders>
          </w:tcPr>
          <w:p w14:paraId="307E3E57" w14:textId="77777777" w:rsidR="000069D7" w:rsidRPr="00625324" w:rsidRDefault="000069D7" w:rsidP="000069D7">
            <w:pPr>
              <w:pStyle w:val="TAL"/>
              <w:jc w:val="center"/>
            </w:pPr>
            <w:r w:rsidRPr="00D46825">
              <w:t>120</w:t>
            </w:r>
          </w:p>
        </w:tc>
        <w:tc>
          <w:tcPr>
            <w:tcW w:w="736" w:type="dxa"/>
            <w:gridSpan w:val="2"/>
            <w:tcBorders>
              <w:left w:val="single" w:sz="4" w:space="0" w:color="auto"/>
              <w:right w:val="single" w:sz="4" w:space="0" w:color="auto"/>
            </w:tcBorders>
          </w:tcPr>
          <w:p w14:paraId="762A5762" w14:textId="77777777" w:rsidR="000069D7" w:rsidRPr="00625324" w:rsidRDefault="000069D7" w:rsidP="000069D7">
            <w:pPr>
              <w:pStyle w:val="TAL"/>
              <w:jc w:val="center"/>
            </w:pPr>
            <w:r w:rsidRPr="00D46825">
              <w:t>22269</w:t>
            </w:r>
          </w:p>
        </w:tc>
        <w:tc>
          <w:tcPr>
            <w:tcW w:w="965" w:type="dxa"/>
            <w:tcBorders>
              <w:left w:val="single" w:sz="4" w:space="0" w:color="auto"/>
              <w:right w:val="single" w:sz="4" w:space="0" w:color="auto"/>
            </w:tcBorders>
          </w:tcPr>
          <w:p w14:paraId="51674B41" w14:textId="77777777" w:rsidR="000069D7" w:rsidRPr="00625324" w:rsidRDefault="000069D7" w:rsidP="000069D7">
            <w:pPr>
              <w:pStyle w:val="TAL"/>
              <w:jc w:val="center"/>
            </w:pPr>
            <w:r w:rsidRPr="00D46825">
              <w:t>2020411</w:t>
            </w:r>
          </w:p>
        </w:tc>
        <w:tc>
          <w:tcPr>
            <w:tcW w:w="598" w:type="dxa"/>
            <w:tcBorders>
              <w:left w:val="single" w:sz="4" w:space="0" w:color="auto"/>
              <w:right w:val="single" w:sz="4" w:space="0" w:color="auto"/>
            </w:tcBorders>
          </w:tcPr>
          <w:p w14:paraId="02BED1D0" w14:textId="77777777" w:rsidR="000069D7" w:rsidRPr="00625324" w:rsidRDefault="000069D7" w:rsidP="000069D7">
            <w:pPr>
              <w:pStyle w:val="TAL"/>
              <w:jc w:val="center"/>
            </w:pPr>
            <w:r w:rsidRPr="00D46825">
              <w:t>6</w:t>
            </w:r>
          </w:p>
        </w:tc>
        <w:tc>
          <w:tcPr>
            <w:tcW w:w="819" w:type="dxa"/>
            <w:tcBorders>
              <w:left w:val="single" w:sz="4" w:space="0" w:color="auto"/>
              <w:right w:val="single" w:sz="4" w:space="0" w:color="auto"/>
            </w:tcBorders>
          </w:tcPr>
          <w:p w14:paraId="6D83B9D4" w14:textId="77777777" w:rsidR="000069D7" w:rsidRPr="00625324" w:rsidRDefault="000069D7" w:rsidP="000069D7">
            <w:pPr>
              <w:pStyle w:val="TAL"/>
              <w:jc w:val="center"/>
            </w:pPr>
            <w:r w:rsidRPr="00D46825">
              <w:t>7</w:t>
            </w:r>
          </w:p>
        </w:tc>
        <w:tc>
          <w:tcPr>
            <w:tcW w:w="706" w:type="dxa"/>
            <w:tcBorders>
              <w:left w:val="single" w:sz="4" w:space="0" w:color="auto"/>
              <w:right w:val="single" w:sz="4" w:space="0" w:color="auto"/>
            </w:tcBorders>
          </w:tcPr>
          <w:p w14:paraId="717CECBB" w14:textId="77777777" w:rsidR="000069D7" w:rsidRPr="00625324" w:rsidRDefault="000069D7" w:rsidP="000069D7">
            <w:pPr>
              <w:pStyle w:val="TAL"/>
              <w:jc w:val="center"/>
            </w:pPr>
            <w:r w:rsidRPr="00D46825">
              <w:t>0 (0)</w:t>
            </w:r>
          </w:p>
        </w:tc>
        <w:tc>
          <w:tcPr>
            <w:tcW w:w="712" w:type="dxa"/>
            <w:tcBorders>
              <w:left w:val="single" w:sz="4" w:space="0" w:color="auto"/>
              <w:right w:val="single" w:sz="4" w:space="0" w:color="auto"/>
            </w:tcBorders>
          </w:tcPr>
          <w:p w14:paraId="6092B64C" w14:textId="77777777" w:rsidR="000069D7" w:rsidRPr="00625324" w:rsidRDefault="000069D7" w:rsidP="000069D7">
            <w:pPr>
              <w:pStyle w:val="TAL"/>
              <w:jc w:val="center"/>
            </w:pPr>
            <w:r w:rsidRPr="00D46825">
              <w:t>7</w:t>
            </w:r>
          </w:p>
        </w:tc>
      </w:tr>
      <w:tr w:rsidR="000069D7" w:rsidRPr="00625324" w14:paraId="5981EC14"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7A0D567F"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6CBC4823"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0E284640"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3A1BCF81"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57F461ED"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nil"/>
              <w:right w:val="single" w:sz="4" w:space="0" w:color="auto"/>
            </w:tcBorders>
          </w:tcPr>
          <w:p w14:paraId="555DA7AC" w14:textId="77777777" w:rsidR="000069D7" w:rsidRPr="00625324" w:rsidRDefault="000069D7" w:rsidP="000069D7">
            <w:pPr>
              <w:pStyle w:val="TAC"/>
            </w:pPr>
            <w:r w:rsidRPr="00D46825">
              <w:t>&amp;</w:t>
            </w:r>
          </w:p>
        </w:tc>
        <w:tc>
          <w:tcPr>
            <w:tcW w:w="650" w:type="dxa"/>
            <w:tcBorders>
              <w:top w:val="single" w:sz="4" w:space="0" w:color="auto"/>
              <w:left w:val="single" w:sz="4" w:space="0" w:color="auto"/>
              <w:bottom w:val="single" w:sz="4" w:space="0" w:color="auto"/>
              <w:right w:val="single" w:sz="4" w:space="0" w:color="auto"/>
            </w:tcBorders>
          </w:tcPr>
          <w:p w14:paraId="04F664E1" w14:textId="77777777" w:rsidR="000069D7" w:rsidRPr="00625324" w:rsidRDefault="000069D7" w:rsidP="000069D7">
            <w:pPr>
              <w:pStyle w:val="TAC"/>
            </w:pPr>
            <w:r w:rsidRPr="00D46825">
              <w:t>Mid</w:t>
            </w:r>
          </w:p>
        </w:tc>
        <w:tc>
          <w:tcPr>
            <w:tcW w:w="1038" w:type="dxa"/>
            <w:tcBorders>
              <w:left w:val="single" w:sz="4" w:space="0" w:color="auto"/>
              <w:right w:val="single" w:sz="4" w:space="0" w:color="auto"/>
            </w:tcBorders>
          </w:tcPr>
          <w:p w14:paraId="7B88B4B9" w14:textId="77777777" w:rsidR="000069D7" w:rsidRPr="00625324" w:rsidRDefault="000069D7" w:rsidP="000069D7">
            <w:pPr>
              <w:pStyle w:val="TAL"/>
            </w:pPr>
            <w:r w:rsidRPr="00D46825">
              <w:t>25974.84</w:t>
            </w:r>
          </w:p>
        </w:tc>
        <w:tc>
          <w:tcPr>
            <w:tcW w:w="946" w:type="dxa"/>
            <w:tcBorders>
              <w:left w:val="single" w:sz="4" w:space="0" w:color="auto"/>
              <w:right w:val="single" w:sz="4" w:space="0" w:color="auto"/>
            </w:tcBorders>
          </w:tcPr>
          <w:p w14:paraId="468A04C2" w14:textId="77777777" w:rsidR="000069D7" w:rsidRPr="00625324" w:rsidRDefault="000069D7" w:rsidP="000069D7">
            <w:pPr>
              <w:pStyle w:val="TAL"/>
            </w:pPr>
            <w:r w:rsidRPr="00D46825">
              <w:t>2045413</w:t>
            </w:r>
          </w:p>
        </w:tc>
        <w:tc>
          <w:tcPr>
            <w:tcW w:w="1038" w:type="dxa"/>
            <w:tcBorders>
              <w:left w:val="single" w:sz="4" w:space="0" w:color="auto"/>
              <w:right w:val="single" w:sz="4" w:space="0" w:color="auto"/>
            </w:tcBorders>
          </w:tcPr>
          <w:p w14:paraId="37E56184" w14:textId="77777777" w:rsidR="000069D7" w:rsidRPr="00625324" w:rsidRDefault="000069D7" w:rsidP="000069D7">
            <w:pPr>
              <w:pStyle w:val="TAL"/>
            </w:pPr>
            <w:r w:rsidRPr="00D46825">
              <w:t>25806.36</w:t>
            </w:r>
          </w:p>
        </w:tc>
        <w:tc>
          <w:tcPr>
            <w:tcW w:w="980" w:type="dxa"/>
            <w:tcBorders>
              <w:left w:val="single" w:sz="4" w:space="0" w:color="auto"/>
              <w:right w:val="single" w:sz="4" w:space="0" w:color="auto"/>
            </w:tcBorders>
          </w:tcPr>
          <w:p w14:paraId="75DAD307" w14:textId="77777777" w:rsidR="000069D7" w:rsidRPr="00625324" w:rsidRDefault="000069D7" w:rsidP="000069D7">
            <w:pPr>
              <w:pStyle w:val="TAL"/>
            </w:pPr>
            <w:r w:rsidRPr="00D46825">
              <w:t>2042605</w:t>
            </w:r>
          </w:p>
        </w:tc>
        <w:tc>
          <w:tcPr>
            <w:tcW w:w="837" w:type="dxa"/>
            <w:gridSpan w:val="2"/>
            <w:tcBorders>
              <w:left w:val="single" w:sz="4" w:space="0" w:color="auto"/>
              <w:right w:val="single" w:sz="4" w:space="0" w:color="auto"/>
            </w:tcBorders>
          </w:tcPr>
          <w:p w14:paraId="66DE97B8" w14:textId="77777777" w:rsidR="000069D7" w:rsidRPr="00625324" w:rsidRDefault="000069D7" w:rsidP="000069D7">
            <w:pPr>
              <w:pStyle w:val="TAL"/>
            </w:pPr>
            <w:r w:rsidRPr="00D46825">
              <w:t>102</w:t>
            </w:r>
          </w:p>
        </w:tc>
        <w:tc>
          <w:tcPr>
            <w:tcW w:w="689" w:type="dxa"/>
            <w:tcBorders>
              <w:top w:val="nil"/>
              <w:left w:val="single" w:sz="4" w:space="0" w:color="auto"/>
              <w:bottom w:val="nil"/>
              <w:right w:val="single" w:sz="4" w:space="0" w:color="auto"/>
            </w:tcBorders>
          </w:tcPr>
          <w:p w14:paraId="046F6881" w14:textId="77777777" w:rsidR="000069D7" w:rsidRPr="00625324" w:rsidRDefault="000069D7" w:rsidP="000069D7">
            <w:pPr>
              <w:pStyle w:val="TAL"/>
              <w:jc w:val="center"/>
            </w:pPr>
          </w:p>
        </w:tc>
        <w:tc>
          <w:tcPr>
            <w:tcW w:w="736" w:type="dxa"/>
            <w:gridSpan w:val="2"/>
            <w:tcBorders>
              <w:left w:val="single" w:sz="4" w:space="0" w:color="auto"/>
              <w:right w:val="single" w:sz="4" w:space="0" w:color="auto"/>
            </w:tcBorders>
          </w:tcPr>
          <w:p w14:paraId="4108DD9A" w14:textId="77777777" w:rsidR="000069D7" w:rsidRPr="00625324" w:rsidRDefault="000069D7" w:rsidP="000069D7">
            <w:pPr>
              <w:pStyle w:val="TAL"/>
              <w:jc w:val="center"/>
            </w:pPr>
            <w:r w:rsidRPr="00D46825">
              <w:t>22352</w:t>
            </w:r>
          </w:p>
        </w:tc>
        <w:tc>
          <w:tcPr>
            <w:tcW w:w="965" w:type="dxa"/>
            <w:tcBorders>
              <w:left w:val="single" w:sz="4" w:space="0" w:color="auto"/>
              <w:right w:val="single" w:sz="4" w:space="0" w:color="auto"/>
            </w:tcBorders>
          </w:tcPr>
          <w:p w14:paraId="0C2A3464" w14:textId="77777777" w:rsidR="000069D7" w:rsidRPr="00625324" w:rsidRDefault="000069D7" w:rsidP="000069D7">
            <w:pPr>
              <w:pStyle w:val="TAL"/>
              <w:jc w:val="center"/>
            </w:pPr>
            <w:r w:rsidRPr="00D46825">
              <w:t>2044315</w:t>
            </w:r>
          </w:p>
        </w:tc>
        <w:tc>
          <w:tcPr>
            <w:tcW w:w="598" w:type="dxa"/>
            <w:tcBorders>
              <w:left w:val="single" w:sz="4" w:space="0" w:color="auto"/>
              <w:right w:val="single" w:sz="4" w:space="0" w:color="auto"/>
            </w:tcBorders>
          </w:tcPr>
          <w:p w14:paraId="4A2892D4" w14:textId="77777777" w:rsidR="000069D7" w:rsidRPr="00625324" w:rsidRDefault="000069D7" w:rsidP="000069D7">
            <w:pPr>
              <w:pStyle w:val="TAL"/>
              <w:jc w:val="center"/>
            </w:pPr>
            <w:r w:rsidRPr="00D46825">
              <w:t>6</w:t>
            </w:r>
          </w:p>
        </w:tc>
        <w:tc>
          <w:tcPr>
            <w:tcW w:w="819" w:type="dxa"/>
            <w:tcBorders>
              <w:left w:val="single" w:sz="4" w:space="0" w:color="auto"/>
              <w:right w:val="single" w:sz="4" w:space="0" w:color="auto"/>
            </w:tcBorders>
          </w:tcPr>
          <w:p w14:paraId="1195B931" w14:textId="77777777" w:rsidR="000069D7" w:rsidRPr="00625324" w:rsidRDefault="000069D7" w:rsidP="000069D7">
            <w:pPr>
              <w:pStyle w:val="TAL"/>
              <w:jc w:val="center"/>
            </w:pPr>
            <w:r w:rsidRPr="00D46825">
              <w:t>12</w:t>
            </w:r>
          </w:p>
        </w:tc>
        <w:tc>
          <w:tcPr>
            <w:tcW w:w="706" w:type="dxa"/>
            <w:tcBorders>
              <w:left w:val="single" w:sz="4" w:space="0" w:color="auto"/>
              <w:right w:val="single" w:sz="4" w:space="0" w:color="auto"/>
            </w:tcBorders>
          </w:tcPr>
          <w:p w14:paraId="37EE4F0A" w14:textId="77777777" w:rsidR="000069D7" w:rsidRPr="00625324" w:rsidRDefault="000069D7" w:rsidP="000069D7">
            <w:pPr>
              <w:pStyle w:val="TAL"/>
              <w:jc w:val="center"/>
            </w:pPr>
            <w:r w:rsidRPr="00D46825">
              <w:t>1 (8)</w:t>
            </w:r>
          </w:p>
        </w:tc>
        <w:tc>
          <w:tcPr>
            <w:tcW w:w="712" w:type="dxa"/>
            <w:tcBorders>
              <w:left w:val="single" w:sz="4" w:space="0" w:color="auto"/>
              <w:right w:val="single" w:sz="4" w:space="0" w:color="auto"/>
            </w:tcBorders>
          </w:tcPr>
          <w:p w14:paraId="4C5AFBFD" w14:textId="77777777" w:rsidR="000069D7" w:rsidRPr="00625324" w:rsidRDefault="000069D7" w:rsidP="000069D7">
            <w:pPr>
              <w:pStyle w:val="TAL"/>
              <w:jc w:val="center"/>
            </w:pPr>
            <w:r w:rsidRPr="00D46825">
              <w:t>122</w:t>
            </w:r>
          </w:p>
        </w:tc>
      </w:tr>
      <w:tr w:rsidR="000069D7" w:rsidRPr="00625324" w14:paraId="3BBCE5DA" w14:textId="77777777" w:rsidTr="000069D7">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14:paraId="684AACEE"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13D9155C"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0A15174F"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662BDD9B"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3BE16E15" w14:textId="77777777" w:rsidR="000069D7" w:rsidRPr="00625324" w:rsidRDefault="000069D7" w:rsidP="000069D7">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14:paraId="5248EF40" w14:textId="77777777" w:rsidR="000069D7" w:rsidRPr="00625324" w:rsidRDefault="000069D7" w:rsidP="000069D7">
            <w:pPr>
              <w:pStyle w:val="TAC"/>
            </w:pPr>
            <w:r w:rsidRPr="00D46825">
              <w:t>Uplink</w:t>
            </w:r>
          </w:p>
        </w:tc>
        <w:tc>
          <w:tcPr>
            <w:tcW w:w="650" w:type="dxa"/>
            <w:tcBorders>
              <w:top w:val="single" w:sz="4" w:space="0" w:color="auto"/>
              <w:left w:val="single" w:sz="4" w:space="0" w:color="auto"/>
              <w:bottom w:val="single" w:sz="4" w:space="0" w:color="auto"/>
              <w:right w:val="single" w:sz="4" w:space="0" w:color="auto"/>
            </w:tcBorders>
          </w:tcPr>
          <w:p w14:paraId="530F3900" w14:textId="77777777" w:rsidR="000069D7" w:rsidRPr="00625324" w:rsidRDefault="000069D7" w:rsidP="000069D7">
            <w:pPr>
              <w:pStyle w:val="TAC"/>
            </w:pPr>
            <w:r w:rsidRPr="00D46825">
              <w:t>High</w:t>
            </w:r>
          </w:p>
        </w:tc>
        <w:tc>
          <w:tcPr>
            <w:tcW w:w="1038" w:type="dxa"/>
            <w:tcBorders>
              <w:left w:val="single" w:sz="4" w:space="0" w:color="auto"/>
              <w:bottom w:val="single" w:sz="4" w:space="0" w:color="auto"/>
              <w:right w:val="single" w:sz="4" w:space="0" w:color="auto"/>
            </w:tcBorders>
          </w:tcPr>
          <w:p w14:paraId="0A0A8B2C" w14:textId="77777777" w:rsidR="000069D7" w:rsidRPr="00625324" w:rsidRDefault="000069D7" w:rsidP="000069D7">
            <w:pPr>
              <w:pStyle w:val="TAL"/>
            </w:pPr>
            <w:r w:rsidRPr="00D46825">
              <w:t>27399.96</w:t>
            </w:r>
          </w:p>
        </w:tc>
        <w:tc>
          <w:tcPr>
            <w:tcW w:w="946" w:type="dxa"/>
            <w:tcBorders>
              <w:left w:val="single" w:sz="4" w:space="0" w:color="auto"/>
              <w:bottom w:val="single" w:sz="4" w:space="0" w:color="auto"/>
              <w:right w:val="single" w:sz="4" w:space="0" w:color="auto"/>
            </w:tcBorders>
          </w:tcPr>
          <w:p w14:paraId="5189C61D" w14:textId="77777777" w:rsidR="000069D7" w:rsidRPr="00625324" w:rsidRDefault="000069D7" w:rsidP="000069D7">
            <w:pPr>
              <w:pStyle w:val="TAL"/>
            </w:pPr>
            <w:r w:rsidRPr="00D46825">
              <w:t>2069165</w:t>
            </w:r>
          </w:p>
        </w:tc>
        <w:tc>
          <w:tcPr>
            <w:tcW w:w="1038" w:type="dxa"/>
            <w:tcBorders>
              <w:left w:val="single" w:sz="4" w:space="0" w:color="auto"/>
              <w:bottom w:val="single" w:sz="4" w:space="0" w:color="auto"/>
              <w:right w:val="single" w:sz="4" w:space="0" w:color="auto"/>
            </w:tcBorders>
          </w:tcPr>
          <w:p w14:paraId="2D822A0B" w14:textId="77777777" w:rsidR="000069D7" w:rsidRPr="00625324" w:rsidRDefault="000069D7" w:rsidP="000069D7">
            <w:pPr>
              <w:pStyle w:val="TAL"/>
            </w:pPr>
            <w:r w:rsidRPr="00D46825">
              <w:t>26942.04</w:t>
            </w:r>
          </w:p>
        </w:tc>
        <w:tc>
          <w:tcPr>
            <w:tcW w:w="980" w:type="dxa"/>
            <w:tcBorders>
              <w:left w:val="single" w:sz="4" w:space="0" w:color="auto"/>
              <w:bottom w:val="single" w:sz="4" w:space="0" w:color="auto"/>
              <w:right w:val="single" w:sz="4" w:space="0" w:color="auto"/>
            </w:tcBorders>
          </w:tcPr>
          <w:p w14:paraId="7593A3DC" w14:textId="77777777" w:rsidR="000069D7" w:rsidRPr="00625324" w:rsidRDefault="000069D7" w:rsidP="000069D7">
            <w:pPr>
              <w:pStyle w:val="TAL"/>
            </w:pPr>
            <w:r w:rsidRPr="00D46825">
              <w:t>2061533</w:t>
            </w:r>
          </w:p>
        </w:tc>
        <w:tc>
          <w:tcPr>
            <w:tcW w:w="837" w:type="dxa"/>
            <w:gridSpan w:val="2"/>
            <w:tcBorders>
              <w:left w:val="single" w:sz="4" w:space="0" w:color="auto"/>
              <w:bottom w:val="single" w:sz="4" w:space="0" w:color="auto"/>
              <w:right w:val="single" w:sz="4" w:space="0" w:color="auto"/>
            </w:tcBorders>
          </w:tcPr>
          <w:p w14:paraId="3C023425" w14:textId="77777777" w:rsidR="000069D7" w:rsidRPr="00625324" w:rsidRDefault="000069D7" w:rsidP="000069D7">
            <w:pPr>
              <w:pStyle w:val="TAL"/>
            </w:pPr>
            <w:r w:rsidRPr="00D46825">
              <w:t>504</w:t>
            </w:r>
          </w:p>
        </w:tc>
        <w:tc>
          <w:tcPr>
            <w:tcW w:w="689" w:type="dxa"/>
            <w:tcBorders>
              <w:top w:val="nil"/>
              <w:left w:val="single" w:sz="4" w:space="0" w:color="auto"/>
              <w:bottom w:val="single" w:sz="4" w:space="0" w:color="auto"/>
              <w:right w:val="single" w:sz="4" w:space="0" w:color="auto"/>
            </w:tcBorders>
          </w:tcPr>
          <w:p w14:paraId="3B9747C8" w14:textId="77777777" w:rsidR="000069D7" w:rsidRPr="00625324" w:rsidRDefault="000069D7" w:rsidP="000069D7">
            <w:pPr>
              <w:pStyle w:val="TAL"/>
              <w:jc w:val="center"/>
            </w:pPr>
          </w:p>
        </w:tc>
        <w:tc>
          <w:tcPr>
            <w:tcW w:w="736" w:type="dxa"/>
            <w:gridSpan w:val="2"/>
            <w:tcBorders>
              <w:left w:val="single" w:sz="4" w:space="0" w:color="auto"/>
              <w:bottom w:val="single" w:sz="4" w:space="0" w:color="auto"/>
              <w:right w:val="single" w:sz="4" w:space="0" w:color="auto"/>
            </w:tcBorders>
          </w:tcPr>
          <w:p w14:paraId="35A9A36A" w14:textId="77777777" w:rsidR="000069D7" w:rsidRPr="00625324" w:rsidRDefault="000069D7" w:rsidP="000069D7">
            <w:pPr>
              <w:pStyle w:val="TAL"/>
              <w:jc w:val="center"/>
            </w:pPr>
            <w:r w:rsidRPr="00D46825">
              <w:t>22434</w:t>
            </w:r>
          </w:p>
        </w:tc>
        <w:tc>
          <w:tcPr>
            <w:tcW w:w="965" w:type="dxa"/>
            <w:tcBorders>
              <w:left w:val="single" w:sz="4" w:space="0" w:color="auto"/>
              <w:bottom w:val="single" w:sz="4" w:space="0" w:color="auto"/>
              <w:right w:val="single" w:sz="4" w:space="0" w:color="auto"/>
            </w:tcBorders>
          </w:tcPr>
          <w:p w14:paraId="47EEF897" w14:textId="77777777" w:rsidR="000069D7" w:rsidRPr="00625324" w:rsidRDefault="000069D7" w:rsidP="000069D7">
            <w:pPr>
              <w:pStyle w:val="TAL"/>
              <w:jc w:val="center"/>
            </w:pPr>
            <w:r w:rsidRPr="00D46825">
              <w:t>2067931</w:t>
            </w:r>
          </w:p>
        </w:tc>
        <w:tc>
          <w:tcPr>
            <w:tcW w:w="598" w:type="dxa"/>
            <w:tcBorders>
              <w:left w:val="single" w:sz="4" w:space="0" w:color="auto"/>
              <w:bottom w:val="single" w:sz="4" w:space="0" w:color="auto"/>
              <w:right w:val="single" w:sz="4" w:space="0" w:color="auto"/>
            </w:tcBorders>
          </w:tcPr>
          <w:p w14:paraId="35C3A5F4" w14:textId="77777777" w:rsidR="000069D7" w:rsidRPr="00625324" w:rsidRDefault="000069D7" w:rsidP="000069D7">
            <w:pPr>
              <w:pStyle w:val="TAL"/>
              <w:jc w:val="center"/>
            </w:pPr>
            <w:r w:rsidRPr="00D46825">
              <w:t>2</w:t>
            </w:r>
          </w:p>
        </w:tc>
        <w:tc>
          <w:tcPr>
            <w:tcW w:w="819" w:type="dxa"/>
            <w:tcBorders>
              <w:left w:val="single" w:sz="4" w:space="0" w:color="auto"/>
              <w:bottom w:val="single" w:sz="4" w:space="0" w:color="auto"/>
              <w:right w:val="single" w:sz="4" w:space="0" w:color="auto"/>
            </w:tcBorders>
          </w:tcPr>
          <w:p w14:paraId="2DC2471A" w14:textId="77777777" w:rsidR="000069D7" w:rsidRPr="00625324" w:rsidRDefault="000069D7" w:rsidP="000069D7">
            <w:pPr>
              <w:pStyle w:val="TAL"/>
              <w:jc w:val="center"/>
            </w:pPr>
            <w:r w:rsidRPr="00D46825">
              <w:t>1</w:t>
            </w:r>
          </w:p>
        </w:tc>
        <w:tc>
          <w:tcPr>
            <w:tcW w:w="706" w:type="dxa"/>
            <w:tcBorders>
              <w:left w:val="single" w:sz="4" w:space="0" w:color="auto"/>
              <w:bottom w:val="single" w:sz="4" w:space="0" w:color="auto"/>
              <w:right w:val="single" w:sz="4" w:space="0" w:color="auto"/>
            </w:tcBorders>
          </w:tcPr>
          <w:p w14:paraId="112E7289" w14:textId="77777777" w:rsidR="000069D7" w:rsidRPr="00625324" w:rsidRDefault="000069D7" w:rsidP="000069D7">
            <w:pPr>
              <w:pStyle w:val="TAL"/>
              <w:jc w:val="center"/>
            </w:pPr>
            <w:r w:rsidRPr="00D46825">
              <w:t>1 (8)</w:t>
            </w:r>
          </w:p>
        </w:tc>
        <w:tc>
          <w:tcPr>
            <w:tcW w:w="712" w:type="dxa"/>
            <w:tcBorders>
              <w:left w:val="single" w:sz="4" w:space="0" w:color="auto"/>
              <w:bottom w:val="single" w:sz="4" w:space="0" w:color="auto"/>
              <w:right w:val="single" w:sz="4" w:space="0" w:color="auto"/>
            </w:tcBorders>
          </w:tcPr>
          <w:p w14:paraId="3DECAD30" w14:textId="77777777" w:rsidR="000069D7" w:rsidRPr="00625324" w:rsidRDefault="000069D7" w:rsidP="000069D7">
            <w:pPr>
              <w:pStyle w:val="TAL"/>
              <w:jc w:val="center"/>
            </w:pPr>
            <w:r w:rsidRPr="00D46825">
              <w:t>513</w:t>
            </w:r>
          </w:p>
        </w:tc>
      </w:tr>
      <w:tr w:rsidR="000069D7" w:rsidRPr="00625324" w14:paraId="0287CBA5" w14:textId="77777777" w:rsidTr="000069D7">
        <w:tc>
          <w:tcPr>
            <w:tcW w:w="15701" w:type="dxa"/>
            <w:gridSpan w:val="21"/>
            <w:tcBorders>
              <w:top w:val="single" w:sz="4" w:space="0" w:color="auto"/>
              <w:left w:val="single" w:sz="4" w:space="0" w:color="auto"/>
              <w:bottom w:val="single" w:sz="4" w:space="0" w:color="auto"/>
              <w:right w:val="single" w:sz="4" w:space="0" w:color="auto"/>
            </w:tcBorders>
          </w:tcPr>
          <w:p w14:paraId="58CAA6BF" w14:textId="77777777" w:rsidR="000069D7" w:rsidRPr="00625324" w:rsidRDefault="000069D7" w:rsidP="000069D7">
            <w:pPr>
              <w:pStyle w:val="TAN"/>
            </w:pPr>
            <w:r w:rsidRPr="00625324">
              <w:t>Note 1:</w:t>
            </w:r>
            <w:r w:rsidRPr="00625324">
              <w:tab/>
              <w:t>Corresponds to nominal channel spacing in accordance with TS 38.101-2 [8], clause 5.4A.1 for the channel bandwidths of the two respective NR component carriers.</w:t>
            </w:r>
          </w:p>
          <w:p w14:paraId="716BE352" w14:textId="77777777" w:rsidR="000069D7" w:rsidRPr="00625324" w:rsidRDefault="000069D7" w:rsidP="000069D7">
            <w:pPr>
              <w:pStyle w:val="TAN"/>
            </w:pPr>
            <w:r w:rsidRPr="00625324">
              <w:t>Note 2:</w:t>
            </w:r>
            <w:r w:rsidRPr="00625324">
              <w:tab/>
              <w:t>CCs are specified in increasing frequency order. CC1 is used as PCell if nothing else is specified in the test case.</w:t>
            </w:r>
          </w:p>
          <w:p w14:paraId="52FCBD3E" w14:textId="77777777" w:rsidR="000069D7" w:rsidRPr="00625324" w:rsidRDefault="000069D7" w:rsidP="000069D7">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44F4E87D" w14:textId="77777777" w:rsidR="000069D7" w:rsidRPr="00625324" w:rsidRDefault="000069D7" w:rsidP="000069D7">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E9C3051" w14:textId="77777777" w:rsidR="000069D7" w:rsidRPr="00625324" w:rsidRDefault="000069D7" w:rsidP="000069D7"/>
    <w:p w14:paraId="38F64FD2" w14:textId="77777777" w:rsidR="000069D7" w:rsidRPr="00625324" w:rsidRDefault="000069D7" w:rsidP="000069D7">
      <w:pPr>
        <w:pStyle w:val="TH"/>
      </w:pPr>
      <w:r w:rsidRPr="00625324">
        <w:t>Table 4.3.1.2.3.2.3-2: NR Intra-Band contiguous CA configuration CA_n258D (PCC=CC1 and SCC=CC2), SCS=120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708"/>
        <w:gridCol w:w="709"/>
        <w:gridCol w:w="711"/>
        <w:gridCol w:w="850"/>
        <w:gridCol w:w="989"/>
        <w:gridCol w:w="645"/>
        <w:gridCol w:w="992"/>
        <w:gridCol w:w="992"/>
        <w:gridCol w:w="992"/>
        <w:gridCol w:w="993"/>
        <w:gridCol w:w="850"/>
        <w:gridCol w:w="709"/>
        <w:gridCol w:w="739"/>
        <w:gridCol w:w="962"/>
        <w:gridCol w:w="568"/>
        <w:gridCol w:w="848"/>
        <w:gridCol w:w="708"/>
        <w:gridCol w:w="711"/>
      </w:tblGrid>
      <w:tr w:rsidR="000069D7" w:rsidRPr="00625324" w14:paraId="7D38CEBB" w14:textId="77777777" w:rsidTr="000069D7">
        <w:tc>
          <w:tcPr>
            <w:tcW w:w="1025" w:type="dxa"/>
            <w:tcBorders>
              <w:top w:val="single" w:sz="4" w:space="0" w:color="auto"/>
              <w:left w:val="single" w:sz="4" w:space="0" w:color="auto"/>
              <w:bottom w:val="single" w:sz="4" w:space="0" w:color="auto"/>
              <w:right w:val="single" w:sz="4" w:space="0" w:color="auto"/>
            </w:tcBorders>
          </w:tcPr>
          <w:p w14:paraId="5C610534" w14:textId="77777777" w:rsidR="000069D7" w:rsidRPr="00625324" w:rsidRDefault="000069D7" w:rsidP="000069D7">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tcPr>
          <w:p w14:paraId="11117489" w14:textId="77777777" w:rsidR="000069D7" w:rsidRPr="00625324" w:rsidRDefault="000069D7" w:rsidP="000069D7">
            <w:pPr>
              <w:pStyle w:val="TAH"/>
              <w:rPr>
                <w:rFonts w:eastAsia="SimSun"/>
              </w:rPr>
            </w:pPr>
            <w:r w:rsidRPr="00625324">
              <w:rPr>
                <w:rFonts w:eastAsia="SimSun"/>
              </w:rPr>
              <w:t>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05AAC" w14:textId="77777777" w:rsidR="000069D7" w:rsidRPr="00625324" w:rsidRDefault="000069D7" w:rsidP="000069D7">
            <w:pPr>
              <w:pStyle w:val="TAH"/>
              <w:rPr>
                <w:rFonts w:eastAsia="SimSun"/>
              </w:rPr>
            </w:pPr>
            <w:r w:rsidRPr="00625324">
              <w:rPr>
                <w:rFonts w:eastAsia="SimSun"/>
              </w:rPr>
              <w:t>CBW</w:t>
            </w:r>
          </w:p>
          <w:p w14:paraId="39936D73" w14:textId="77777777" w:rsidR="000069D7" w:rsidRPr="00625324" w:rsidRDefault="000069D7" w:rsidP="000069D7">
            <w:pPr>
              <w:pStyle w:val="TAH"/>
              <w:rPr>
                <w:rFonts w:eastAsia="SimSun"/>
              </w:rPr>
            </w:pPr>
            <w:r w:rsidRPr="00625324">
              <w:rPr>
                <w:rFonts w:eastAsia="SimSun"/>
              </w:rPr>
              <w:t>[MHz]</w:t>
            </w:r>
          </w:p>
        </w:tc>
        <w:tc>
          <w:tcPr>
            <w:tcW w:w="711" w:type="dxa"/>
            <w:tcBorders>
              <w:top w:val="single" w:sz="4" w:space="0" w:color="auto"/>
              <w:left w:val="single" w:sz="4" w:space="0" w:color="auto"/>
              <w:bottom w:val="single" w:sz="4" w:space="0" w:color="auto"/>
              <w:right w:val="single" w:sz="4" w:space="0" w:color="auto"/>
            </w:tcBorders>
          </w:tcPr>
          <w:p w14:paraId="67DA9D02" w14:textId="77777777" w:rsidR="000069D7" w:rsidRPr="00625324" w:rsidRDefault="000069D7" w:rsidP="000069D7">
            <w:pPr>
              <w:pStyle w:val="TAH"/>
              <w:rPr>
                <w:rFonts w:eastAsia="SimSun"/>
              </w:rPr>
            </w:pPr>
            <w:r w:rsidRPr="00625324">
              <w:rPr>
                <w:rFonts w:eastAsia="SimSun"/>
              </w:rPr>
              <w:t>SCS</w:t>
            </w:r>
          </w:p>
          <w:p w14:paraId="48C63376" w14:textId="77777777" w:rsidR="000069D7" w:rsidRPr="00625324" w:rsidRDefault="000069D7" w:rsidP="000069D7">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B1189F" w14:textId="77777777" w:rsidR="000069D7" w:rsidRPr="00625324" w:rsidRDefault="000069D7" w:rsidP="000069D7">
            <w:pPr>
              <w:pStyle w:val="TAH"/>
              <w:rPr>
                <w:rFonts w:eastAsia="SimSun"/>
                <w:i/>
              </w:rPr>
            </w:pPr>
            <w:r w:rsidRPr="00625324">
              <w:rPr>
                <w:rFonts w:eastAsia="SimSun"/>
                <w:i/>
              </w:rPr>
              <w:t>carrierBandwidth</w:t>
            </w:r>
          </w:p>
          <w:p w14:paraId="030A750A" w14:textId="77777777" w:rsidR="000069D7" w:rsidRPr="00625324" w:rsidRDefault="000069D7" w:rsidP="000069D7">
            <w:pPr>
              <w:pStyle w:val="TAH"/>
              <w:rPr>
                <w:rFonts w:eastAsia="SimSun"/>
                <w:i/>
              </w:rPr>
            </w:pPr>
            <w:r w:rsidRPr="00625324">
              <w:rPr>
                <w:rFonts w:eastAsia="SimSun"/>
                <w:i/>
              </w:rPr>
              <w:t>[PRBs]</w:t>
            </w:r>
          </w:p>
        </w:tc>
        <w:tc>
          <w:tcPr>
            <w:tcW w:w="1634" w:type="dxa"/>
            <w:gridSpan w:val="2"/>
            <w:tcBorders>
              <w:top w:val="single" w:sz="4" w:space="0" w:color="auto"/>
              <w:left w:val="single" w:sz="4" w:space="0" w:color="auto"/>
              <w:bottom w:val="single" w:sz="4" w:space="0" w:color="auto"/>
              <w:right w:val="single" w:sz="4" w:space="0" w:color="auto"/>
            </w:tcBorders>
            <w:shd w:val="clear" w:color="auto" w:fill="auto"/>
          </w:tcPr>
          <w:p w14:paraId="4338BC0D" w14:textId="77777777" w:rsidR="000069D7" w:rsidRPr="00625324" w:rsidRDefault="000069D7" w:rsidP="000069D7">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31A22" w14:textId="77777777" w:rsidR="000069D7" w:rsidRPr="00625324" w:rsidRDefault="000069D7" w:rsidP="000069D7">
            <w:pPr>
              <w:pStyle w:val="TAH"/>
              <w:rPr>
                <w:rFonts w:eastAsia="SimSun"/>
              </w:rPr>
            </w:pPr>
            <w:r w:rsidRPr="00625324">
              <w:rPr>
                <w:rFonts w:eastAsia="SimSun"/>
              </w:rPr>
              <w:t>Carrier centre</w:t>
            </w:r>
          </w:p>
          <w:p w14:paraId="105E9246" w14:textId="77777777" w:rsidR="000069D7" w:rsidRPr="00625324" w:rsidRDefault="000069D7" w:rsidP="000069D7">
            <w:pPr>
              <w:pStyle w:val="TAH"/>
              <w:rPr>
                <w:rFonts w:eastAsia="SimSun"/>
              </w:rPr>
            </w:pPr>
            <w:r w:rsidRPr="00625324">
              <w:rPr>
                <w:rFonts w:eastAsia="SimSun"/>
              </w:rPr>
              <w:t>[MHz]</w:t>
            </w:r>
          </w:p>
          <w:p w14:paraId="171E4E17" w14:textId="77777777" w:rsidR="000069D7" w:rsidRPr="00625324" w:rsidRDefault="000069D7" w:rsidP="000069D7">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0A686DA" w14:textId="77777777" w:rsidR="000069D7" w:rsidRPr="00625324" w:rsidRDefault="000069D7" w:rsidP="000069D7">
            <w:pPr>
              <w:pStyle w:val="TAH"/>
              <w:rPr>
                <w:rFonts w:eastAsia="SimSun"/>
              </w:rPr>
            </w:pPr>
            <w:r w:rsidRPr="00625324">
              <w:rPr>
                <w:rFonts w:eastAsia="SimSun"/>
              </w:rPr>
              <w:t>Carrier centre</w:t>
            </w:r>
          </w:p>
          <w:p w14:paraId="0F8FF90B" w14:textId="77777777" w:rsidR="000069D7" w:rsidRPr="00625324" w:rsidRDefault="000069D7" w:rsidP="000069D7">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1D60B" w14:textId="77777777" w:rsidR="000069D7" w:rsidRPr="00625324" w:rsidRDefault="000069D7" w:rsidP="000069D7">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8D2811" w14:textId="77777777" w:rsidR="000069D7" w:rsidRPr="00625324" w:rsidRDefault="000069D7" w:rsidP="000069D7">
            <w:pPr>
              <w:pStyle w:val="TAH"/>
              <w:rPr>
                <w:rFonts w:eastAsia="SimSun"/>
                <w:i/>
              </w:rPr>
            </w:pPr>
            <w:r w:rsidRPr="00625324">
              <w:rPr>
                <w:rFonts w:eastAsia="SimSun"/>
                <w:i/>
              </w:rPr>
              <w:t>absoluteFrequencyPointA</w:t>
            </w:r>
            <w:r w:rsidRPr="00625324">
              <w:rPr>
                <w:rFonts w:eastAsia="SimSun"/>
                <w:i/>
              </w:rPr>
              <w:br/>
              <w:t>[ARFCN]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701FC" w14:textId="77777777" w:rsidR="000069D7" w:rsidRPr="00625324" w:rsidRDefault="000069D7" w:rsidP="000069D7">
            <w:pPr>
              <w:pStyle w:val="TAH"/>
              <w:rPr>
                <w:rFonts w:eastAsia="SimSun"/>
                <w:i/>
              </w:rPr>
            </w:pPr>
            <w:r w:rsidRPr="00625324">
              <w:rPr>
                <w:rFonts w:eastAsia="SimSun"/>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3EEA0" w14:textId="77777777" w:rsidR="000069D7" w:rsidRPr="00625324" w:rsidRDefault="000069D7" w:rsidP="000069D7">
            <w:pPr>
              <w:pStyle w:val="TAH"/>
              <w:rPr>
                <w:rFonts w:eastAsia="SimSun"/>
              </w:rPr>
            </w:pPr>
            <w:r w:rsidRPr="00625324">
              <w:rPr>
                <w:rFonts w:eastAsia="SimSun"/>
              </w:rPr>
              <w:t>SS block SCS</w:t>
            </w:r>
          </w:p>
          <w:p w14:paraId="79862DF0" w14:textId="77777777" w:rsidR="000069D7" w:rsidRPr="00625324" w:rsidRDefault="000069D7" w:rsidP="000069D7">
            <w:pPr>
              <w:pStyle w:val="TAH"/>
              <w:rPr>
                <w:rFonts w:eastAsia="SimSun"/>
              </w:rPr>
            </w:pPr>
            <w:r w:rsidRPr="00625324">
              <w:rPr>
                <w:rFonts w:eastAsia="SimSun"/>
              </w:rPr>
              <w:t>[kHz]</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B9D4AC6" w14:textId="77777777" w:rsidR="000069D7" w:rsidRPr="00625324" w:rsidRDefault="000069D7" w:rsidP="000069D7">
            <w:pPr>
              <w:pStyle w:val="TAH"/>
              <w:rPr>
                <w:rFonts w:eastAsia="SimSun"/>
              </w:rPr>
            </w:pPr>
            <w:r w:rsidRPr="00625324">
              <w:rPr>
                <w:rFonts w:eastAsia="SimSun"/>
              </w:rPr>
              <w:t>GSCN</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4C4A47B3" w14:textId="77777777" w:rsidR="000069D7" w:rsidRPr="00625324" w:rsidRDefault="000069D7" w:rsidP="000069D7">
            <w:pPr>
              <w:pStyle w:val="TAH"/>
              <w:rPr>
                <w:rFonts w:eastAsia="SimSun"/>
                <w:i/>
              </w:rPr>
            </w:pPr>
            <w:r w:rsidRPr="00625324">
              <w:rPr>
                <w:rFonts w:eastAsia="SimSun"/>
                <w:i/>
              </w:rPr>
              <w:t>absoluteFrequencySSB</w:t>
            </w:r>
          </w:p>
          <w:p w14:paraId="58AD7997" w14:textId="77777777" w:rsidR="000069D7" w:rsidRPr="00625324" w:rsidRDefault="000069D7" w:rsidP="000069D7">
            <w:pPr>
              <w:pStyle w:val="TAH"/>
              <w:rPr>
                <w:rFonts w:eastAsia="SimSun"/>
                <w:i/>
              </w:rPr>
            </w:pPr>
            <w:r w:rsidRPr="00625324">
              <w:rPr>
                <w:rFonts w:eastAsia="SimSun"/>
                <w:i/>
              </w:rPr>
              <w:t>[ARFCN]</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21E6E59" w14:textId="77777777" w:rsidR="000069D7" w:rsidRPr="00625324" w:rsidRDefault="000069D7" w:rsidP="000069D7">
            <w:pPr>
              <w:pStyle w:val="TAH"/>
              <w:rPr>
                <w:rFonts w:eastAsia="SimSun"/>
              </w:rPr>
            </w:pPr>
            <w:r w:rsidRPr="00625324">
              <w:rPr>
                <w:rFonts w:eastAsia="SimSun"/>
              </w:rPr>
              <w:object w:dxaOrig="420" w:dyaOrig="300" w14:anchorId="2FABF1F7">
                <v:shape id="_x0000_i1026" type="#_x0000_t75" style="width:21pt;height:15pt" o:ole="">
                  <v:imagedata r:id="rId13" o:title=""/>
                </v:shape>
                <o:OLEObject Type="Embed" ProgID="Equation.3" ShapeID="_x0000_i1026" DrawAspect="Content" ObjectID="_1681888565" r:id="rId15"/>
              </w:objec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47C13AA" w14:textId="77777777" w:rsidR="000069D7" w:rsidRPr="00625324" w:rsidRDefault="000069D7" w:rsidP="000069D7">
            <w:pPr>
              <w:pStyle w:val="TAH"/>
            </w:pPr>
            <w:r w:rsidRPr="00625324">
              <w:t>Offset Carrier CORESET#0</w:t>
            </w:r>
          </w:p>
          <w:p w14:paraId="170B379A" w14:textId="77777777" w:rsidR="000069D7" w:rsidRPr="00625324" w:rsidRDefault="000069D7" w:rsidP="000069D7">
            <w:pPr>
              <w:pStyle w:val="TAH"/>
            </w:pPr>
            <w:r w:rsidRPr="00625324">
              <w:t>[RBs]</w:t>
            </w:r>
          </w:p>
          <w:p w14:paraId="2460D66E" w14:textId="77777777" w:rsidR="000069D7" w:rsidRPr="00625324" w:rsidRDefault="000069D7" w:rsidP="000069D7">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320EF861" w14:textId="77777777" w:rsidR="000069D7" w:rsidRPr="00625324" w:rsidRDefault="000069D7" w:rsidP="000069D7">
            <w:pPr>
              <w:pStyle w:val="TAH"/>
              <w:rPr>
                <w:rFonts w:eastAsia="SimSun"/>
              </w:rPr>
            </w:pPr>
            <w:r w:rsidRPr="00625324">
              <w:rPr>
                <w:rFonts w:eastAsia="SimSun"/>
              </w:rPr>
              <w:t>CORESET#0 Index (Offset</w:t>
            </w:r>
          </w:p>
          <w:p w14:paraId="035B607B" w14:textId="77777777" w:rsidR="000069D7" w:rsidRPr="00625324" w:rsidRDefault="000069D7" w:rsidP="000069D7">
            <w:pPr>
              <w:pStyle w:val="TAH"/>
              <w:rPr>
                <w:rFonts w:eastAsia="SimSun"/>
              </w:rPr>
            </w:pPr>
            <w:r w:rsidRPr="00625324">
              <w:rPr>
                <w:rFonts w:eastAsia="SimSun"/>
              </w:rPr>
              <w:t>[RBs])</w:t>
            </w:r>
          </w:p>
          <w:p w14:paraId="63910DD9" w14:textId="77777777" w:rsidR="000069D7" w:rsidRPr="00625324" w:rsidRDefault="000069D7" w:rsidP="000069D7">
            <w:pPr>
              <w:pStyle w:val="TAH"/>
              <w:rPr>
                <w:rFonts w:eastAsia="SimSun"/>
              </w:rPr>
            </w:pPr>
            <w:r w:rsidRPr="00625324">
              <w:rPr>
                <w:rFonts w:eastAsia="SimSun"/>
              </w:rPr>
              <w:t>Note 4</w:t>
            </w:r>
          </w:p>
        </w:tc>
        <w:tc>
          <w:tcPr>
            <w:tcW w:w="711" w:type="dxa"/>
            <w:tcBorders>
              <w:top w:val="single" w:sz="4" w:space="0" w:color="auto"/>
              <w:left w:val="single" w:sz="4" w:space="0" w:color="auto"/>
              <w:bottom w:val="single" w:sz="4" w:space="0" w:color="auto"/>
              <w:right w:val="single" w:sz="4" w:space="0" w:color="auto"/>
            </w:tcBorders>
          </w:tcPr>
          <w:p w14:paraId="4ECD1C64" w14:textId="77777777" w:rsidR="000069D7" w:rsidRPr="00625324" w:rsidRDefault="000069D7" w:rsidP="000069D7">
            <w:pPr>
              <w:pStyle w:val="TAH"/>
              <w:rPr>
                <w:rFonts w:eastAsia="SimSun"/>
              </w:rPr>
            </w:pPr>
            <w:r w:rsidRPr="00625324">
              <w:rPr>
                <w:rFonts w:eastAsia="SimSun"/>
              </w:rPr>
              <w:t>offsetToPointA</w:t>
            </w:r>
            <w:r w:rsidRPr="00625324">
              <w:rPr>
                <w:rFonts w:eastAsia="SimSun"/>
              </w:rPr>
              <w:br/>
              <w:t>(SIB1)</w:t>
            </w:r>
          </w:p>
          <w:p w14:paraId="2DC70B03" w14:textId="77777777" w:rsidR="000069D7" w:rsidRPr="00625324" w:rsidRDefault="000069D7" w:rsidP="000069D7">
            <w:pPr>
              <w:pStyle w:val="TAH"/>
              <w:rPr>
                <w:rFonts w:eastAsia="SimSun"/>
              </w:rPr>
            </w:pPr>
            <w:r w:rsidRPr="00625324">
              <w:rPr>
                <w:rFonts w:eastAsia="SimSun"/>
              </w:rPr>
              <w:t>[PRBs]</w:t>
            </w:r>
          </w:p>
          <w:p w14:paraId="47FE2E08" w14:textId="77777777" w:rsidR="000069D7" w:rsidRPr="00625324" w:rsidRDefault="000069D7" w:rsidP="000069D7">
            <w:pPr>
              <w:pStyle w:val="TAH"/>
              <w:rPr>
                <w:rFonts w:eastAsia="SimSun"/>
              </w:rPr>
            </w:pPr>
            <w:r w:rsidRPr="00625324">
              <w:rPr>
                <w:rFonts w:eastAsia="SimSun"/>
              </w:rPr>
              <w:t>Note 4</w:t>
            </w:r>
          </w:p>
        </w:tc>
      </w:tr>
      <w:tr w:rsidR="000069D7" w:rsidRPr="00625324" w14:paraId="455035D9"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075FD65F" w14:textId="77777777" w:rsidR="000069D7" w:rsidRPr="00625324" w:rsidRDefault="000069D7" w:rsidP="000069D7">
            <w:pPr>
              <w:pStyle w:val="TAC"/>
            </w:pPr>
            <w:r w:rsidRPr="00625324">
              <w:rPr>
                <w:lang w:eastAsia="zh-CN"/>
              </w:rPr>
              <w:t>50+200</w:t>
            </w:r>
          </w:p>
        </w:tc>
        <w:tc>
          <w:tcPr>
            <w:tcW w:w="708" w:type="dxa"/>
            <w:tcBorders>
              <w:top w:val="single" w:sz="4" w:space="0" w:color="auto"/>
              <w:left w:val="single" w:sz="4" w:space="0" w:color="auto"/>
              <w:bottom w:val="nil"/>
              <w:right w:val="single" w:sz="4" w:space="0" w:color="auto"/>
            </w:tcBorders>
          </w:tcPr>
          <w:p w14:paraId="02AFA680" w14:textId="77777777" w:rsidR="000069D7" w:rsidRPr="00625324" w:rsidRDefault="000069D7" w:rsidP="000069D7">
            <w:pPr>
              <w:pStyle w:val="TAC"/>
              <w:rPr>
                <w:lang w:eastAsia="zh-CN"/>
              </w:rPr>
            </w:pPr>
            <w:r w:rsidRPr="00625324">
              <w:t>CC1</w:t>
            </w:r>
          </w:p>
        </w:tc>
        <w:tc>
          <w:tcPr>
            <w:tcW w:w="709" w:type="dxa"/>
            <w:tcBorders>
              <w:top w:val="single" w:sz="4" w:space="0" w:color="auto"/>
              <w:left w:val="single" w:sz="4" w:space="0" w:color="auto"/>
              <w:bottom w:val="nil"/>
              <w:right w:val="single" w:sz="4" w:space="0" w:color="auto"/>
            </w:tcBorders>
          </w:tcPr>
          <w:p w14:paraId="27932184" w14:textId="77777777" w:rsidR="000069D7" w:rsidRPr="00625324" w:rsidRDefault="000069D7" w:rsidP="000069D7">
            <w:pPr>
              <w:pStyle w:val="TAC"/>
              <w:rPr>
                <w:rFonts w:cs="Arial"/>
                <w:color w:val="000000"/>
                <w:szCs w:val="18"/>
              </w:rPr>
            </w:pPr>
            <w:r w:rsidRPr="00625324">
              <w:t>50</w:t>
            </w:r>
          </w:p>
        </w:tc>
        <w:tc>
          <w:tcPr>
            <w:tcW w:w="711" w:type="dxa"/>
            <w:tcBorders>
              <w:top w:val="single" w:sz="4" w:space="0" w:color="auto"/>
              <w:left w:val="single" w:sz="4" w:space="0" w:color="auto"/>
              <w:bottom w:val="nil"/>
              <w:right w:val="single" w:sz="4" w:space="0" w:color="auto"/>
            </w:tcBorders>
          </w:tcPr>
          <w:p w14:paraId="52799474" w14:textId="77777777" w:rsidR="000069D7" w:rsidRPr="00625324" w:rsidRDefault="000069D7" w:rsidP="000069D7">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14:paraId="1D410C45" w14:textId="77777777" w:rsidR="000069D7" w:rsidRPr="00625324" w:rsidRDefault="000069D7" w:rsidP="000069D7">
            <w:pPr>
              <w:pStyle w:val="TAC"/>
              <w:rPr>
                <w:rFonts w:cs="Arial"/>
                <w:color w:val="000000"/>
                <w:szCs w:val="18"/>
              </w:rPr>
            </w:pPr>
            <w:r w:rsidRPr="00625324">
              <w:t>32</w:t>
            </w:r>
          </w:p>
        </w:tc>
        <w:tc>
          <w:tcPr>
            <w:tcW w:w="989" w:type="dxa"/>
            <w:tcBorders>
              <w:top w:val="single" w:sz="4" w:space="0" w:color="auto"/>
              <w:left w:val="single" w:sz="4" w:space="0" w:color="auto"/>
              <w:bottom w:val="nil"/>
              <w:right w:val="single" w:sz="4" w:space="0" w:color="auto"/>
            </w:tcBorders>
          </w:tcPr>
          <w:p w14:paraId="63807CA5" w14:textId="77777777" w:rsidR="000069D7" w:rsidRPr="00625324" w:rsidRDefault="000069D7" w:rsidP="000069D7">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14:paraId="533AAE04" w14:textId="77777777" w:rsidR="000069D7" w:rsidRPr="00625324" w:rsidRDefault="000069D7" w:rsidP="000069D7">
            <w:pPr>
              <w:pStyle w:val="TAC"/>
            </w:pPr>
            <w:r w:rsidRPr="00625324">
              <w:t>Low</w:t>
            </w:r>
          </w:p>
        </w:tc>
        <w:tc>
          <w:tcPr>
            <w:tcW w:w="992" w:type="dxa"/>
            <w:tcBorders>
              <w:left w:val="single" w:sz="4" w:space="0" w:color="auto"/>
              <w:right w:val="single" w:sz="4" w:space="0" w:color="auto"/>
            </w:tcBorders>
          </w:tcPr>
          <w:p w14:paraId="0D32B4C2" w14:textId="77777777" w:rsidR="000069D7" w:rsidRPr="00625324" w:rsidRDefault="000069D7" w:rsidP="000069D7">
            <w:pPr>
              <w:pStyle w:val="TAL"/>
            </w:pPr>
            <w:r w:rsidRPr="00625324">
              <w:t>24275.04</w:t>
            </w:r>
          </w:p>
        </w:tc>
        <w:tc>
          <w:tcPr>
            <w:tcW w:w="992" w:type="dxa"/>
            <w:tcBorders>
              <w:left w:val="single" w:sz="4" w:space="0" w:color="auto"/>
              <w:right w:val="single" w:sz="4" w:space="0" w:color="auto"/>
            </w:tcBorders>
          </w:tcPr>
          <w:p w14:paraId="6D4D4021" w14:textId="77777777" w:rsidR="000069D7" w:rsidRPr="00625324" w:rsidRDefault="000069D7" w:rsidP="000069D7">
            <w:pPr>
              <w:pStyle w:val="TAL"/>
            </w:pPr>
            <w:r w:rsidRPr="00625324">
              <w:t>2017083</w:t>
            </w:r>
          </w:p>
        </w:tc>
        <w:tc>
          <w:tcPr>
            <w:tcW w:w="992" w:type="dxa"/>
            <w:tcBorders>
              <w:left w:val="single" w:sz="4" w:space="0" w:color="auto"/>
              <w:right w:val="single" w:sz="4" w:space="0" w:color="auto"/>
            </w:tcBorders>
          </w:tcPr>
          <w:p w14:paraId="47A22108" w14:textId="77777777" w:rsidR="000069D7" w:rsidRPr="00625324" w:rsidRDefault="000069D7" w:rsidP="000069D7">
            <w:pPr>
              <w:pStyle w:val="TAL"/>
            </w:pPr>
            <w:r w:rsidRPr="00625324">
              <w:t>24252</w:t>
            </w:r>
          </w:p>
        </w:tc>
        <w:tc>
          <w:tcPr>
            <w:tcW w:w="993" w:type="dxa"/>
            <w:tcBorders>
              <w:left w:val="single" w:sz="4" w:space="0" w:color="auto"/>
              <w:right w:val="single" w:sz="4" w:space="0" w:color="auto"/>
            </w:tcBorders>
          </w:tcPr>
          <w:p w14:paraId="31DA113D" w14:textId="77777777" w:rsidR="000069D7" w:rsidRPr="00625324" w:rsidRDefault="000069D7" w:rsidP="000069D7">
            <w:pPr>
              <w:pStyle w:val="TAL"/>
            </w:pPr>
            <w:r w:rsidRPr="00625324">
              <w:t>2016699</w:t>
            </w:r>
          </w:p>
        </w:tc>
        <w:tc>
          <w:tcPr>
            <w:tcW w:w="850" w:type="dxa"/>
            <w:tcBorders>
              <w:left w:val="single" w:sz="4" w:space="0" w:color="auto"/>
              <w:right w:val="single" w:sz="4" w:space="0" w:color="auto"/>
            </w:tcBorders>
          </w:tcPr>
          <w:p w14:paraId="15D42921" w14:textId="77777777" w:rsidR="000069D7" w:rsidRPr="00625324" w:rsidRDefault="000069D7" w:rsidP="000069D7">
            <w:pPr>
              <w:pStyle w:val="TAL"/>
            </w:pPr>
            <w:r w:rsidRPr="00625324">
              <w:t>0</w:t>
            </w:r>
          </w:p>
        </w:tc>
        <w:tc>
          <w:tcPr>
            <w:tcW w:w="709" w:type="dxa"/>
            <w:tcBorders>
              <w:left w:val="single" w:sz="4" w:space="0" w:color="auto"/>
              <w:bottom w:val="nil"/>
              <w:right w:val="single" w:sz="4" w:space="0" w:color="auto"/>
            </w:tcBorders>
          </w:tcPr>
          <w:p w14:paraId="073A93E9" w14:textId="77777777" w:rsidR="000069D7" w:rsidRPr="00625324" w:rsidRDefault="000069D7" w:rsidP="000069D7">
            <w:pPr>
              <w:pStyle w:val="TAL"/>
              <w:jc w:val="center"/>
            </w:pPr>
            <w:r w:rsidRPr="00625324">
              <w:t>120</w:t>
            </w:r>
          </w:p>
        </w:tc>
        <w:tc>
          <w:tcPr>
            <w:tcW w:w="739" w:type="dxa"/>
            <w:tcBorders>
              <w:left w:val="single" w:sz="4" w:space="0" w:color="auto"/>
              <w:right w:val="single" w:sz="4" w:space="0" w:color="auto"/>
            </w:tcBorders>
          </w:tcPr>
          <w:p w14:paraId="6D48F89B" w14:textId="77777777" w:rsidR="000069D7" w:rsidRPr="00625324" w:rsidRDefault="000069D7" w:rsidP="000069D7">
            <w:pPr>
              <w:pStyle w:val="TAL"/>
              <w:jc w:val="center"/>
            </w:pPr>
            <w:r w:rsidRPr="00625324">
              <w:t>22257</w:t>
            </w:r>
          </w:p>
        </w:tc>
        <w:tc>
          <w:tcPr>
            <w:tcW w:w="962" w:type="dxa"/>
            <w:tcBorders>
              <w:left w:val="single" w:sz="4" w:space="0" w:color="auto"/>
              <w:right w:val="single" w:sz="4" w:space="0" w:color="auto"/>
            </w:tcBorders>
          </w:tcPr>
          <w:p w14:paraId="23763D88" w14:textId="77777777" w:rsidR="000069D7" w:rsidRPr="00625324" w:rsidRDefault="000069D7" w:rsidP="000069D7">
            <w:pPr>
              <w:pStyle w:val="TAL"/>
              <w:jc w:val="center"/>
            </w:pPr>
            <w:r w:rsidRPr="00625324">
              <w:t>2016955</w:t>
            </w:r>
          </w:p>
        </w:tc>
        <w:tc>
          <w:tcPr>
            <w:tcW w:w="568" w:type="dxa"/>
            <w:tcBorders>
              <w:left w:val="single" w:sz="4" w:space="0" w:color="auto"/>
              <w:right w:val="single" w:sz="4" w:space="0" w:color="auto"/>
            </w:tcBorders>
          </w:tcPr>
          <w:p w14:paraId="0A23618D" w14:textId="77777777" w:rsidR="000069D7" w:rsidRPr="00625324" w:rsidRDefault="000069D7" w:rsidP="000069D7">
            <w:pPr>
              <w:pStyle w:val="TAL"/>
              <w:jc w:val="center"/>
            </w:pPr>
            <w:r w:rsidRPr="00625324">
              <w:t>8</w:t>
            </w:r>
          </w:p>
        </w:tc>
        <w:tc>
          <w:tcPr>
            <w:tcW w:w="848" w:type="dxa"/>
            <w:tcBorders>
              <w:left w:val="single" w:sz="4" w:space="0" w:color="auto"/>
              <w:right w:val="single" w:sz="4" w:space="0" w:color="auto"/>
            </w:tcBorders>
          </w:tcPr>
          <w:p w14:paraId="0A621B38" w14:textId="77777777" w:rsidR="000069D7" w:rsidRPr="00625324" w:rsidRDefault="000069D7" w:rsidP="000069D7">
            <w:pPr>
              <w:pStyle w:val="TAL"/>
              <w:jc w:val="center"/>
            </w:pPr>
            <w:r w:rsidRPr="00625324">
              <w:t>0</w:t>
            </w:r>
          </w:p>
        </w:tc>
        <w:tc>
          <w:tcPr>
            <w:tcW w:w="708" w:type="dxa"/>
            <w:tcBorders>
              <w:left w:val="single" w:sz="4" w:space="0" w:color="auto"/>
              <w:right w:val="single" w:sz="4" w:space="0" w:color="auto"/>
            </w:tcBorders>
          </w:tcPr>
          <w:p w14:paraId="70BAE146" w14:textId="77777777" w:rsidR="000069D7" w:rsidRPr="00625324" w:rsidRDefault="000069D7" w:rsidP="000069D7">
            <w:pPr>
              <w:pStyle w:val="TAL"/>
              <w:jc w:val="center"/>
            </w:pPr>
            <w:r w:rsidRPr="00625324">
              <w:t>0 (0)</w:t>
            </w:r>
          </w:p>
        </w:tc>
        <w:tc>
          <w:tcPr>
            <w:tcW w:w="711" w:type="dxa"/>
            <w:tcBorders>
              <w:left w:val="single" w:sz="4" w:space="0" w:color="auto"/>
              <w:right w:val="single" w:sz="4" w:space="0" w:color="auto"/>
            </w:tcBorders>
          </w:tcPr>
          <w:p w14:paraId="4C612188" w14:textId="77777777" w:rsidR="000069D7" w:rsidRPr="00625324" w:rsidRDefault="000069D7" w:rsidP="000069D7">
            <w:pPr>
              <w:pStyle w:val="TAL"/>
              <w:jc w:val="center"/>
            </w:pPr>
            <w:r w:rsidRPr="00625324">
              <w:t>0</w:t>
            </w:r>
          </w:p>
        </w:tc>
      </w:tr>
      <w:tr w:rsidR="000069D7" w:rsidRPr="00625324" w14:paraId="5047701A"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312E9EB3"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648AFCD6" w14:textId="77777777" w:rsidR="000069D7" w:rsidRPr="00625324" w:rsidRDefault="000069D7" w:rsidP="000069D7">
            <w:pPr>
              <w:pStyle w:val="TAC"/>
            </w:pPr>
          </w:p>
        </w:tc>
        <w:tc>
          <w:tcPr>
            <w:tcW w:w="709" w:type="dxa"/>
            <w:tcBorders>
              <w:top w:val="nil"/>
              <w:left w:val="single" w:sz="4" w:space="0" w:color="auto"/>
              <w:bottom w:val="nil"/>
              <w:right w:val="single" w:sz="4" w:space="0" w:color="auto"/>
            </w:tcBorders>
          </w:tcPr>
          <w:p w14:paraId="43128658"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nil"/>
              <w:right w:val="single" w:sz="4" w:space="0" w:color="auto"/>
            </w:tcBorders>
          </w:tcPr>
          <w:p w14:paraId="38B8A753"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1EF7EE53"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nil"/>
              <w:right w:val="single" w:sz="4" w:space="0" w:color="auto"/>
            </w:tcBorders>
          </w:tcPr>
          <w:p w14:paraId="287EB175" w14:textId="77777777" w:rsidR="000069D7" w:rsidRPr="00625324" w:rsidRDefault="000069D7" w:rsidP="000069D7">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14:paraId="1F6A9E09" w14:textId="77777777" w:rsidR="000069D7" w:rsidRPr="00625324" w:rsidRDefault="000069D7" w:rsidP="000069D7">
            <w:pPr>
              <w:pStyle w:val="TAC"/>
            </w:pPr>
            <w:r w:rsidRPr="00625324">
              <w:t>Mid</w:t>
            </w:r>
          </w:p>
        </w:tc>
        <w:tc>
          <w:tcPr>
            <w:tcW w:w="992" w:type="dxa"/>
            <w:tcBorders>
              <w:left w:val="single" w:sz="4" w:space="0" w:color="auto"/>
              <w:right w:val="single" w:sz="4" w:space="0" w:color="auto"/>
            </w:tcBorders>
          </w:tcPr>
          <w:p w14:paraId="583D9284" w14:textId="77777777" w:rsidR="000069D7" w:rsidRPr="00625324" w:rsidRDefault="000069D7" w:rsidP="000069D7">
            <w:pPr>
              <w:pStyle w:val="TAL"/>
            </w:pPr>
            <w:r w:rsidRPr="00625324">
              <w:t>25775.04</w:t>
            </w:r>
          </w:p>
        </w:tc>
        <w:tc>
          <w:tcPr>
            <w:tcW w:w="992" w:type="dxa"/>
            <w:tcBorders>
              <w:left w:val="single" w:sz="4" w:space="0" w:color="auto"/>
              <w:right w:val="single" w:sz="4" w:space="0" w:color="auto"/>
            </w:tcBorders>
          </w:tcPr>
          <w:p w14:paraId="4D2AA439" w14:textId="77777777" w:rsidR="000069D7" w:rsidRPr="00625324" w:rsidRDefault="000069D7" w:rsidP="000069D7">
            <w:pPr>
              <w:pStyle w:val="TAL"/>
            </w:pPr>
            <w:r w:rsidRPr="00625324">
              <w:t>2042083</w:t>
            </w:r>
          </w:p>
        </w:tc>
        <w:tc>
          <w:tcPr>
            <w:tcW w:w="992" w:type="dxa"/>
            <w:tcBorders>
              <w:left w:val="single" w:sz="4" w:space="0" w:color="auto"/>
              <w:right w:val="single" w:sz="4" w:space="0" w:color="auto"/>
            </w:tcBorders>
          </w:tcPr>
          <w:p w14:paraId="77EB097A" w14:textId="77777777" w:rsidR="000069D7" w:rsidRPr="00625324" w:rsidRDefault="000069D7" w:rsidP="000069D7">
            <w:pPr>
              <w:pStyle w:val="TAL"/>
            </w:pPr>
            <w:r w:rsidRPr="00625324">
              <w:t>25605.12</w:t>
            </w:r>
          </w:p>
        </w:tc>
        <w:tc>
          <w:tcPr>
            <w:tcW w:w="993" w:type="dxa"/>
            <w:tcBorders>
              <w:left w:val="single" w:sz="4" w:space="0" w:color="auto"/>
              <w:right w:val="single" w:sz="4" w:space="0" w:color="auto"/>
            </w:tcBorders>
          </w:tcPr>
          <w:p w14:paraId="0ED7874F" w14:textId="77777777" w:rsidR="000069D7" w:rsidRPr="00625324" w:rsidRDefault="000069D7" w:rsidP="000069D7">
            <w:pPr>
              <w:pStyle w:val="TAL"/>
            </w:pPr>
            <w:r w:rsidRPr="00625324">
              <w:t>2039251</w:t>
            </w:r>
          </w:p>
        </w:tc>
        <w:tc>
          <w:tcPr>
            <w:tcW w:w="850" w:type="dxa"/>
            <w:tcBorders>
              <w:left w:val="single" w:sz="4" w:space="0" w:color="auto"/>
              <w:right w:val="single" w:sz="4" w:space="0" w:color="auto"/>
            </w:tcBorders>
          </w:tcPr>
          <w:p w14:paraId="7D6E8A15" w14:textId="77777777" w:rsidR="000069D7" w:rsidRPr="00625324" w:rsidRDefault="000069D7" w:rsidP="000069D7">
            <w:pPr>
              <w:pStyle w:val="TAL"/>
            </w:pPr>
            <w:r w:rsidRPr="00625324">
              <w:t>102</w:t>
            </w:r>
          </w:p>
        </w:tc>
        <w:tc>
          <w:tcPr>
            <w:tcW w:w="709" w:type="dxa"/>
            <w:tcBorders>
              <w:top w:val="nil"/>
              <w:left w:val="single" w:sz="4" w:space="0" w:color="auto"/>
              <w:bottom w:val="nil"/>
              <w:right w:val="single" w:sz="4" w:space="0" w:color="auto"/>
            </w:tcBorders>
          </w:tcPr>
          <w:p w14:paraId="14B4442A" w14:textId="77777777" w:rsidR="000069D7" w:rsidRPr="00625324" w:rsidRDefault="000069D7" w:rsidP="000069D7">
            <w:pPr>
              <w:pStyle w:val="TAL"/>
              <w:jc w:val="center"/>
            </w:pPr>
          </w:p>
        </w:tc>
        <w:tc>
          <w:tcPr>
            <w:tcW w:w="739" w:type="dxa"/>
            <w:tcBorders>
              <w:left w:val="single" w:sz="4" w:space="0" w:color="auto"/>
              <w:right w:val="single" w:sz="4" w:space="0" w:color="auto"/>
            </w:tcBorders>
          </w:tcPr>
          <w:p w14:paraId="62A7AE89" w14:textId="77777777" w:rsidR="000069D7" w:rsidRPr="00625324" w:rsidRDefault="000069D7" w:rsidP="000069D7">
            <w:pPr>
              <w:pStyle w:val="TAL"/>
              <w:jc w:val="center"/>
            </w:pPr>
            <w:r w:rsidRPr="00625324">
              <w:t>22344</w:t>
            </w:r>
          </w:p>
        </w:tc>
        <w:tc>
          <w:tcPr>
            <w:tcW w:w="962" w:type="dxa"/>
            <w:tcBorders>
              <w:left w:val="single" w:sz="4" w:space="0" w:color="auto"/>
              <w:right w:val="single" w:sz="4" w:space="0" w:color="auto"/>
            </w:tcBorders>
          </w:tcPr>
          <w:p w14:paraId="55DFAF36" w14:textId="77777777" w:rsidR="000069D7" w:rsidRPr="00625324" w:rsidRDefault="000069D7" w:rsidP="000069D7">
            <w:pPr>
              <w:pStyle w:val="TAL"/>
              <w:jc w:val="center"/>
            </w:pPr>
            <w:r w:rsidRPr="00625324">
              <w:t>2042011</w:t>
            </w:r>
          </w:p>
        </w:tc>
        <w:tc>
          <w:tcPr>
            <w:tcW w:w="568" w:type="dxa"/>
            <w:tcBorders>
              <w:left w:val="single" w:sz="4" w:space="0" w:color="auto"/>
              <w:right w:val="single" w:sz="4" w:space="0" w:color="auto"/>
            </w:tcBorders>
          </w:tcPr>
          <w:p w14:paraId="0151849C" w14:textId="77777777" w:rsidR="000069D7" w:rsidRPr="00625324" w:rsidRDefault="000069D7" w:rsidP="000069D7">
            <w:pPr>
              <w:pStyle w:val="TAL"/>
              <w:jc w:val="center"/>
            </w:pPr>
            <w:r w:rsidRPr="00625324">
              <w:t>0</w:t>
            </w:r>
          </w:p>
        </w:tc>
        <w:tc>
          <w:tcPr>
            <w:tcW w:w="848" w:type="dxa"/>
            <w:tcBorders>
              <w:left w:val="single" w:sz="4" w:space="0" w:color="auto"/>
              <w:right w:val="single" w:sz="4" w:space="0" w:color="auto"/>
            </w:tcBorders>
          </w:tcPr>
          <w:p w14:paraId="2F590DEB" w14:textId="77777777" w:rsidR="000069D7" w:rsidRPr="00625324" w:rsidRDefault="000069D7" w:rsidP="000069D7">
            <w:pPr>
              <w:pStyle w:val="TAL"/>
              <w:jc w:val="center"/>
            </w:pPr>
            <w:r w:rsidRPr="00625324">
              <w:t>3</w:t>
            </w:r>
          </w:p>
        </w:tc>
        <w:tc>
          <w:tcPr>
            <w:tcW w:w="708" w:type="dxa"/>
            <w:tcBorders>
              <w:left w:val="single" w:sz="4" w:space="0" w:color="auto"/>
              <w:right w:val="single" w:sz="4" w:space="0" w:color="auto"/>
            </w:tcBorders>
          </w:tcPr>
          <w:p w14:paraId="0677C186" w14:textId="77777777" w:rsidR="000069D7" w:rsidRPr="00625324" w:rsidRDefault="000069D7" w:rsidP="000069D7">
            <w:pPr>
              <w:pStyle w:val="TAL"/>
              <w:jc w:val="center"/>
            </w:pPr>
            <w:r w:rsidRPr="00625324">
              <w:t>0 (0)</w:t>
            </w:r>
          </w:p>
        </w:tc>
        <w:tc>
          <w:tcPr>
            <w:tcW w:w="711" w:type="dxa"/>
            <w:tcBorders>
              <w:left w:val="single" w:sz="4" w:space="0" w:color="auto"/>
              <w:right w:val="single" w:sz="4" w:space="0" w:color="auto"/>
            </w:tcBorders>
          </w:tcPr>
          <w:p w14:paraId="3B47E5CB" w14:textId="77777777" w:rsidR="000069D7" w:rsidRPr="00625324" w:rsidRDefault="000069D7" w:rsidP="000069D7">
            <w:pPr>
              <w:pStyle w:val="TAL"/>
              <w:jc w:val="center"/>
            </w:pPr>
            <w:r w:rsidRPr="00625324">
              <w:t>210</w:t>
            </w:r>
          </w:p>
        </w:tc>
      </w:tr>
      <w:tr w:rsidR="000069D7" w:rsidRPr="00625324" w14:paraId="70C70ADF"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5FA48563"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459E0F0A" w14:textId="77777777" w:rsidR="000069D7" w:rsidRPr="00625324" w:rsidRDefault="000069D7" w:rsidP="000069D7">
            <w:pPr>
              <w:pStyle w:val="TAC"/>
            </w:pPr>
          </w:p>
        </w:tc>
        <w:tc>
          <w:tcPr>
            <w:tcW w:w="709" w:type="dxa"/>
            <w:tcBorders>
              <w:top w:val="nil"/>
              <w:left w:val="single" w:sz="4" w:space="0" w:color="auto"/>
              <w:bottom w:val="single" w:sz="4" w:space="0" w:color="auto"/>
              <w:right w:val="single" w:sz="4" w:space="0" w:color="auto"/>
            </w:tcBorders>
          </w:tcPr>
          <w:p w14:paraId="5BB3D7EF"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14:paraId="1D6FDBD8"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6751B626"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14:paraId="44C5B0FD" w14:textId="77777777" w:rsidR="000069D7" w:rsidRPr="00625324" w:rsidRDefault="000069D7" w:rsidP="000069D7">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14:paraId="6F23A3F0" w14:textId="77777777" w:rsidR="000069D7" w:rsidRPr="00625324" w:rsidRDefault="000069D7" w:rsidP="000069D7">
            <w:pPr>
              <w:pStyle w:val="TAC"/>
            </w:pPr>
            <w:r w:rsidRPr="00625324">
              <w:t>High</w:t>
            </w:r>
          </w:p>
        </w:tc>
        <w:tc>
          <w:tcPr>
            <w:tcW w:w="992" w:type="dxa"/>
            <w:tcBorders>
              <w:left w:val="single" w:sz="4" w:space="0" w:color="auto"/>
              <w:bottom w:val="single" w:sz="4" w:space="0" w:color="auto"/>
              <w:right w:val="single" w:sz="4" w:space="0" w:color="auto"/>
            </w:tcBorders>
          </w:tcPr>
          <w:p w14:paraId="455519B6" w14:textId="77777777" w:rsidR="000069D7" w:rsidRPr="00625324" w:rsidRDefault="000069D7" w:rsidP="000069D7">
            <w:pPr>
              <w:pStyle w:val="TAL"/>
            </w:pPr>
            <w:r w:rsidRPr="00625324">
              <w:t>27278.04</w:t>
            </w:r>
          </w:p>
        </w:tc>
        <w:tc>
          <w:tcPr>
            <w:tcW w:w="992" w:type="dxa"/>
            <w:tcBorders>
              <w:left w:val="single" w:sz="4" w:space="0" w:color="auto"/>
              <w:bottom w:val="single" w:sz="4" w:space="0" w:color="auto"/>
              <w:right w:val="single" w:sz="4" w:space="0" w:color="auto"/>
            </w:tcBorders>
          </w:tcPr>
          <w:p w14:paraId="6CC827C4" w14:textId="77777777" w:rsidR="000069D7" w:rsidRPr="00625324" w:rsidRDefault="000069D7" w:rsidP="000069D7">
            <w:pPr>
              <w:pStyle w:val="TAL"/>
            </w:pPr>
            <w:r w:rsidRPr="00625324">
              <w:t>2067133</w:t>
            </w:r>
          </w:p>
        </w:tc>
        <w:tc>
          <w:tcPr>
            <w:tcW w:w="992" w:type="dxa"/>
            <w:tcBorders>
              <w:left w:val="single" w:sz="4" w:space="0" w:color="auto"/>
              <w:bottom w:val="single" w:sz="4" w:space="0" w:color="auto"/>
              <w:right w:val="single" w:sz="4" w:space="0" w:color="auto"/>
            </w:tcBorders>
          </w:tcPr>
          <w:p w14:paraId="55AA8370" w14:textId="77777777" w:rsidR="000069D7" w:rsidRPr="00625324" w:rsidRDefault="000069D7" w:rsidP="000069D7">
            <w:pPr>
              <w:pStyle w:val="TAL"/>
            </w:pPr>
            <w:r w:rsidRPr="00625324">
              <w:t>26529.24</w:t>
            </w:r>
          </w:p>
        </w:tc>
        <w:tc>
          <w:tcPr>
            <w:tcW w:w="993" w:type="dxa"/>
            <w:tcBorders>
              <w:left w:val="single" w:sz="4" w:space="0" w:color="auto"/>
              <w:bottom w:val="single" w:sz="4" w:space="0" w:color="auto"/>
              <w:right w:val="single" w:sz="4" w:space="0" w:color="auto"/>
            </w:tcBorders>
          </w:tcPr>
          <w:p w14:paraId="098135A2" w14:textId="77777777" w:rsidR="000069D7" w:rsidRPr="00625324" w:rsidRDefault="000069D7" w:rsidP="000069D7">
            <w:pPr>
              <w:pStyle w:val="TAL"/>
            </w:pPr>
            <w:r w:rsidRPr="00625324">
              <w:t>2054653</w:t>
            </w:r>
          </w:p>
        </w:tc>
        <w:tc>
          <w:tcPr>
            <w:tcW w:w="850" w:type="dxa"/>
            <w:tcBorders>
              <w:left w:val="single" w:sz="4" w:space="0" w:color="auto"/>
              <w:bottom w:val="single" w:sz="4" w:space="0" w:color="auto"/>
              <w:right w:val="single" w:sz="4" w:space="0" w:color="auto"/>
            </w:tcBorders>
          </w:tcPr>
          <w:p w14:paraId="3CF34871" w14:textId="77777777" w:rsidR="000069D7" w:rsidRPr="00625324" w:rsidRDefault="000069D7" w:rsidP="000069D7">
            <w:pPr>
              <w:pStyle w:val="TAL"/>
            </w:pPr>
            <w:r w:rsidRPr="00625324">
              <w:t>504</w:t>
            </w:r>
          </w:p>
        </w:tc>
        <w:tc>
          <w:tcPr>
            <w:tcW w:w="709" w:type="dxa"/>
            <w:tcBorders>
              <w:top w:val="nil"/>
              <w:left w:val="single" w:sz="4" w:space="0" w:color="auto"/>
              <w:bottom w:val="single" w:sz="4" w:space="0" w:color="auto"/>
              <w:right w:val="single" w:sz="4" w:space="0" w:color="auto"/>
            </w:tcBorders>
          </w:tcPr>
          <w:p w14:paraId="5C2EE08E" w14:textId="77777777" w:rsidR="000069D7" w:rsidRPr="00625324" w:rsidRDefault="000069D7" w:rsidP="000069D7">
            <w:pPr>
              <w:pStyle w:val="TAL"/>
              <w:jc w:val="center"/>
            </w:pPr>
          </w:p>
        </w:tc>
        <w:tc>
          <w:tcPr>
            <w:tcW w:w="739" w:type="dxa"/>
            <w:tcBorders>
              <w:left w:val="single" w:sz="4" w:space="0" w:color="auto"/>
              <w:bottom w:val="single" w:sz="4" w:space="0" w:color="auto"/>
              <w:right w:val="single" w:sz="4" w:space="0" w:color="auto"/>
            </w:tcBorders>
          </w:tcPr>
          <w:p w14:paraId="0D6988B2" w14:textId="77777777" w:rsidR="000069D7" w:rsidRPr="00625324" w:rsidRDefault="000069D7" w:rsidP="000069D7">
            <w:pPr>
              <w:pStyle w:val="TAL"/>
              <w:jc w:val="center"/>
            </w:pPr>
            <w:r w:rsidRPr="00625324">
              <w:t>22431</w:t>
            </w:r>
          </w:p>
        </w:tc>
        <w:tc>
          <w:tcPr>
            <w:tcW w:w="962" w:type="dxa"/>
            <w:tcBorders>
              <w:left w:val="single" w:sz="4" w:space="0" w:color="auto"/>
              <w:bottom w:val="single" w:sz="4" w:space="0" w:color="auto"/>
              <w:right w:val="single" w:sz="4" w:space="0" w:color="auto"/>
            </w:tcBorders>
          </w:tcPr>
          <w:p w14:paraId="24ADD7BA" w14:textId="77777777" w:rsidR="000069D7" w:rsidRPr="00625324" w:rsidRDefault="000069D7" w:rsidP="000069D7">
            <w:pPr>
              <w:pStyle w:val="TAL"/>
              <w:jc w:val="center"/>
            </w:pPr>
            <w:r w:rsidRPr="00625324">
              <w:t>2067067</w:t>
            </w:r>
          </w:p>
        </w:tc>
        <w:tc>
          <w:tcPr>
            <w:tcW w:w="568" w:type="dxa"/>
            <w:tcBorders>
              <w:left w:val="single" w:sz="4" w:space="0" w:color="auto"/>
              <w:bottom w:val="single" w:sz="4" w:space="0" w:color="auto"/>
              <w:right w:val="single" w:sz="4" w:space="0" w:color="auto"/>
            </w:tcBorders>
          </w:tcPr>
          <w:p w14:paraId="3C39C3DA" w14:textId="77777777" w:rsidR="000069D7" w:rsidRPr="00625324" w:rsidRDefault="000069D7" w:rsidP="000069D7">
            <w:pPr>
              <w:pStyle w:val="TAL"/>
              <w:jc w:val="center"/>
            </w:pPr>
            <w:r w:rsidRPr="00625324">
              <w:t>3</w:t>
            </w:r>
          </w:p>
        </w:tc>
        <w:tc>
          <w:tcPr>
            <w:tcW w:w="848" w:type="dxa"/>
            <w:tcBorders>
              <w:left w:val="single" w:sz="4" w:space="0" w:color="auto"/>
              <w:bottom w:val="single" w:sz="4" w:space="0" w:color="auto"/>
              <w:right w:val="single" w:sz="4" w:space="0" w:color="auto"/>
            </w:tcBorders>
          </w:tcPr>
          <w:p w14:paraId="0F1B4E67" w14:textId="77777777" w:rsidR="000069D7" w:rsidRPr="00625324" w:rsidRDefault="000069D7" w:rsidP="000069D7">
            <w:pPr>
              <w:pStyle w:val="TAL"/>
              <w:jc w:val="center"/>
            </w:pPr>
            <w:r w:rsidRPr="00625324">
              <w:t>3</w:t>
            </w:r>
          </w:p>
        </w:tc>
        <w:tc>
          <w:tcPr>
            <w:tcW w:w="708" w:type="dxa"/>
            <w:tcBorders>
              <w:left w:val="single" w:sz="4" w:space="0" w:color="auto"/>
              <w:bottom w:val="single" w:sz="4" w:space="0" w:color="auto"/>
              <w:right w:val="single" w:sz="4" w:space="0" w:color="auto"/>
            </w:tcBorders>
          </w:tcPr>
          <w:p w14:paraId="259B6E7B" w14:textId="77777777" w:rsidR="000069D7" w:rsidRPr="00625324" w:rsidRDefault="000069D7" w:rsidP="000069D7">
            <w:pPr>
              <w:pStyle w:val="TAL"/>
              <w:jc w:val="center"/>
            </w:pPr>
            <w:r w:rsidRPr="00625324">
              <w:t>0 (0)</w:t>
            </w:r>
          </w:p>
        </w:tc>
        <w:tc>
          <w:tcPr>
            <w:tcW w:w="711" w:type="dxa"/>
            <w:tcBorders>
              <w:left w:val="single" w:sz="4" w:space="0" w:color="auto"/>
              <w:bottom w:val="single" w:sz="4" w:space="0" w:color="auto"/>
              <w:right w:val="single" w:sz="4" w:space="0" w:color="auto"/>
            </w:tcBorders>
          </w:tcPr>
          <w:p w14:paraId="56EA2CD7" w14:textId="77777777" w:rsidR="000069D7" w:rsidRPr="00625324" w:rsidRDefault="000069D7" w:rsidP="000069D7">
            <w:pPr>
              <w:pStyle w:val="TAL"/>
              <w:jc w:val="center"/>
            </w:pPr>
            <w:r w:rsidRPr="00625324">
              <w:t>1014</w:t>
            </w:r>
          </w:p>
        </w:tc>
      </w:tr>
      <w:tr w:rsidR="000069D7" w:rsidRPr="00625324" w14:paraId="5C3598E2"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1EF8F3E4" w14:textId="77777777" w:rsidR="000069D7" w:rsidRPr="00625324" w:rsidRDefault="000069D7" w:rsidP="000069D7">
            <w:pPr>
              <w:pStyle w:val="TAC"/>
              <w:rPr>
                <w:lang w:eastAsia="zh-CN"/>
              </w:rPr>
            </w:pPr>
          </w:p>
        </w:tc>
        <w:tc>
          <w:tcPr>
            <w:tcW w:w="14676" w:type="dxa"/>
            <w:gridSpan w:val="18"/>
            <w:tcBorders>
              <w:top w:val="single" w:sz="4" w:space="0" w:color="auto"/>
              <w:left w:val="single" w:sz="4" w:space="0" w:color="auto"/>
              <w:bottom w:val="nil"/>
              <w:right w:val="single" w:sz="4" w:space="0" w:color="auto"/>
            </w:tcBorders>
          </w:tcPr>
          <w:p w14:paraId="4FB13470" w14:textId="77777777" w:rsidR="000069D7" w:rsidRPr="00625324" w:rsidRDefault="000069D7" w:rsidP="000069D7">
            <w:pPr>
              <w:pStyle w:val="TAL"/>
              <w:jc w:val="center"/>
            </w:pPr>
            <w:r w:rsidRPr="00625324">
              <w:t>Channel spacing CC1-CC2=121.92 MHz (Note 1)</w:t>
            </w:r>
          </w:p>
        </w:tc>
      </w:tr>
      <w:tr w:rsidR="000069D7" w:rsidRPr="00625324" w14:paraId="7AAC9075"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0F36FB09" w14:textId="77777777" w:rsidR="000069D7" w:rsidRPr="00625324" w:rsidRDefault="000069D7" w:rsidP="000069D7">
            <w:pPr>
              <w:pStyle w:val="TAC"/>
            </w:pPr>
          </w:p>
        </w:tc>
        <w:tc>
          <w:tcPr>
            <w:tcW w:w="708" w:type="dxa"/>
            <w:tcBorders>
              <w:top w:val="single" w:sz="4" w:space="0" w:color="auto"/>
              <w:left w:val="single" w:sz="4" w:space="0" w:color="auto"/>
              <w:bottom w:val="nil"/>
              <w:right w:val="single" w:sz="4" w:space="0" w:color="auto"/>
            </w:tcBorders>
          </w:tcPr>
          <w:p w14:paraId="4B492F15" w14:textId="77777777" w:rsidR="000069D7" w:rsidRPr="00625324" w:rsidRDefault="000069D7" w:rsidP="000069D7">
            <w:pPr>
              <w:pStyle w:val="TAC"/>
              <w:rPr>
                <w:lang w:eastAsia="zh-CN"/>
              </w:rPr>
            </w:pPr>
            <w:r w:rsidRPr="00625324">
              <w:t>CC2</w:t>
            </w:r>
          </w:p>
        </w:tc>
        <w:tc>
          <w:tcPr>
            <w:tcW w:w="709" w:type="dxa"/>
            <w:tcBorders>
              <w:top w:val="single" w:sz="4" w:space="0" w:color="auto"/>
              <w:left w:val="single" w:sz="4" w:space="0" w:color="auto"/>
              <w:bottom w:val="nil"/>
              <w:right w:val="single" w:sz="4" w:space="0" w:color="auto"/>
            </w:tcBorders>
          </w:tcPr>
          <w:p w14:paraId="51A015EA" w14:textId="77777777" w:rsidR="000069D7" w:rsidRPr="00625324" w:rsidRDefault="000069D7" w:rsidP="000069D7">
            <w:pPr>
              <w:pStyle w:val="TAC"/>
              <w:rPr>
                <w:rFonts w:cs="Arial"/>
                <w:color w:val="000000"/>
                <w:szCs w:val="18"/>
              </w:rPr>
            </w:pPr>
            <w:r w:rsidRPr="00625324">
              <w:t>200</w:t>
            </w:r>
          </w:p>
        </w:tc>
        <w:tc>
          <w:tcPr>
            <w:tcW w:w="711" w:type="dxa"/>
            <w:tcBorders>
              <w:top w:val="single" w:sz="4" w:space="0" w:color="auto"/>
              <w:left w:val="single" w:sz="4" w:space="0" w:color="auto"/>
              <w:bottom w:val="nil"/>
              <w:right w:val="single" w:sz="4" w:space="0" w:color="auto"/>
            </w:tcBorders>
          </w:tcPr>
          <w:p w14:paraId="05759152" w14:textId="77777777" w:rsidR="000069D7" w:rsidRPr="00625324" w:rsidRDefault="000069D7" w:rsidP="000069D7">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14:paraId="0A54AC11" w14:textId="77777777" w:rsidR="000069D7" w:rsidRPr="00625324" w:rsidRDefault="000069D7" w:rsidP="000069D7">
            <w:pPr>
              <w:pStyle w:val="TAC"/>
              <w:rPr>
                <w:rFonts w:cs="Arial"/>
                <w:color w:val="000000"/>
                <w:szCs w:val="18"/>
              </w:rPr>
            </w:pPr>
            <w:r w:rsidRPr="00625324">
              <w:t>132</w:t>
            </w:r>
          </w:p>
        </w:tc>
        <w:tc>
          <w:tcPr>
            <w:tcW w:w="989" w:type="dxa"/>
            <w:tcBorders>
              <w:top w:val="single" w:sz="4" w:space="0" w:color="auto"/>
              <w:left w:val="single" w:sz="4" w:space="0" w:color="auto"/>
              <w:bottom w:val="nil"/>
              <w:right w:val="single" w:sz="4" w:space="0" w:color="auto"/>
            </w:tcBorders>
          </w:tcPr>
          <w:p w14:paraId="6D59C145" w14:textId="77777777" w:rsidR="000069D7" w:rsidRPr="00625324" w:rsidRDefault="000069D7" w:rsidP="000069D7">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14:paraId="27585DA4" w14:textId="77777777" w:rsidR="000069D7" w:rsidRPr="00625324" w:rsidRDefault="000069D7" w:rsidP="000069D7">
            <w:pPr>
              <w:pStyle w:val="TAC"/>
            </w:pPr>
            <w:r w:rsidRPr="00625324">
              <w:t>Low</w:t>
            </w:r>
          </w:p>
        </w:tc>
        <w:tc>
          <w:tcPr>
            <w:tcW w:w="992" w:type="dxa"/>
            <w:tcBorders>
              <w:left w:val="single" w:sz="4" w:space="0" w:color="auto"/>
              <w:right w:val="single" w:sz="4" w:space="0" w:color="auto"/>
            </w:tcBorders>
          </w:tcPr>
          <w:p w14:paraId="040D33E0" w14:textId="77777777" w:rsidR="000069D7" w:rsidRPr="00625324" w:rsidRDefault="000069D7" w:rsidP="000069D7">
            <w:pPr>
              <w:pStyle w:val="TAL"/>
            </w:pPr>
            <w:r w:rsidRPr="00625324">
              <w:t>24396.96</w:t>
            </w:r>
          </w:p>
        </w:tc>
        <w:tc>
          <w:tcPr>
            <w:tcW w:w="992" w:type="dxa"/>
            <w:tcBorders>
              <w:left w:val="single" w:sz="4" w:space="0" w:color="auto"/>
              <w:right w:val="single" w:sz="4" w:space="0" w:color="auto"/>
            </w:tcBorders>
          </w:tcPr>
          <w:p w14:paraId="098BBCF2" w14:textId="77777777" w:rsidR="000069D7" w:rsidRPr="00625324" w:rsidRDefault="000069D7" w:rsidP="000069D7">
            <w:pPr>
              <w:pStyle w:val="TAL"/>
            </w:pPr>
            <w:r w:rsidRPr="00625324">
              <w:t>2019115</w:t>
            </w:r>
          </w:p>
        </w:tc>
        <w:tc>
          <w:tcPr>
            <w:tcW w:w="992" w:type="dxa"/>
            <w:tcBorders>
              <w:left w:val="single" w:sz="4" w:space="0" w:color="auto"/>
              <w:right w:val="single" w:sz="4" w:space="0" w:color="auto"/>
            </w:tcBorders>
          </w:tcPr>
          <w:p w14:paraId="50DC359A" w14:textId="77777777" w:rsidR="000069D7" w:rsidRPr="00625324" w:rsidRDefault="000069D7" w:rsidP="000069D7">
            <w:pPr>
              <w:pStyle w:val="TAL"/>
            </w:pPr>
            <w:r w:rsidRPr="00625324">
              <w:t>24301.92</w:t>
            </w:r>
          </w:p>
        </w:tc>
        <w:tc>
          <w:tcPr>
            <w:tcW w:w="993" w:type="dxa"/>
            <w:tcBorders>
              <w:left w:val="single" w:sz="4" w:space="0" w:color="auto"/>
              <w:right w:val="single" w:sz="4" w:space="0" w:color="auto"/>
            </w:tcBorders>
          </w:tcPr>
          <w:p w14:paraId="2B013CCC" w14:textId="77777777" w:rsidR="000069D7" w:rsidRPr="00625324" w:rsidRDefault="000069D7" w:rsidP="000069D7">
            <w:pPr>
              <w:pStyle w:val="TAL"/>
            </w:pPr>
            <w:r w:rsidRPr="00625324">
              <w:t>2017531</w:t>
            </w:r>
          </w:p>
        </w:tc>
        <w:tc>
          <w:tcPr>
            <w:tcW w:w="850" w:type="dxa"/>
            <w:tcBorders>
              <w:left w:val="single" w:sz="4" w:space="0" w:color="auto"/>
              <w:right w:val="single" w:sz="4" w:space="0" w:color="auto"/>
            </w:tcBorders>
          </w:tcPr>
          <w:p w14:paraId="69862E81" w14:textId="77777777" w:rsidR="000069D7" w:rsidRPr="00625324" w:rsidRDefault="000069D7" w:rsidP="000069D7">
            <w:pPr>
              <w:pStyle w:val="TAL"/>
            </w:pPr>
            <w:r w:rsidRPr="00625324">
              <w:t>0</w:t>
            </w:r>
          </w:p>
        </w:tc>
        <w:tc>
          <w:tcPr>
            <w:tcW w:w="709" w:type="dxa"/>
            <w:tcBorders>
              <w:left w:val="single" w:sz="4" w:space="0" w:color="auto"/>
              <w:bottom w:val="nil"/>
              <w:right w:val="single" w:sz="4" w:space="0" w:color="auto"/>
            </w:tcBorders>
          </w:tcPr>
          <w:p w14:paraId="5BB3073E" w14:textId="77777777" w:rsidR="000069D7" w:rsidRPr="00625324" w:rsidRDefault="000069D7" w:rsidP="000069D7">
            <w:pPr>
              <w:pStyle w:val="TAL"/>
              <w:jc w:val="center"/>
            </w:pPr>
            <w:r w:rsidRPr="00625324">
              <w:t>120</w:t>
            </w:r>
          </w:p>
        </w:tc>
        <w:tc>
          <w:tcPr>
            <w:tcW w:w="739" w:type="dxa"/>
            <w:tcBorders>
              <w:left w:val="single" w:sz="4" w:space="0" w:color="auto"/>
              <w:right w:val="single" w:sz="4" w:space="0" w:color="auto"/>
            </w:tcBorders>
          </w:tcPr>
          <w:p w14:paraId="7E29C371" w14:textId="77777777" w:rsidR="000069D7" w:rsidRPr="00625324" w:rsidRDefault="000069D7" w:rsidP="000069D7">
            <w:pPr>
              <w:pStyle w:val="TAL"/>
              <w:jc w:val="center"/>
            </w:pPr>
            <w:r w:rsidRPr="00625324">
              <w:t>22260</w:t>
            </w:r>
          </w:p>
        </w:tc>
        <w:tc>
          <w:tcPr>
            <w:tcW w:w="962" w:type="dxa"/>
            <w:tcBorders>
              <w:left w:val="single" w:sz="4" w:space="0" w:color="auto"/>
              <w:right w:val="single" w:sz="4" w:space="0" w:color="auto"/>
            </w:tcBorders>
          </w:tcPr>
          <w:p w14:paraId="233BB1CD" w14:textId="77777777" w:rsidR="000069D7" w:rsidRPr="00625324" w:rsidRDefault="000069D7" w:rsidP="000069D7">
            <w:pPr>
              <w:pStyle w:val="TAL"/>
              <w:jc w:val="center"/>
            </w:pPr>
            <w:r w:rsidRPr="00625324">
              <w:t>2017819</w:t>
            </w:r>
          </w:p>
        </w:tc>
        <w:tc>
          <w:tcPr>
            <w:tcW w:w="568" w:type="dxa"/>
            <w:tcBorders>
              <w:left w:val="single" w:sz="4" w:space="0" w:color="auto"/>
              <w:right w:val="single" w:sz="4" w:space="0" w:color="auto"/>
            </w:tcBorders>
          </w:tcPr>
          <w:p w14:paraId="4420C0BE" w14:textId="77777777" w:rsidR="000069D7" w:rsidRPr="00625324" w:rsidRDefault="000069D7" w:rsidP="000069D7">
            <w:pPr>
              <w:pStyle w:val="TAL"/>
              <w:jc w:val="center"/>
            </w:pPr>
            <w:r w:rsidRPr="00625324">
              <w:t>0</w:t>
            </w:r>
          </w:p>
        </w:tc>
        <w:tc>
          <w:tcPr>
            <w:tcW w:w="848" w:type="dxa"/>
            <w:tcBorders>
              <w:left w:val="single" w:sz="4" w:space="0" w:color="auto"/>
              <w:right w:val="single" w:sz="4" w:space="0" w:color="auto"/>
            </w:tcBorders>
          </w:tcPr>
          <w:p w14:paraId="378F0680" w14:textId="77777777" w:rsidR="000069D7" w:rsidRPr="00625324" w:rsidRDefault="000069D7" w:rsidP="000069D7">
            <w:pPr>
              <w:pStyle w:val="TAL"/>
              <w:jc w:val="center"/>
            </w:pPr>
            <w:r w:rsidRPr="00625324">
              <w:t>2</w:t>
            </w:r>
          </w:p>
        </w:tc>
        <w:tc>
          <w:tcPr>
            <w:tcW w:w="708" w:type="dxa"/>
            <w:tcBorders>
              <w:left w:val="single" w:sz="4" w:space="0" w:color="auto"/>
              <w:right w:val="single" w:sz="4" w:space="0" w:color="auto"/>
            </w:tcBorders>
          </w:tcPr>
          <w:p w14:paraId="04F92F4D" w14:textId="77777777" w:rsidR="000069D7" w:rsidRPr="00625324" w:rsidRDefault="000069D7" w:rsidP="000069D7">
            <w:pPr>
              <w:pStyle w:val="TAL"/>
              <w:jc w:val="center"/>
            </w:pPr>
            <w:r w:rsidRPr="00625324">
              <w:t>0 (0)</w:t>
            </w:r>
          </w:p>
        </w:tc>
        <w:tc>
          <w:tcPr>
            <w:tcW w:w="711" w:type="dxa"/>
            <w:tcBorders>
              <w:left w:val="single" w:sz="4" w:space="0" w:color="auto"/>
              <w:right w:val="single" w:sz="4" w:space="0" w:color="auto"/>
            </w:tcBorders>
          </w:tcPr>
          <w:p w14:paraId="6698456F" w14:textId="77777777" w:rsidR="000069D7" w:rsidRPr="00625324" w:rsidRDefault="000069D7" w:rsidP="000069D7">
            <w:pPr>
              <w:pStyle w:val="TAL"/>
              <w:jc w:val="center"/>
            </w:pPr>
            <w:r w:rsidRPr="00625324">
              <w:t>4</w:t>
            </w:r>
          </w:p>
        </w:tc>
      </w:tr>
      <w:tr w:rsidR="000069D7" w:rsidRPr="00625324" w14:paraId="61A86E6A"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492ED03D"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23F79831" w14:textId="77777777" w:rsidR="000069D7" w:rsidRPr="00625324" w:rsidRDefault="000069D7" w:rsidP="000069D7">
            <w:pPr>
              <w:pStyle w:val="TAC"/>
            </w:pPr>
          </w:p>
        </w:tc>
        <w:tc>
          <w:tcPr>
            <w:tcW w:w="709" w:type="dxa"/>
            <w:tcBorders>
              <w:top w:val="nil"/>
              <w:left w:val="single" w:sz="4" w:space="0" w:color="auto"/>
              <w:bottom w:val="nil"/>
              <w:right w:val="single" w:sz="4" w:space="0" w:color="auto"/>
            </w:tcBorders>
          </w:tcPr>
          <w:p w14:paraId="6C965615"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nil"/>
              <w:right w:val="single" w:sz="4" w:space="0" w:color="auto"/>
            </w:tcBorders>
          </w:tcPr>
          <w:p w14:paraId="5E714C01"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3B7D9D40"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nil"/>
              <w:right w:val="single" w:sz="4" w:space="0" w:color="auto"/>
            </w:tcBorders>
          </w:tcPr>
          <w:p w14:paraId="5D0686C0" w14:textId="77777777" w:rsidR="000069D7" w:rsidRPr="00625324" w:rsidRDefault="000069D7" w:rsidP="000069D7">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14:paraId="5E6C602B" w14:textId="77777777" w:rsidR="000069D7" w:rsidRPr="00625324" w:rsidRDefault="000069D7" w:rsidP="000069D7">
            <w:pPr>
              <w:pStyle w:val="TAC"/>
            </w:pPr>
            <w:r w:rsidRPr="00625324">
              <w:t>Mid</w:t>
            </w:r>
          </w:p>
        </w:tc>
        <w:tc>
          <w:tcPr>
            <w:tcW w:w="992" w:type="dxa"/>
            <w:tcBorders>
              <w:left w:val="single" w:sz="4" w:space="0" w:color="auto"/>
              <w:right w:val="single" w:sz="4" w:space="0" w:color="auto"/>
            </w:tcBorders>
          </w:tcPr>
          <w:p w14:paraId="7EB24B73" w14:textId="77777777" w:rsidR="000069D7" w:rsidRPr="00625324" w:rsidRDefault="000069D7" w:rsidP="000069D7">
            <w:pPr>
              <w:pStyle w:val="TAL"/>
            </w:pPr>
            <w:r w:rsidRPr="00625324">
              <w:t>25896.96</w:t>
            </w:r>
          </w:p>
        </w:tc>
        <w:tc>
          <w:tcPr>
            <w:tcW w:w="992" w:type="dxa"/>
            <w:tcBorders>
              <w:left w:val="single" w:sz="4" w:space="0" w:color="auto"/>
              <w:right w:val="single" w:sz="4" w:space="0" w:color="auto"/>
            </w:tcBorders>
          </w:tcPr>
          <w:p w14:paraId="19058852" w14:textId="77777777" w:rsidR="000069D7" w:rsidRPr="00625324" w:rsidRDefault="000069D7" w:rsidP="000069D7">
            <w:pPr>
              <w:pStyle w:val="TAL"/>
            </w:pPr>
            <w:r w:rsidRPr="00625324">
              <w:t>2044115</w:t>
            </w:r>
          </w:p>
        </w:tc>
        <w:tc>
          <w:tcPr>
            <w:tcW w:w="992" w:type="dxa"/>
            <w:tcBorders>
              <w:left w:val="single" w:sz="4" w:space="0" w:color="auto"/>
              <w:right w:val="single" w:sz="4" w:space="0" w:color="auto"/>
            </w:tcBorders>
          </w:tcPr>
          <w:p w14:paraId="044B69EA" w14:textId="77777777" w:rsidR="000069D7" w:rsidRPr="00625324" w:rsidRDefault="000069D7" w:rsidP="000069D7">
            <w:pPr>
              <w:pStyle w:val="TAL"/>
            </w:pPr>
            <w:r w:rsidRPr="00625324">
              <w:t>25655.04</w:t>
            </w:r>
          </w:p>
        </w:tc>
        <w:tc>
          <w:tcPr>
            <w:tcW w:w="993" w:type="dxa"/>
            <w:tcBorders>
              <w:left w:val="single" w:sz="4" w:space="0" w:color="auto"/>
              <w:right w:val="single" w:sz="4" w:space="0" w:color="auto"/>
            </w:tcBorders>
          </w:tcPr>
          <w:p w14:paraId="5C2AEB5B" w14:textId="77777777" w:rsidR="000069D7" w:rsidRPr="00625324" w:rsidRDefault="000069D7" w:rsidP="000069D7">
            <w:pPr>
              <w:pStyle w:val="TAL"/>
            </w:pPr>
            <w:r w:rsidRPr="00625324">
              <w:t>2040083</w:t>
            </w:r>
          </w:p>
        </w:tc>
        <w:tc>
          <w:tcPr>
            <w:tcW w:w="850" w:type="dxa"/>
            <w:tcBorders>
              <w:left w:val="single" w:sz="4" w:space="0" w:color="auto"/>
              <w:right w:val="single" w:sz="4" w:space="0" w:color="auto"/>
            </w:tcBorders>
          </w:tcPr>
          <w:p w14:paraId="7593E87C" w14:textId="77777777" w:rsidR="000069D7" w:rsidRPr="00625324" w:rsidRDefault="000069D7" w:rsidP="000069D7">
            <w:pPr>
              <w:pStyle w:val="TAL"/>
            </w:pPr>
            <w:r w:rsidRPr="00625324">
              <w:t>102</w:t>
            </w:r>
          </w:p>
        </w:tc>
        <w:tc>
          <w:tcPr>
            <w:tcW w:w="709" w:type="dxa"/>
            <w:tcBorders>
              <w:top w:val="nil"/>
              <w:left w:val="single" w:sz="4" w:space="0" w:color="auto"/>
              <w:bottom w:val="nil"/>
              <w:right w:val="single" w:sz="4" w:space="0" w:color="auto"/>
            </w:tcBorders>
          </w:tcPr>
          <w:p w14:paraId="464AC280" w14:textId="77777777" w:rsidR="000069D7" w:rsidRPr="00625324" w:rsidRDefault="000069D7" w:rsidP="000069D7">
            <w:pPr>
              <w:pStyle w:val="TAL"/>
              <w:jc w:val="center"/>
            </w:pPr>
          </w:p>
        </w:tc>
        <w:tc>
          <w:tcPr>
            <w:tcW w:w="739" w:type="dxa"/>
            <w:tcBorders>
              <w:left w:val="single" w:sz="4" w:space="0" w:color="auto"/>
              <w:right w:val="single" w:sz="4" w:space="0" w:color="auto"/>
            </w:tcBorders>
          </w:tcPr>
          <w:p w14:paraId="3D14803E" w14:textId="77777777" w:rsidR="000069D7" w:rsidRPr="00625324" w:rsidRDefault="000069D7" w:rsidP="000069D7">
            <w:pPr>
              <w:pStyle w:val="TAL"/>
              <w:jc w:val="center"/>
            </w:pPr>
            <w:r w:rsidRPr="00625324">
              <w:t>22347</w:t>
            </w:r>
          </w:p>
        </w:tc>
        <w:tc>
          <w:tcPr>
            <w:tcW w:w="962" w:type="dxa"/>
            <w:tcBorders>
              <w:left w:val="single" w:sz="4" w:space="0" w:color="auto"/>
              <w:right w:val="single" w:sz="4" w:space="0" w:color="auto"/>
            </w:tcBorders>
          </w:tcPr>
          <w:p w14:paraId="568898E6" w14:textId="77777777" w:rsidR="000069D7" w:rsidRPr="00625324" w:rsidRDefault="000069D7" w:rsidP="000069D7">
            <w:pPr>
              <w:pStyle w:val="TAL"/>
              <w:jc w:val="center"/>
            </w:pPr>
            <w:r w:rsidRPr="00625324">
              <w:t>2042875</w:t>
            </w:r>
          </w:p>
        </w:tc>
        <w:tc>
          <w:tcPr>
            <w:tcW w:w="568" w:type="dxa"/>
            <w:tcBorders>
              <w:left w:val="single" w:sz="4" w:space="0" w:color="auto"/>
              <w:right w:val="single" w:sz="4" w:space="0" w:color="auto"/>
            </w:tcBorders>
          </w:tcPr>
          <w:p w14:paraId="515E893E" w14:textId="77777777" w:rsidR="000069D7" w:rsidRPr="00625324" w:rsidRDefault="000069D7" w:rsidP="000069D7">
            <w:pPr>
              <w:pStyle w:val="TAL"/>
              <w:jc w:val="center"/>
            </w:pPr>
            <w:r w:rsidRPr="00625324">
              <w:t>4</w:t>
            </w:r>
          </w:p>
        </w:tc>
        <w:tc>
          <w:tcPr>
            <w:tcW w:w="848" w:type="dxa"/>
            <w:tcBorders>
              <w:left w:val="single" w:sz="4" w:space="0" w:color="auto"/>
              <w:right w:val="single" w:sz="4" w:space="0" w:color="auto"/>
            </w:tcBorders>
          </w:tcPr>
          <w:p w14:paraId="32C3F99F" w14:textId="77777777" w:rsidR="000069D7" w:rsidRPr="00625324" w:rsidRDefault="000069D7" w:rsidP="000069D7">
            <w:pPr>
              <w:pStyle w:val="TAL"/>
              <w:jc w:val="center"/>
            </w:pPr>
            <w:r w:rsidRPr="00625324">
              <w:t>0</w:t>
            </w:r>
          </w:p>
        </w:tc>
        <w:tc>
          <w:tcPr>
            <w:tcW w:w="708" w:type="dxa"/>
            <w:tcBorders>
              <w:left w:val="single" w:sz="4" w:space="0" w:color="auto"/>
              <w:right w:val="single" w:sz="4" w:space="0" w:color="auto"/>
            </w:tcBorders>
          </w:tcPr>
          <w:p w14:paraId="234C2A65" w14:textId="77777777" w:rsidR="000069D7" w:rsidRPr="00625324" w:rsidRDefault="000069D7" w:rsidP="000069D7">
            <w:pPr>
              <w:pStyle w:val="TAL"/>
              <w:jc w:val="center"/>
            </w:pPr>
            <w:r w:rsidRPr="00625324">
              <w:t>1 (4)</w:t>
            </w:r>
          </w:p>
        </w:tc>
        <w:tc>
          <w:tcPr>
            <w:tcW w:w="711" w:type="dxa"/>
            <w:tcBorders>
              <w:left w:val="single" w:sz="4" w:space="0" w:color="auto"/>
              <w:right w:val="single" w:sz="4" w:space="0" w:color="auto"/>
            </w:tcBorders>
          </w:tcPr>
          <w:p w14:paraId="3C03322B" w14:textId="77777777" w:rsidR="000069D7" w:rsidRPr="00625324" w:rsidRDefault="000069D7" w:rsidP="000069D7">
            <w:pPr>
              <w:pStyle w:val="TAL"/>
              <w:jc w:val="center"/>
            </w:pPr>
            <w:r w:rsidRPr="00625324">
              <w:t>212</w:t>
            </w:r>
          </w:p>
        </w:tc>
      </w:tr>
      <w:tr w:rsidR="000069D7" w:rsidRPr="00625324" w14:paraId="15FDFF80" w14:textId="77777777" w:rsidTr="000069D7">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14:paraId="15A0CDB3"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550002CD" w14:textId="77777777" w:rsidR="000069D7" w:rsidRPr="00625324" w:rsidRDefault="000069D7" w:rsidP="000069D7">
            <w:pPr>
              <w:pStyle w:val="TAC"/>
            </w:pPr>
          </w:p>
        </w:tc>
        <w:tc>
          <w:tcPr>
            <w:tcW w:w="709" w:type="dxa"/>
            <w:tcBorders>
              <w:top w:val="nil"/>
              <w:left w:val="single" w:sz="4" w:space="0" w:color="auto"/>
              <w:bottom w:val="single" w:sz="4" w:space="0" w:color="auto"/>
              <w:right w:val="single" w:sz="4" w:space="0" w:color="auto"/>
            </w:tcBorders>
          </w:tcPr>
          <w:p w14:paraId="7C7843D7"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14:paraId="2CCF995A"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333ACA1E"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14:paraId="7168B21E" w14:textId="77777777" w:rsidR="000069D7" w:rsidRPr="00625324" w:rsidRDefault="000069D7" w:rsidP="000069D7">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14:paraId="58862534" w14:textId="77777777" w:rsidR="000069D7" w:rsidRPr="00625324" w:rsidRDefault="000069D7" w:rsidP="000069D7">
            <w:pPr>
              <w:pStyle w:val="TAC"/>
            </w:pPr>
            <w:r w:rsidRPr="00625324">
              <w:t>High</w:t>
            </w:r>
          </w:p>
        </w:tc>
        <w:tc>
          <w:tcPr>
            <w:tcW w:w="992" w:type="dxa"/>
            <w:tcBorders>
              <w:left w:val="single" w:sz="4" w:space="0" w:color="auto"/>
              <w:bottom w:val="single" w:sz="4" w:space="0" w:color="auto"/>
              <w:right w:val="single" w:sz="4" w:space="0" w:color="auto"/>
            </w:tcBorders>
          </w:tcPr>
          <w:p w14:paraId="2D4E22EB" w14:textId="77777777" w:rsidR="000069D7" w:rsidRPr="00625324" w:rsidRDefault="000069D7" w:rsidP="000069D7">
            <w:pPr>
              <w:pStyle w:val="TAL"/>
            </w:pPr>
            <w:r w:rsidRPr="00625324">
              <w:t>27399.96</w:t>
            </w:r>
          </w:p>
        </w:tc>
        <w:tc>
          <w:tcPr>
            <w:tcW w:w="992" w:type="dxa"/>
            <w:tcBorders>
              <w:left w:val="single" w:sz="4" w:space="0" w:color="auto"/>
              <w:bottom w:val="single" w:sz="4" w:space="0" w:color="auto"/>
              <w:right w:val="single" w:sz="4" w:space="0" w:color="auto"/>
            </w:tcBorders>
          </w:tcPr>
          <w:p w14:paraId="299E61D9" w14:textId="77777777" w:rsidR="000069D7" w:rsidRPr="00625324" w:rsidRDefault="000069D7" w:rsidP="000069D7">
            <w:pPr>
              <w:pStyle w:val="TAL"/>
            </w:pPr>
            <w:r w:rsidRPr="00625324">
              <w:t>2069165</w:t>
            </w:r>
          </w:p>
        </w:tc>
        <w:tc>
          <w:tcPr>
            <w:tcW w:w="992" w:type="dxa"/>
            <w:tcBorders>
              <w:left w:val="single" w:sz="4" w:space="0" w:color="auto"/>
              <w:bottom w:val="single" w:sz="4" w:space="0" w:color="auto"/>
              <w:right w:val="single" w:sz="4" w:space="0" w:color="auto"/>
            </w:tcBorders>
          </w:tcPr>
          <w:p w14:paraId="3C1C7875" w14:textId="77777777" w:rsidR="000069D7" w:rsidRPr="00625324" w:rsidRDefault="000069D7" w:rsidP="000069D7">
            <w:pPr>
              <w:pStyle w:val="TAL"/>
            </w:pPr>
            <w:r w:rsidRPr="00625324">
              <w:t>26579.16</w:t>
            </w:r>
          </w:p>
        </w:tc>
        <w:tc>
          <w:tcPr>
            <w:tcW w:w="993" w:type="dxa"/>
            <w:tcBorders>
              <w:left w:val="single" w:sz="4" w:space="0" w:color="auto"/>
              <w:bottom w:val="single" w:sz="4" w:space="0" w:color="auto"/>
              <w:right w:val="single" w:sz="4" w:space="0" w:color="auto"/>
            </w:tcBorders>
          </w:tcPr>
          <w:p w14:paraId="2B45E3F1" w14:textId="77777777" w:rsidR="000069D7" w:rsidRPr="00625324" w:rsidRDefault="000069D7" w:rsidP="000069D7">
            <w:pPr>
              <w:pStyle w:val="TAL"/>
            </w:pPr>
            <w:r w:rsidRPr="00625324">
              <w:t>2055485</w:t>
            </w:r>
          </w:p>
        </w:tc>
        <w:tc>
          <w:tcPr>
            <w:tcW w:w="850" w:type="dxa"/>
            <w:tcBorders>
              <w:left w:val="single" w:sz="4" w:space="0" w:color="auto"/>
              <w:bottom w:val="single" w:sz="4" w:space="0" w:color="auto"/>
              <w:right w:val="single" w:sz="4" w:space="0" w:color="auto"/>
            </w:tcBorders>
          </w:tcPr>
          <w:p w14:paraId="33465A4F" w14:textId="77777777" w:rsidR="000069D7" w:rsidRPr="00625324" w:rsidRDefault="000069D7" w:rsidP="000069D7">
            <w:pPr>
              <w:pStyle w:val="TAL"/>
            </w:pPr>
            <w:r w:rsidRPr="00625324">
              <w:t>504</w:t>
            </w:r>
          </w:p>
        </w:tc>
        <w:tc>
          <w:tcPr>
            <w:tcW w:w="709" w:type="dxa"/>
            <w:tcBorders>
              <w:top w:val="nil"/>
              <w:left w:val="single" w:sz="4" w:space="0" w:color="auto"/>
              <w:bottom w:val="single" w:sz="4" w:space="0" w:color="auto"/>
              <w:right w:val="single" w:sz="4" w:space="0" w:color="auto"/>
            </w:tcBorders>
          </w:tcPr>
          <w:p w14:paraId="2D0366A9" w14:textId="77777777" w:rsidR="000069D7" w:rsidRPr="00625324" w:rsidRDefault="000069D7" w:rsidP="000069D7">
            <w:pPr>
              <w:pStyle w:val="TAL"/>
              <w:jc w:val="center"/>
            </w:pPr>
          </w:p>
        </w:tc>
        <w:tc>
          <w:tcPr>
            <w:tcW w:w="739" w:type="dxa"/>
            <w:tcBorders>
              <w:left w:val="single" w:sz="4" w:space="0" w:color="auto"/>
              <w:bottom w:val="single" w:sz="4" w:space="0" w:color="auto"/>
              <w:right w:val="single" w:sz="4" w:space="0" w:color="auto"/>
            </w:tcBorders>
          </w:tcPr>
          <w:p w14:paraId="768632B0" w14:textId="77777777" w:rsidR="000069D7" w:rsidRPr="00625324" w:rsidRDefault="000069D7" w:rsidP="000069D7">
            <w:pPr>
              <w:pStyle w:val="TAL"/>
              <w:jc w:val="center"/>
            </w:pPr>
            <w:r w:rsidRPr="00625324">
              <w:t>22434</w:t>
            </w:r>
          </w:p>
        </w:tc>
        <w:tc>
          <w:tcPr>
            <w:tcW w:w="962" w:type="dxa"/>
            <w:tcBorders>
              <w:left w:val="single" w:sz="4" w:space="0" w:color="auto"/>
              <w:bottom w:val="single" w:sz="4" w:space="0" w:color="auto"/>
              <w:right w:val="single" w:sz="4" w:space="0" w:color="auto"/>
            </w:tcBorders>
          </w:tcPr>
          <w:p w14:paraId="15538D37" w14:textId="77777777" w:rsidR="000069D7" w:rsidRPr="00625324" w:rsidRDefault="000069D7" w:rsidP="000069D7">
            <w:pPr>
              <w:pStyle w:val="TAL"/>
              <w:jc w:val="center"/>
            </w:pPr>
            <w:r w:rsidRPr="00625324">
              <w:t>2067931</w:t>
            </w:r>
          </w:p>
        </w:tc>
        <w:tc>
          <w:tcPr>
            <w:tcW w:w="568" w:type="dxa"/>
            <w:tcBorders>
              <w:left w:val="single" w:sz="4" w:space="0" w:color="auto"/>
              <w:bottom w:val="single" w:sz="4" w:space="0" w:color="auto"/>
              <w:right w:val="single" w:sz="4" w:space="0" w:color="auto"/>
            </w:tcBorders>
          </w:tcPr>
          <w:p w14:paraId="415D3373" w14:textId="77777777" w:rsidR="000069D7" w:rsidRPr="00625324" w:rsidRDefault="000069D7" w:rsidP="000069D7">
            <w:pPr>
              <w:pStyle w:val="TAL"/>
              <w:jc w:val="center"/>
            </w:pPr>
            <w:r w:rsidRPr="00625324">
              <w:t>7</w:t>
            </w:r>
          </w:p>
        </w:tc>
        <w:tc>
          <w:tcPr>
            <w:tcW w:w="848" w:type="dxa"/>
            <w:tcBorders>
              <w:left w:val="single" w:sz="4" w:space="0" w:color="auto"/>
              <w:bottom w:val="single" w:sz="4" w:space="0" w:color="auto"/>
              <w:right w:val="single" w:sz="4" w:space="0" w:color="auto"/>
            </w:tcBorders>
          </w:tcPr>
          <w:p w14:paraId="2F8B8CA8" w14:textId="77777777" w:rsidR="000069D7" w:rsidRPr="00625324" w:rsidRDefault="000069D7" w:rsidP="000069D7">
            <w:pPr>
              <w:pStyle w:val="TAL"/>
              <w:jc w:val="center"/>
            </w:pPr>
            <w:r w:rsidRPr="00625324">
              <w:t>0</w:t>
            </w:r>
          </w:p>
        </w:tc>
        <w:tc>
          <w:tcPr>
            <w:tcW w:w="708" w:type="dxa"/>
            <w:tcBorders>
              <w:left w:val="single" w:sz="4" w:space="0" w:color="auto"/>
              <w:bottom w:val="single" w:sz="4" w:space="0" w:color="auto"/>
              <w:right w:val="single" w:sz="4" w:space="0" w:color="auto"/>
            </w:tcBorders>
          </w:tcPr>
          <w:p w14:paraId="179FE69F" w14:textId="77777777" w:rsidR="000069D7" w:rsidRPr="00625324" w:rsidRDefault="000069D7" w:rsidP="000069D7">
            <w:pPr>
              <w:pStyle w:val="TAL"/>
              <w:jc w:val="center"/>
            </w:pPr>
            <w:r w:rsidRPr="00625324">
              <w:t>1 (4)</w:t>
            </w:r>
          </w:p>
        </w:tc>
        <w:tc>
          <w:tcPr>
            <w:tcW w:w="711" w:type="dxa"/>
            <w:tcBorders>
              <w:left w:val="single" w:sz="4" w:space="0" w:color="auto"/>
              <w:bottom w:val="single" w:sz="4" w:space="0" w:color="auto"/>
              <w:right w:val="single" w:sz="4" w:space="0" w:color="auto"/>
            </w:tcBorders>
          </w:tcPr>
          <w:p w14:paraId="6C5F1037" w14:textId="77777777" w:rsidR="000069D7" w:rsidRPr="00625324" w:rsidRDefault="000069D7" w:rsidP="000069D7">
            <w:pPr>
              <w:pStyle w:val="TAL"/>
              <w:jc w:val="center"/>
            </w:pPr>
            <w:r w:rsidRPr="00625324">
              <w:t>1016</w:t>
            </w:r>
          </w:p>
        </w:tc>
      </w:tr>
      <w:tr w:rsidR="000069D7" w:rsidRPr="00625324" w14:paraId="2C5FD02B"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4C3F8C2B" w14:textId="77777777" w:rsidR="000069D7" w:rsidRPr="00625324" w:rsidRDefault="000069D7" w:rsidP="000069D7">
            <w:pPr>
              <w:pStyle w:val="TAC"/>
            </w:pPr>
            <w:r w:rsidRPr="00625324">
              <w:rPr>
                <w:lang w:eastAsia="zh-CN"/>
              </w:rPr>
              <w:t>100+200</w:t>
            </w:r>
          </w:p>
        </w:tc>
        <w:tc>
          <w:tcPr>
            <w:tcW w:w="708" w:type="dxa"/>
            <w:tcBorders>
              <w:top w:val="single" w:sz="4" w:space="0" w:color="auto"/>
              <w:left w:val="single" w:sz="4" w:space="0" w:color="auto"/>
              <w:bottom w:val="nil"/>
              <w:right w:val="single" w:sz="4" w:space="0" w:color="auto"/>
            </w:tcBorders>
          </w:tcPr>
          <w:p w14:paraId="3CF13014" w14:textId="77777777" w:rsidR="000069D7" w:rsidRPr="00625324" w:rsidRDefault="000069D7" w:rsidP="000069D7">
            <w:pPr>
              <w:pStyle w:val="TAC"/>
              <w:rPr>
                <w:lang w:eastAsia="zh-CN"/>
              </w:rPr>
            </w:pPr>
            <w:r w:rsidRPr="00625324">
              <w:t>CC1</w:t>
            </w:r>
          </w:p>
        </w:tc>
        <w:tc>
          <w:tcPr>
            <w:tcW w:w="709" w:type="dxa"/>
            <w:tcBorders>
              <w:top w:val="single" w:sz="4" w:space="0" w:color="auto"/>
              <w:left w:val="single" w:sz="4" w:space="0" w:color="auto"/>
              <w:bottom w:val="nil"/>
              <w:right w:val="single" w:sz="4" w:space="0" w:color="auto"/>
            </w:tcBorders>
          </w:tcPr>
          <w:p w14:paraId="0BCE3CAC" w14:textId="77777777" w:rsidR="000069D7" w:rsidRPr="00625324" w:rsidRDefault="000069D7" w:rsidP="000069D7">
            <w:pPr>
              <w:pStyle w:val="TAC"/>
              <w:rPr>
                <w:rFonts w:cs="Arial"/>
                <w:color w:val="000000"/>
                <w:szCs w:val="18"/>
              </w:rPr>
            </w:pPr>
            <w:r w:rsidRPr="00625324">
              <w:t>100</w:t>
            </w:r>
          </w:p>
        </w:tc>
        <w:tc>
          <w:tcPr>
            <w:tcW w:w="711" w:type="dxa"/>
            <w:tcBorders>
              <w:top w:val="single" w:sz="4" w:space="0" w:color="auto"/>
              <w:left w:val="single" w:sz="4" w:space="0" w:color="auto"/>
              <w:bottom w:val="nil"/>
              <w:right w:val="single" w:sz="4" w:space="0" w:color="auto"/>
            </w:tcBorders>
          </w:tcPr>
          <w:p w14:paraId="01FA37F4" w14:textId="77777777" w:rsidR="000069D7" w:rsidRPr="00625324" w:rsidRDefault="000069D7" w:rsidP="000069D7">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14:paraId="77413838" w14:textId="77777777" w:rsidR="000069D7" w:rsidRPr="00625324" w:rsidRDefault="000069D7" w:rsidP="000069D7">
            <w:pPr>
              <w:pStyle w:val="TAC"/>
              <w:rPr>
                <w:rFonts w:cs="Arial"/>
                <w:color w:val="000000"/>
                <w:szCs w:val="18"/>
              </w:rPr>
            </w:pPr>
            <w:r w:rsidRPr="00625324">
              <w:t>66</w:t>
            </w:r>
          </w:p>
        </w:tc>
        <w:tc>
          <w:tcPr>
            <w:tcW w:w="989" w:type="dxa"/>
            <w:tcBorders>
              <w:top w:val="single" w:sz="4" w:space="0" w:color="auto"/>
              <w:left w:val="single" w:sz="4" w:space="0" w:color="auto"/>
              <w:bottom w:val="nil"/>
              <w:right w:val="single" w:sz="4" w:space="0" w:color="auto"/>
            </w:tcBorders>
          </w:tcPr>
          <w:p w14:paraId="1C16BF79" w14:textId="77777777" w:rsidR="000069D7" w:rsidRPr="00625324" w:rsidRDefault="000069D7" w:rsidP="000069D7">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14:paraId="2FBC4A91" w14:textId="77777777" w:rsidR="000069D7" w:rsidRPr="00625324" w:rsidRDefault="000069D7" w:rsidP="000069D7">
            <w:pPr>
              <w:pStyle w:val="TAC"/>
            </w:pPr>
            <w:r w:rsidRPr="00625324">
              <w:t>Low</w:t>
            </w:r>
          </w:p>
        </w:tc>
        <w:tc>
          <w:tcPr>
            <w:tcW w:w="992" w:type="dxa"/>
            <w:tcBorders>
              <w:left w:val="single" w:sz="4" w:space="0" w:color="auto"/>
              <w:right w:val="single" w:sz="4" w:space="0" w:color="auto"/>
            </w:tcBorders>
          </w:tcPr>
          <w:p w14:paraId="65856CB2" w14:textId="77777777" w:rsidR="000069D7" w:rsidRPr="00625324" w:rsidRDefault="000069D7" w:rsidP="000069D7">
            <w:pPr>
              <w:pStyle w:val="TAL"/>
            </w:pPr>
            <w:r w:rsidRPr="00625324">
              <w:t>24300</w:t>
            </w:r>
          </w:p>
        </w:tc>
        <w:tc>
          <w:tcPr>
            <w:tcW w:w="992" w:type="dxa"/>
            <w:tcBorders>
              <w:left w:val="single" w:sz="4" w:space="0" w:color="auto"/>
              <w:right w:val="single" w:sz="4" w:space="0" w:color="auto"/>
            </w:tcBorders>
          </w:tcPr>
          <w:p w14:paraId="4AA7E891" w14:textId="77777777" w:rsidR="000069D7" w:rsidRPr="00625324" w:rsidRDefault="000069D7" w:rsidP="000069D7">
            <w:pPr>
              <w:pStyle w:val="TAL"/>
            </w:pPr>
            <w:r w:rsidRPr="00625324">
              <w:t>2017499</w:t>
            </w:r>
          </w:p>
        </w:tc>
        <w:tc>
          <w:tcPr>
            <w:tcW w:w="992" w:type="dxa"/>
            <w:tcBorders>
              <w:left w:val="single" w:sz="4" w:space="0" w:color="auto"/>
              <w:right w:val="single" w:sz="4" w:space="0" w:color="auto"/>
            </w:tcBorders>
          </w:tcPr>
          <w:p w14:paraId="2691DED7" w14:textId="77777777" w:rsidR="000069D7" w:rsidRPr="00625324" w:rsidRDefault="000069D7" w:rsidP="000069D7">
            <w:pPr>
              <w:pStyle w:val="TAL"/>
            </w:pPr>
            <w:r w:rsidRPr="00625324">
              <w:t>24252.48</w:t>
            </w:r>
          </w:p>
        </w:tc>
        <w:tc>
          <w:tcPr>
            <w:tcW w:w="993" w:type="dxa"/>
            <w:tcBorders>
              <w:left w:val="single" w:sz="4" w:space="0" w:color="auto"/>
              <w:right w:val="single" w:sz="4" w:space="0" w:color="auto"/>
            </w:tcBorders>
          </w:tcPr>
          <w:p w14:paraId="451EA19E" w14:textId="77777777" w:rsidR="000069D7" w:rsidRPr="00625324" w:rsidRDefault="000069D7" w:rsidP="000069D7">
            <w:pPr>
              <w:pStyle w:val="TAL"/>
            </w:pPr>
            <w:r w:rsidRPr="00625324">
              <w:t>2016707</w:t>
            </w:r>
          </w:p>
        </w:tc>
        <w:tc>
          <w:tcPr>
            <w:tcW w:w="850" w:type="dxa"/>
            <w:tcBorders>
              <w:left w:val="single" w:sz="4" w:space="0" w:color="auto"/>
              <w:right w:val="single" w:sz="4" w:space="0" w:color="auto"/>
            </w:tcBorders>
          </w:tcPr>
          <w:p w14:paraId="432AF720" w14:textId="77777777" w:rsidR="000069D7" w:rsidRPr="00625324" w:rsidRDefault="000069D7" w:rsidP="000069D7">
            <w:pPr>
              <w:pStyle w:val="TAL"/>
            </w:pPr>
            <w:r w:rsidRPr="00625324">
              <w:t>0</w:t>
            </w:r>
          </w:p>
        </w:tc>
        <w:tc>
          <w:tcPr>
            <w:tcW w:w="709" w:type="dxa"/>
            <w:tcBorders>
              <w:left w:val="single" w:sz="4" w:space="0" w:color="auto"/>
              <w:bottom w:val="nil"/>
              <w:right w:val="single" w:sz="4" w:space="0" w:color="auto"/>
            </w:tcBorders>
          </w:tcPr>
          <w:p w14:paraId="62576076" w14:textId="77777777" w:rsidR="000069D7" w:rsidRPr="00625324" w:rsidRDefault="000069D7" w:rsidP="000069D7">
            <w:pPr>
              <w:pStyle w:val="TAL"/>
              <w:jc w:val="center"/>
            </w:pPr>
            <w:r w:rsidRPr="00625324">
              <w:t>120</w:t>
            </w:r>
          </w:p>
        </w:tc>
        <w:tc>
          <w:tcPr>
            <w:tcW w:w="739" w:type="dxa"/>
            <w:tcBorders>
              <w:left w:val="single" w:sz="4" w:space="0" w:color="auto"/>
              <w:right w:val="single" w:sz="4" w:space="0" w:color="auto"/>
            </w:tcBorders>
          </w:tcPr>
          <w:p w14:paraId="4D1C86E7" w14:textId="77777777" w:rsidR="000069D7" w:rsidRPr="00625324" w:rsidRDefault="000069D7" w:rsidP="000069D7">
            <w:pPr>
              <w:pStyle w:val="TAL"/>
              <w:jc w:val="center"/>
            </w:pPr>
            <w:r w:rsidRPr="00625324">
              <w:t>22257</w:t>
            </w:r>
          </w:p>
        </w:tc>
        <w:tc>
          <w:tcPr>
            <w:tcW w:w="962" w:type="dxa"/>
            <w:tcBorders>
              <w:left w:val="single" w:sz="4" w:space="0" w:color="auto"/>
              <w:right w:val="single" w:sz="4" w:space="0" w:color="auto"/>
            </w:tcBorders>
          </w:tcPr>
          <w:p w14:paraId="5A70254E" w14:textId="77777777" w:rsidR="000069D7" w:rsidRPr="00625324" w:rsidRDefault="000069D7" w:rsidP="000069D7">
            <w:pPr>
              <w:pStyle w:val="TAL"/>
              <w:jc w:val="center"/>
            </w:pPr>
            <w:r w:rsidRPr="00625324">
              <w:t>2016955</w:t>
            </w:r>
          </w:p>
        </w:tc>
        <w:tc>
          <w:tcPr>
            <w:tcW w:w="568" w:type="dxa"/>
            <w:tcBorders>
              <w:left w:val="single" w:sz="4" w:space="0" w:color="auto"/>
              <w:right w:val="single" w:sz="4" w:space="0" w:color="auto"/>
            </w:tcBorders>
          </w:tcPr>
          <w:p w14:paraId="1B5415ED" w14:textId="77777777" w:rsidR="000069D7" w:rsidRPr="00625324" w:rsidRDefault="000069D7" w:rsidP="000069D7">
            <w:pPr>
              <w:pStyle w:val="TAL"/>
              <w:jc w:val="center"/>
            </w:pPr>
            <w:r w:rsidRPr="00625324">
              <w:t>4</w:t>
            </w:r>
          </w:p>
        </w:tc>
        <w:tc>
          <w:tcPr>
            <w:tcW w:w="848" w:type="dxa"/>
            <w:tcBorders>
              <w:left w:val="single" w:sz="4" w:space="0" w:color="auto"/>
              <w:right w:val="single" w:sz="4" w:space="0" w:color="auto"/>
            </w:tcBorders>
          </w:tcPr>
          <w:p w14:paraId="03D9F0DB" w14:textId="77777777" w:rsidR="000069D7" w:rsidRPr="00625324" w:rsidRDefault="000069D7" w:rsidP="000069D7">
            <w:pPr>
              <w:pStyle w:val="TAL"/>
              <w:jc w:val="center"/>
            </w:pPr>
            <w:r w:rsidRPr="00625324">
              <w:t>0</w:t>
            </w:r>
          </w:p>
        </w:tc>
        <w:tc>
          <w:tcPr>
            <w:tcW w:w="708" w:type="dxa"/>
            <w:tcBorders>
              <w:left w:val="single" w:sz="4" w:space="0" w:color="auto"/>
              <w:right w:val="single" w:sz="4" w:space="0" w:color="auto"/>
            </w:tcBorders>
          </w:tcPr>
          <w:p w14:paraId="5AF9A72C" w14:textId="77777777" w:rsidR="000069D7" w:rsidRPr="00625324" w:rsidRDefault="000069D7" w:rsidP="000069D7">
            <w:pPr>
              <w:pStyle w:val="TAL"/>
              <w:jc w:val="center"/>
            </w:pPr>
            <w:r w:rsidRPr="00625324">
              <w:t>0 (0)</w:t>
            </w:r>
          </w:p>
        </w:tc>
        <w:tc>
          <w:tcPr>
            <w:tcW w:w="711" w:type="dxa"/>
            <w:tcBorders>
              <w:left w:val="single" w:sz="4" w:space="0" w:color="auto"/>
              <w:right w:val="single" w:sz="4" w:space="0" w:color="auto"/>
            </w:tcBorders>
          </w:tcPr>
          <w:p w14:paraId="368F23DE" w14:textId="77777777" w:rsidR="000069D7" w:rsidRPr="00625324" w:rsidRDefault="000069D7" w:rsidP="000069D7">
            <w:pPr>
              <w:pStyle w:val="TAL"/>
              <w:jc w:val="center"/>
            </w:pPr>
            <w:r w:rsidRPr="00625324">
              <w:t>0</w:t>
            </w:r>
          </w:p>
        </w:tc>
      </w:tr>
      <w:tr w:rsidR="000069D7" w:rsidRPr="00625324" w14:paraId="571E3548"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72C1D743"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116C16C9" w14:textId="77777777" w:rsidR="000069D7" w:rsidRPr="00625324" w:rsidRDefault="000069D7" w:rsidP="000069D7">
            <w:pPr>
              <w:pStyle w:val="TAC"/>
            </w:pPr>
          </w:p>
        </w:tc>
        <w:tc>
          <w:tcPr>
            <w:tcW w:w="709" w:type="dxa"/>
            <w:tcBorders>
              <w:top w:val="nil"/>
              <w:left w:val="single" w:sz="4" w:space="0" w:color="auto"/>
              <w:bottom w:val="nil"/>
              <w:right w:val="single" w:sz="4" w:space="0" w:color="auto"/>
            </w:tcBorders>
          </w:tcPr>
          <w:p w14:paraId="7AB2D0CB"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nil"/>
              <w:right w:val="single" w:sz="4" w:space="0" w:color="auto"/>
            </w:tcBorders>
          </w:tcPr>
          <w:p w14:paraId="3900E94B"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7302AB4C"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nil"/>
              <w:right w:val="single" w:sz="4" w:space="0" w:color="auto"/>
            </w:tcBorders>
          </w:tcPr>
          <w:p w14:paraId="487286A2" w14:textId="77777777" w:rsidR="000069D7" w:rsidRPr="00625324" w:rsidRDefault="000069D7" w:rsidP="000069D7">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14:paraId="6CA3D0C9" w14:textId="77777777" w:rsidR="000069D7" w:rsidRPr="00625324" w:rsidRDefault="000069D7" w:rsidP="000069D7">
            <w:pPr>
              <w:pStyle w:val="TAC"/>
            </w:pPr>
            <w:r w:rsidRPr="00625324">
              <w:t>Mid</w:t>
            </w:r>
          </w:p>
        </w:tc>
        <w:tc>
          <w:tcPr>
            <w:tcW w:w="992" w:type="dxa"/>
            <w:tcBorders>
              <w:left w:val="single" w:sz="4" w:space="0" w:color="auto"/>
              <w:right w:val="single" w:sz="4" w:space="0" w:color="auto"/>
            </w:tcBorders>
          </w:tcPr>
          <w:p w14:paraId="638DAA5A" w14:textId="77777777" w:rsidR="000069D7" w:rsidRPr="00625324" w:rsidRDefault="000069D7" w:rsidP="000069D7">
            <w:pPr>
              <w:pStyle w:val="TAL"/>
            </w:pPr>
            <w:r w:rsidRPr="00625324">
              <w:t>25775.04</w:t>
            </w:r>
          </w:p>
        </w:tc>
        <w:tc>
          <w:tcPr>
            <w:tcW w:w="992" w:type="dxa"/>
            <w:tcBorders>
              <w:left w:val="single" w:sz="4" w:space="0" w:color="auto"/>
              <w:right w:val="single" w:sz="4" w:space="0" w:color="auto"/>
            </w:tcBorders>
          </w:tcPr>
          <w:p w14:paraId="4CCD17EF" w14:textId="77777777" w:rsidR="000069D7" w:rsidRPr="00625324" w:rsidRDefault="000069D7" w:rsidP="000069D7">
            <w:pPr>
              <w:pStyle w:val="TAL"/>
            </w:pPr>
            <w:r w:rsidRPr="00625324">
              <w:t>2042083</w:t>
            </w:r>
          </w:p>
        </w:tc>
        <w:tc>
          <w:tcPr>
            <w:tcW w:w="992" w:type="dxa"/>
            <w:tcBorders>
              <w:left w:val="single" w:sz="4" w:space="0" w:color="auto"/>
              <w:right w:val="single" w:sz="4" w:space="0" w:color="auto"/>
            </w:tcBorders>
          </w:tcPr>
          <w:p w14:paraId="731C1279" w14:textId="77777777" w:rsidR="000069D7" w:rsidRPr="00625324" w:rsidRDefault="000069D7" w:rsidP="000069D7">
            <w:pPr>
              <w:pStyle w:val="TAL"/>
            </w:pPr>
            <w:r w:rsidRPr="00625324">
              <w:t>25580.64</w:t>
            </w:r>
          </w:p>
        </w:tc>
        <w:tc>
          <w:tcPr>
            <w:tcW w:w="993" w:type="dxa"/>
            <w:tcBorders>
              <w:left w:val="single" w:sz="4" w:space="0" w:color="auto"/>
              <w:right w:val="single" w:sz="4" w:space="0" w:color="auto"/>
            </w:tcBorders>
          </w:tcPr>
          <w:p w14:paraId="16FDA651" w14:textId="77777777" w:rsidR="000069D7" w:rsidRPr="00625324" w:rsidRDefault="000069D7" w:rsidP="000069D7">
            <w:pPr>
              <w:pStyle w:val="TAL"/>
            </w:pPr>
            <w:r w:rsidRPr="00625324">
              <w:t>2038843</w:t>
            </w:r>
          </w:p>
        </w:tc>
        <w:tc>
          <w:tcPr>
            <w:tcW w:w="850" w:type="dxa"/>
            <w:tcBorders>
              <w:left w:val="single" w:sz="4" w:space="0" w:color="auto"/>
              <w:right w:val="single" w:sz="4" w:space="0" w:color="auto"/>
            </w:tcBorders>
          </w:tcPr>
          <w:p w14:paraId="1BE23CBB" w14:textId="77777777" w:rsidR="000069D7" w:rsidRPr="00625324" w:rsidRDefault="000069D7" w:rsidP="000069D7">
            <w:pPr>
              <w:pStyle w:val="TAL"/>
            </w:pPr>
            <w:r w:rsidRPr="00625324">
              <w:t>102</w:t>
            </w:r>
          </w:p>
        </w:tc>
        <w:tc>
          <w:tcPr>
            <w:tcW w:w="709" w:type="dxa"/>
            <w:tcBorders>
              <w:top w:val="nil"/>
              <w:left w:val="single" w:sz="4" w:space="0" w:color="auto"/>
              <w:bottom w:val="nil"/>
              <w:right w:val="single" w:sz="4" w:space="0" w:color="auto"/>
            </w:tcBorders>
          </w:tcPr>
          <w:p w14:paraId="51409A77" w14:textId="77777777" w:rsidR="000069D7" w:rsidRPr="00625324" w:rsidRDefault="000069D7" w:rsidP="000069D7">
            <w:pPr>
              <w:pStyle w:val="TAL"/>
              <w:jc w:val="center"/>
            </w:pPr>
          </w:p>
        </w:tc>
        <w:tc>
          <w:tcPr>
            <w:tcW w:w="739" w:type="dxa"/>
            <w:tcBorders>
              <w:left w:val="single" w:sz="4" w:space="0" w:color="auto"/>
              <w:right w:val="single" w:sz="4" w:space="0" w:color="auto"/>
            </w:tcBorders>
          </w:tcPr>
          <w:p w14:paraId="36729A7A" w14:textId="77777777" w:rsidR="000069D7" w:rsidRPr="00625324" w:rsidRDefault="000069D7" w:rsidP="000069D7">
            <w:pPr>
              <w:pStyle w:val="TAL"/>
              <w:jc w:val="center"/>
            </w:pPr>
            <w:r w:rsidRPr="00625324">
              <w:t>22343</w:t>
            </w:r>
          </w:p>
        </w:tc>
        <w:tc>
          <w:tcPr>
            <w:tcW w:w="962" w:type="dxa"/>
            <w:tcBorders>
              <w:left w:val="single" w:sz="4" w:space="0" w:color="auto"/>
              <w:right w:val="single" w:sz="4" w:space="0" w:color="auto"/>
            </w:tcBorders>
          </w:tcPr>
          <w:p w14:paraId="659D0C97" w14:textId="77777777" w:rsidR="000069D7" w:rsidRPr="00625324" w:rsidRDefault="000069D7" w:rsidP="000069D7">
            <w:pPr>
              <w:pStyle w:val="TAL"/>
              <w:jc w:val="center"/>
            </w:pPr>
            <w:r w:rsidRPr="00625324">
              <w:t>2041723</w:t>
            </w:r>
          </w:p>
        </w:tc>
        <w:tc>
          <w:tcPr>
            <w:tcW w:w="568" w:type="dxa"/>
            <w:tcBorders>
              <w:left w:val="single" w:sz="4" w:space="0" w:color="auto"/>
              <w:right w:val="single" w:sz="4" w:space="0" w:color="auto"/>
            </w:tcBorders>
          </w:tcPr>
          <w:p w14:paraId="54F8E7A1" w14:textId="77777777" w:rsidR="000069D7" w:rsidRPr="00625324" w:rsidRDefault="000069D7" w:rsidP="000069D7">
            <w:pPr>
              <w:pStyle w:val="TAL"/>
              <w:jc w:val="center"/>
            </w:pPr>
            <w:r w:rsidRPr="00625324">
              <w:t>0</w:t>
            </w:r>
          </w:p>
        </w:tc>
        <w:tc>
          <w:tcPr>
            <w:tcW w:w="848" w:type="dxa"/>
            <w:tcBorders>
              <w:left w:val="single" w:sz="4" w:space="0" w:color="auto"/>
              <w:right w:val="single" w:sz="4" w:space="0" w:color="auto"/>
            </w:tcBorders>
          </w:tcPr>
          <w:p w14:paraId="6BDADF1B" w14:textId="77777777" w:rsidR="000069D7" w:rsidRPr="00625324" w:rsidRDefault="000069D7" w:rsidP="000069D7">
            <w:pPr>
              <w:pStyle w:val="TAL"/>
              <w:jc w:val="center"/>
            </w:pPr>
            <w:r w:rsidRPr="00625324">
              <w:t>4</w:t>
            </w:r>
          </w:p>
        </w:tc>
        <w:tc>
          <w:tcPr>
            <w:tcW w:w="708" w:type="dxa"/>
            <w:tcBorders>
              <w:left w:val="single" w:sz="4" w:space="0" w:color="auto"/>
              <w:right w:val="single" w:sz="4" w:space="0" w:color="auto"/>
            </w:tcBorders>
          </w:tcPr>
          <w:p w14:paraId="46AE03EC" w14:textId="77777777" w:rsidR="000069D7" w:rsidRPr="00625324" w:rsidRDefault="000069D7" w:rsidP="000069D7">
            <w:pPr>
              <w:pStyle w:val="TAL"/>
              <w:jc w:val="center"/>
            </w:pPr>
            <w:r w:rsidRPr="00625324">
              <w:t>1 (4)</w:t>
            </w:r>
          </w:p>
        </w:tc>
        <w:tc>
          <w:tcPr>
            <w:tcW w:w="711" w:type="dxa"/>
            <w:tcBorders>
              <w:left w:val="single" w:sz="4" w:space="0" w:color="auto"/>
              <w:right w:val="single" w:sz="4" w:space="0" w:color="auto"/>
            </w:tcBorders>
          </w:tcPr>
          <w:p w14:paraId="1CD94AFB" w14:textId="77777777" w:rsidR="000069D7" w:rsidRPr="00625324" w:rsidRDefault="000069D7" w:rsidP="000069D7">
            <w:pPr>
              <w:pStyle w:val="TAL"/>
              <w:jc w:val="center"/>
            </w:pPr>
            <w:r w:rsidRPr="00625324">
              <w:t>220</w:t>
            </w:r>
          </w:p>
        </w:tc>
      </w:tr>
      <w:tr w:rsidR="000069D7" w:rsidRPr="00625324" w14:paraId="038AA8E1"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3CEEEA8A"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34A892BD" w14:textId="77777777" w:rsidR="000069D7" w:rsidRPr="00625324" w:rsidRDefault="000069D7" w:rsidP="000069D7">
            <w:pPr>
              <w:pStyle w:val="TAC"/>
            </w:pPr>
          </w:p>
        </w:tc>
        <w:tc>
          <w:tcPr>
            <w:tcW w:w="709" w:type="dxa"/>
            <w:tcBorders>
              <w:top w:val="nil"/>
              <w:left w:val="single" w:sz="4" w:space="0" w:color="auto"/>
              <w:bottom w:val="single" w:sz="4" w:space="0" w:color="auto"/>
              <w:right w:val="single" w:sz="4" w:space="0" w:color="auto"/>
            </w:tcBorders>
          </w:tcPr>
          <w:p w14:paraId="421237FF"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14:paraId="4FFB1B96"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6F5E1D2F"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14:paraId="08929029" w14:textId="77777777" w:rsidR="000069D7" w:rsidRPr="00625324" w:rsidRDefault="000069D7" w:rsidP="000069D7">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14:paraId="79B12093" w14:textId="77777777" w:rsidR="000069D7" w:rsidRPr="00625324" w:rsidRDefault="000069D7" w:rsidP="000069D7">
            <w:pPr>
              <w:pStyle w:val="TAC"/>
            </w:pPr>
            <w:r w:rsidRPr="00625324">
              <w:t>High</w:t>
            </w:r>
          </w:p>
        </w:tc>
        <w:tc>
          <w:tcPr>
            <w:tcW w:w="992" w:type="dxa"/>
            <w:tcBorders>
              <w:left w:val="single" w:sz="4" w:space="0" w:color="auto"/>
              <w:bottom w:val="single" w:sz="4" w:space="0" w:color="auto"/>
              <w:right w:val="single" w:sz="4" w:space="0" w:color="auto"/>
            </w:tcBorders>
          </w:tcPr>
          <w:p w14:paraId="1B3BA3A3" w14:textId="77777777" w:rsidR="000069D7" w:rsidRPr="00625324" w:rsidRDefault="000069D7" w:rsidP="000069D7">
            <w:pPr>
              <w:pStyle w:val="TAL"/>
            </w:pPr>
            <w:r w:rsidRPr="00625324">
              <w:t>27252.48</w:t>
            </w:r>
          </w:p>
        </w:tc>
        <w:tc>
          <w:tcPr>
            <w:tcW w:w="992" w:type="dxa"/>
            <w:tcBorders>
              <w:left w:val="single" w:sz="4" w:space="0" w:color="auto"/>
              <w:bottom w:val="single" w:sz="4" w:space="0" w:color="auto"/>
              <w:right w:val="single" w:sz="4" w:space="0" w:color="auto"/>
            </w:tcBorders>
          </w:tcPr>
          <w:p w14:paraId="5A015DFC" w14:textId="77777777" w:rsidR="000069D7" w:rsidRPr="00625324" w:rsidRDefault="000069D7" w:rsidP="000069D7">
            <w:pPr>
              <w:pStyle w:val="TAL"/>
            </w:pPr>
            <w:r w:rsidRPr="00625324">
              <w:t>2066707</w:t>
            </w:r>
          </w:p>
        </w:tc>
        <w:tc>
          <w:tcPr>
            <w:tcW w:w="992" w:type="dxa"/>
            <w:tcBorders>
              <w:left w:val="single" w:sz="4" w:space="0" w:color="auto"/>
              <w:bottom w:val="single" w:sz="4" w:space="0" w:color="auto"/>
              <w:right w:val="single" w:sz="4" w:space="0" w:color="auto"/>
            </w:tcBorders>
          </w:tcPr>
          <w:p w14:paraId="017F681D" w14:textId="77777777" w:rsidR="000069D7" w:rsidRPr="00625324" w:rsidRDefault="000069D7" w:rsidP="000069D7">
            <w:pPr>
              <w:pStyle w:val="TAL"/>
            </w:pPr>
            <w:r w:rsidRPr="00625324">
              <w:t>26479.2</w:t>
            </w:r>
          </w:p>
        </w:tc>
        <w:tc>
          <w:tcPr>
            <w:tcW w:w="993" w:type="dxa"/>
            <w:tcBorders>
              <w:left w:val="single" w:sz="4" w:space="0" w:color="auto"/>
              <w:bottom w:val="single" w:sz="4" w:space="0" w:color="auto"/>
              <w:right w:val="single" w:sz="4" w:space="0" w:color="auto"/>
            </w:tcBorders>
          </w:tcPr>
          <w:p w14:paraId="0FC9D2AA" w14:textId="77777777" w:rsidR="000069D7" w:rsidRPr="00625324" w:rsidRDefault="000069D7" w:rsidP="000069D7">
            <w:pPr>
              <w:pStyle w:val="TAL"/>
            </w:pPr>
            <w:r w:rsidRPr="00625324">
              <w:t>2053819</w:t>
            </w:r>
          </w:p>
        </w:tc>
        <w:tc>
          <w:tcPr>
            <w:tcW w:w="850" w:type="dxa"/>
            <w:tcBorders>
              <w:left w:val="single" w:sz="4" w:space="0" w:color="auto"/>
              <w:bottom w:val="single" w:sz="4" w:space="0" w:color="auto"/>
              <w:right w:val="single" w:sz="4" w:space="0" w:color="auto"/>
            </w:tcBorders>
          </w:tcPr>
          <w:p w14:paraId="4CA38B17" w14:textId="77777777" w:rsidR="000069D7" w:rsidRPr="00625324" w:rsidRDefault="000069D7" w:rsidP="000069D7">
            <w:pPr>
              <w:pStyle w:val="TAL"/>
            </w:pPr>
            <w:r w:rsidRPr="00625324">
              <w:t>504</w:t>
            </w:r>
          </w:p>
        </w:tc>
        <w:tc>
          <w:tcPr>
            <w:tcW w:w="709" w:type="dxa"/>
            <w:tcBorders>
              <w:top w:val="nil"/>
              <w:left w:val="single" w:sz="4" w:space="0" w:color="auto"/>
              <w:bottom w:val="single" w:sz="4" w:space="0" w:color="auto"/>
              <w:right w:val="single" w:sz="4" w:space="0" w:color="auto"/>
            </w:tcBorders>
          </w:tcPr>
          <w:p w14:paraId="391BD3B3" w14:textId="77777777" w:rsidR="000069D7" w:rsidRPr="00625324" w:rsidRDefault="000069D7" w:rsidP="000069D7">
            <w:pPr>
              <w:pStyle w:val="TAL"/>
              <w:jc w:val="center"/>
            </w:pPr>
          </w:p>
        </w:tc>
        <w:tc>
          <w:tcPr>
            <w:tcW w:w="739" w:type="dxa"/>
            <w:tcBorders>
              <w:left w:val="single" w:sz="4" w:space="0" w:color="auto"/>
              <w:bottom w:val="single" w:sz="4" w:space="0" w:color="auto"/>
              <w:right w:val="single" w:sz="4" w:space="0" w:color="auto"/>
            </w:tcBorders>
          </w:tcPr>
          <w:p w14:paraId="7B955031" w14:textId="77777777" w:rsidR="000069D7" w:rsidRPr="00625324" w:rsidRDefault="000069D7" w:rsidP="000069D7">
            <w:pPr>
              <w:pStyle w:val="TAL"/>
              <w:jc w:val="center"/>
            </w:pPr>
            <w:r w:rsidRPr="00625324">
              <w:t>22428</w:t>
            </w:r>
          </w:p>
        </w:tc>
        <w:tc>
          <w:tcPr>
            <w:tcW w:w="962" w:type="dxa"/>
            <w:tcBorders>
              <w:left w:val="single" w:sz="4" w:space="0" w:color="auto"/>
              <w:bottom w:val="single" w:sz="4" w:space="0" w:color="auto"/>
              <w:right w:val="single" w:sz="4" w:space="0" w:color="auto"/>
            </w:tcBorders>
          </w:tcPr>
          <w:p w14:paraId="2A3263A9" w14:textId="77777777" w:rsidR="000069D7" w:rsidRPr="00625324" w:rsidRDefault="000069D7" w:rsidP="000069D7">
            <w:pPr>
              <w:pStyle w:val="TAL"/>
              <w:jc w:val="center"/>
            </w:pPr>
            <w:r w:rsidRPr="00625324">
              <w:t>2066203</w:t>
            </w:r>
          </w:p>
        </w:tc>
        <w:tc>
          <w:tcPr>
            <w:tcW w:w="568" w:type="dxa"/>
            <w:tcBorders>
              <w:left w:val="single" w:sz="4" w:space="0" w:color="auto"/>
              <w:bottom w:val="single" w:sz="4" w:space="0" w:color="auto"/>
              <w:right w:val="single" w:sz="4" w:space="0" w:color="auto"/>
            </w:tcBorders>
          </w:tcPr>
          <w:p w14:paraId="6A26079C" w14:textId="77777777" w:rsidR="000069D7" w:rsidRPr="00625324" w:rsidRDefault="000069D7" w:rsidP="000069D7">
            <w:pPr>
              <w:pStyle w:val="TAL"/>
              <w:jc w:val="center"/>
            </w:pPr>
            <w:r w:rsidRPr="00625324">
              <w:t>0</w:t>
            </w:r>
          </w:p>
        </w:tc>
        <w:tc>
          <w:tcPr>
            <w:tcW w:w="848" w:type="dxa"/>
            <w:tcBorders>
              <w:left w:val="single" w:sz="4" w:space="0" w:color="auto"/>
              <w:bottom w:val="single" w:sz="4" w:space="0" w:color="auto"/>
              <w:right w:val="single" w:sz="4" w:space="0" w:color="auto"/>
            </w:tcBorders>
          </w:tcPr>
          <w:p w14:paraId="4FFED4DF" w14:textId="77777777" w:rsidR="000069D7" w:rsidRPr="00625324" w:rsidRDefault="000069D7" w:rsidP="000069D7">
            <w:pPr>
              <w:pStyle w:val="TAL"/>
              <w:jc w:val="center"/>
            </w:pPr>
            <w:r w:rsidRPr="00625324">
              <w:t>2</w:t>
            </w:r>
          </w:p>
        </w:tc>
        <w:tc>
          <w:tcPr>
            <w:tcW w:w="708" w:type="dxa"/>
            <w:tcBorders>
              <w:left w:val="single" w:sz="4" w:space="0" w:color="auto"/>
              <w:bottom w:val="single" w:sz="4" w:space="0" w:color="auto"/>
              <w:right w:val="single" w:sz="4" w:space="0" w:color="auto"/>
            </w:tcBorders>
          </w:tcPr>
          <w:p w14:paraId="7E3949BF" w14:textId="77777777" w:rsidR="000069D7" w:rsidRPr="00625324" w:rsidRDefault="000069D7" w:rsidP="000069D7">
            <w:pPr>
              <w:pStyle w:val="TAL"/>
              <w:jc w:val="center"/>
            </w:pPr>
            <w:r w:rsidRPr="00625324">
              <w:t>0 (0)</w:t>
            </w:r>
          </w:p>
        </w:tc>
        <w:tc>
          <w:tcPr>
            <w:tcW w:w="711" w:type="dxa"/>
            <w:tcBorders>
              <w:left w:val="single" w:sz="4" w:space="0" w:color="auto"/>
              <w:bottom w:val="single" w:sz="4" w:space="0" w:color="auto"/>
              <w:right w:val="single" w:sz="4" w:space="0" w:color="auto"/>
            </w:tcBorders>
          </w:tcPr>
          <w:p w14:paraId="76CF2350" w14:textId="77777777" w:rsidR="000069D7" w:rsidRPr="00625324" w:rsidRDefault="000069D7" w:rsidP="000069D7">
            <w:pPr>
              <w:pStyle w:val="TAL"/>
              <w:jc w:val="center"/>
            </w:pPr>
            <w:r w:rsidRPr="00625324">
              <w:t>1012</w:t>
            </w:r>
          </w:p>
        </w:tc>
      </w:tr>
      <w:tr w:rsidR="000069D7" w:rsidRPr="00625324" w14:paraId="01BAAC27"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797D7A1B" w14:textId="77777777" w:rsidR="000069D7" w:rsidRPr="00625324" w:rsidRDefault="000069D7" w:rsidP="000069D7">
            <w:pPr>
              <w:pStyle w:val="TAC"/>
              <w:rPr>
                <w:lang w:eastAsia="zh-CN"/>
              </w:rPr>
            </w:pPr>
          </w:p>
        </w:tc>
        <w:tc>
          <w:tcPr>
            <w:tcW w:w="14676" w:type="dxa"/>
            <w:gridSpan w:val="18"/>
            <w:tcBorders>
              <w:top w:val="single" w:sz="4" w:space="0" w:color="auto"/>
              <w:left w:val="single" w:sz="4" w:space="0" w:color="auto"/>
              <w:bottom w:val="nil"/>
              <w:right w:val="single" w:sz="4" w:space="0" w:color="auto"/>
            </w:tcBorders>
          </w:tcPr>
          <w:p w14:paraId="5DC24AC1" w14:textId="77777777" w:rsidR="000069D7" w:rsidRPr="00625324" w:rsidRDefault="000069D7" w:rsidP="000069D7">
            <w:pPr>
              <w:pStyle w:val="TAL"/>
              <w:jc w:val="center"/>
            </w:pPr>
            <w:r w:rsidRPr="00625324">
              <w:t>Channel spacing CC1-CC2=147.48 MHz (Note 1)</w:t>
            </w:r>
          </w:p>
        </w:tc>
      </w:tr>
      <w:tr w:rsidR="000069D7" w:rsidRPr="00625324" w14:paraId="12C5C81F"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716B0611" w14:textId="77777777" w:rsidR="000069D7" w:rsidRPr="00625324" w:rsidRDefault="000069D7" w:rsidP="000069D7">
            <w:pPr>
              <w:pStyle w:val="TAC"/>
            </w:pPr>
          </w:p>
        </w:tc>
        <w:tc>
          <w:tcPr>
            <w:tcW w:w="708" w:type="dxa"/>
            <w:tcBorders>
              <w:top w:val="single" w:sz="4" w:space="0" w:color="auto"/>
              <w:left w:val="single" w:sz="4" w:space="0" w:color="auto"/>
              <w:bottom w:val="nil"/>
              <w:right w:val="single" w:sz="4" w:space="0" w:color="auto"/>
            </w:tcBorders>
          </w:tcPr>
          <w:p w14:paraId="31D4B955" w14:textId="77777777" w:rsidR="000069D7" w:rsidRPr="00625324" w:rsidRDefault="000069D7" w:rsidP="000069D7">
            <w:pPr>
              <w:pStyle w:val="TAC"/>
              <w:rPr>
                <w:lang w:eastAsia="zh-CN"/>
              </w:rPr>
            </w:pPr>
            <w:r w:rsidRPr="00625324">
              <w:t>CC2</w:t>
            </w:r>
          </w:p>
        </w:tc>
        <w:tc>
          <w:tcPr>
            <w:tcW w:w="709" w:type="dxa"/>
            <w:tcBorders>
              <w:top w:val="single" w:sz="4" w:space="0" w:color="auto"/>
              <w:left w:val="single" w:sz="4" w:space="0" w:color="auto"/>
              <w:bottom w:val="nil"/>
              <w:right w:val="single" w:sz="4" w:space="0" w:color="auto"/>
            </w:tcBorders>
          </w:tcPr>
          <w:p w14:paraId="48D6C5B9" w14:textId="77777777" w:rsidR="000069D7" w:rsidRPr="00625324" w:rsidRDefault="000069D7" w:rsidP="000069D7">
            <w:pPr>
              <w:pStyle w:val="TAC"/>
              <w:rPr>
                <w:rFonts w:cs="Arial"/>
                <w:color w:val="000000"/>
                <w:szCs w:val="18"/>
              </w:rPr>
            </w:pPr>
            <w:r w:rsidRPr="00625324">
              <w:t>200</w:t>
            </w:r>
          </w:p>
        </w:tc>
        <w:tc>
          <w:tcPr>
            <w:tcW w:w="711" w:type="dxa"/>
            <w:tcBorders>
              <w:top w:val="single" w:sz="4" w:space="0" w:color="auto"/>
              <w:left w:val="single" w:sz="4" w:space="0" w:color="auto"/>
              <w:bottom w:val="nil"/>
              <w:right w:val="single" w:sz="4" w:space="0" w:color="auto"/>
            </w:tcBorders>
          </w:tcPr>
          <w:p w14:paraId="726C2DDC" w14:textId="77777777" w:rsidR="000069D7" w:rsidRPr="00625324" w:rsidRDefault="000069D7" w:rsidP="000069D7">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14:paraId="3B284117" w14:textId="77777777" w:rsidR="000069D7" w:rsidRPr="00625324" w:rsidRDefault="000069D7" w:rsidP="000069D7">
            <w:pPr>
              <w:pStyle w:val="TAC"/>
              <w:rPr>
                <w:rFonts w:cs="Arial"/>
                <w:color w:val="000000"/>
                <w:szCs w:val="18"/>
              </w:rPr>
            </w:pPr>
            <w:r w:rsidRPr="00625324">
              <w:t>132</w:t>
            </w:r>
          </w:p>
        </w:tc>
        <w:tc>
          <w:tcPr>
            <w:tcW w:w="989" w:type="dxa"/>
            <w:tcBorders>
              <w:top w:val="single" w:sz="4" w:space="0" w:color="auto"/>
              <w:left w:val="single" w:sz="4" w:space="0" w:color="auto"/>
              <w:bottom w:val="nil"/>
              <w:right w:val="single" w:sz="4" w:space="0" w:color="auto"/>
            </w:tcBorders>
          </w:tcPr>
          <w:p w14:paraId="1255E60D" w14:textId="77777777" w:rsidR="000069D7" w:rsidRPr="00625324" w:rsidRDefault="000069D7" w:rsidP="000069D7">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14:paraId="04673A46" w14:textId="77777777" w:rsidR="000069D7" w:rsidRPr="00625324" w:rsidRDefault="000069D7" w:rsidP="000069D7">
            <w:pPr>
              <w:pStyle w:val="TAC"/>
            </w:pPr>
            <w:r w:rsidRPr="00625324">
              <w:t>Low</w:t>
            </w:r>
          </w:p>
        </w:tc>
        <w:tc>
          <w:tcPr>
            <w:tcW w:w="992" w:type="dxa"/>
            <w:tcBorders>
              <w:left w:val="single" w:sz="4" w:space="0" w:color="auto"/>
              <w:right w:val="single" w:sz="4" w:space="0" w:color="auto"/>
            </w:tcBorders>
          </w:tcPr>
          <w:p w14:paraId="07332FBA" w14:textId="77777777" w:rsidR="000069D7" w:rsidRPr="00625324" w:rsidRDefault="000069D7" w:rsidP="000069D7">
            <w:pPr>
              <w:pStyle w:val="TAL"/>
            </w:pPr>
            <w:r w:rsidRPr="00625324">
              <w:t>24447.48</w:t>
            </w:r>
          </w:p>
        </w:tc>
        <w:tc>
          <w:tcPr>
            <w:tcW w:w="992" w:type="dxa"/>
            <w:tcBorders>
              <w:left w:val="single" w:sz="4" w:space="0" w:color="auto"/>
              <w:right w:val="single" w:sz="4" w:space="0" w:color="auto"/>
            </w:tcBorders>
          </w:tcPr>
          <w:p w14:paraId="51BAB10F" w14:textId="77777777" w:rsidR="000069D7" w:rsidRPr="00625324" w:rsidRDefault="000069D7" w:rsidP="000069D7">
            <w:pPr>
              <w:pStyle w:val="TAL"/>
            </w:pPr>
            <w:r w:rsidRPr="00625324">
              <w:t>2019957</w:t>
            </w:r>
          </w:p>
        </w:tc>
        <w:tc>
          <w:tcPr>
            <w:tcW w:w="992" w:type="dxa"/>
            <w:tcBorders>
              <w:left w:val="single" w:sz="4" w:space="0" w:color="auto"/>
              <w:right w:val="single" w:sz="4" w:space="0" w:color="auto"/>
            </w:tcBorders>
          </w:tcPr>
          <w:p w14:paraId="02277906" w14:textId="77777777" w:rsidR="000069D7" w:rsidRPr="00625324" w:rsidRDefault="000069D7" w:rsidP="000069D7">
            <w:pPr>
              <w:pStyle w:val="TAL"/>
            </w:pPr>
            <w:r w:rsidRPr="00625324">
              <w:t>24352.44</w:t>
            </w:r>
          </w:p>
        </w:tc>
        <w:tc>
          <w:tcPr>
            <w:tcW w:w="993" w:type="dxa"/>
            <w:tcBorders>
              <w:left w:val="single" w:sz="4" w:space="0" w:color="auto"/>
              <w:right w:val="single" w:sz="4" w:space="0" w:color="auto"/>
            </w:tcBorders>
          </w:tcPr>
          <w:p w14:paraId="3F5A9639" w14:textId="77777777" w:rsidR="000069D7" w:rsidRPr="00625324" w:rsidRDefault="000069D7" w:rsidP="000069D7">
            <w:pPr>
              <w:pStyle w:val="TAL"/>
            </w:pPr>
            <w:r w:rsidRPr="00625324">
              <w:t>2018373</w:t>
            </w:r>
          </w:p>
        </w:tc>
        <w:tc>
          <w:tcPr>
            <w:tcW w:w="850" w:type="dxa"/>
            <w:tcBorders>
              <w:left w:val="single" w:sz="4" w:space="0" w:color="auto"/>
              <w:right w:val="single" w:sz="4" w:space="0" w:color="auto"/>
            </w:tcBorders>
          </w:tcPr>
          <w:p w14:paraId="1141E7A6" w14:textId="77777777" w:rsidR="000069D7" w:rsidRPr="00625324" w:rsidRDefault="000069D7" w:rsidP="000069D7">
            <w:pPr>
              <w:pStyle w:val="TAL"/>
            </w:pPr>
            <w:r w:rsidRPr="00625324">
              <w:t>0</w:t>
            </w:r>
          </w:p>
        </w:tc>
        <w:tc>
          <w:tcPr>
            <w:tcW w:w="709" w:type="dxa"/>
            <w:tcBorders>
              <w:left w:val="single" w:sz="4" w:space="0" w:color="auto"/>
              <w:bottom w:val="nil"/>
              <w:right w:val="single" w:sz="4" w:space="0" w:color="auto"/>
            </w:tcBorders>
          </w:tcPr>
          <w:p w14:paraId="286074BE" w14:textId="77777777" w:rsidR="000069D7" w:rsidRPr="00625324" w:rsidRDefault="000069D7" w:rsidP="000069D7">
            <w:pPr>
              <w:pStyle w:val="TAL"/>
              <w:jc w:val="center"/>
            </w:pPr>
            <w:r w:rsidRPr="00625324">
              <w:t>120</w:t>
            </w:r>
          </w:p>
        </w:tc>
        <w:tc>
          <w:tcPr>
            <w:tcW w:w="739" w:type="dxa"/>
            <w:tcBorders>
              <w:left w:val="single" w:sz="4" w:space="0" w:color="auto"/>
              <w:right w:val="single" w:sz="4" w:space="0" w:color="auto"/>
            </w:tcBorders>
          </w:tcPr>
          <w:p w14:paraId="176B61A9" w14:textId="77777777" w:rsidR="000069D7" w:rsidRPr="00625324" w:rsidRDefault="000069D7" w:rsidP="000069D7">
            <w:pPr>
              <w:pStyle w:val="TAL"/>
              <w:jc w:val="center"/>
            </w:pPr>
            <w:r w:rsidRPr="00625324">
              <w:t>22263</w:t>
            </w:r>
          </w:p>
        </w:tc>
        <w:tc>
          <w:tcPr>
            <w:tcW w:w="962" w:type="dxa"/>
            <w:tcBorders>
              <w:left w:val="single" w:sz="4" w:space="0" w:color="auto"/>
              <w:right w:val="single" w:sz="4" w:space="0" w:color="auto"/>
            </w:tcBorders>
          </w:tcPr>
          <w:p w14:paraId="0D8E528F" w14:textId="77777777" w:rsidR="000069D7" w:rsidRPr="00625324" w:rsidRDefault="000069D7" w:rsidP="000069D7">
            <w:pPr>
              <w:pStyle w:val="TAL"/>
              <w:jc w:val="center"/>
            </w:pPr>
            <w:r w:rsidRPr="00625324">
              <w:t>2018683</w:t>
            </w:r>
          </w:p>
        </w:tc>
        <w:tc>
          <w:tcPr>
            <w:tcW w:w="568" w:type="dxa"/>
            <w:tcBorders>
              <w:left w:val="single" w:sz="4" w:space="0" w:color="auto"/>
              <w:right w:val="single" w:sz="4" w:space="0" w:color="auto"/>
            </w:tcBorders>
          </w:tcPr>
          <w:p w14:paraId="2801FA56" w14:textId="77777777" w:rsidR="000069D7" w:rsidRPr="00625324" w:rsidRDefault="000069D7" w:rsidP="000069D7">
            <w:pPr>
              <w:pStyle w:val="TAL"/>
              <w:jc w:val="center"/>
            </w:pPr>
            <w:r w:rsidRPr="00625324">
              <w:t>11</w:t>
            </w:r>
          </w:p>
        </w:tc>
        <w:tc>
          <w:tcPr>
            <w:tcW w:w="848" w:type="dxa"/>
            <w:tcBorders>
              <w:left w:val="single" w:sz="4" w:space="0" w:color="auto"/>
              <w:right w:val="single" w:sz="4" w:space="0" w:color="auto"/>
            </w:tcBorders>
          </w:tcPr>
          <w:p w14:paraId="6EED8C88" w14:textId="77777777" w:rsidR="000069D7" w:rsidRPr="00625324" w:rsidRDefault="000069D7" w:rsidP="000069D7">
            <w:pPr>
              <w:pStyle w:val="TAL"/>
              <w:jc w:val="center"/>
            </w:pPr>
            <w:r w:rsidRPr="00625324">
              <w:t>2</w:t>
            </w:r>
          </w:p>
        </w:tc>
        <w:tc>
          <w:tcPr>
            <w:tcW w:w="708" w:type="dxa"/>
            <w:tcBorders>
              <w:left w:val="single" w:sz="4" w:space="0" w:color="auto"/>
              <w:right w:val="single" w:sz="4" w:space="0" w:color="auto"/>
            </w:tcBorders>
          </w:tcPr>
          <w:p w14:paraId="2A352EB3" w14:textId="77777777" w:rsidR="000069D7" w:rsidRPr="00625324" w:rsidRDefault="000069D7" w:rsidP="000069D7">
            <w:pPr>
              <w:pStyle w:val="TAL"/>
              <w:jc w:val="center"/>
            </w:pPr>
            <w:r w:rsidRPr="00625324">
              <w:t>0 (0)</w:t>
            </w:r>
          </w:p>
        </w:tc>
        <w:tc>
          <w:tcPr>
            <w:tcW w:w="711" w:type="dxa"/>
            <w:tcBorders>
              <w:left w:val="single" w:sz="4" w:space="0" w:color="auto"/>
              <w:right w:val="single" w:sz="4" w:space="0" w:color="auto"/>
            </w:tcBorders>
          </w:tcPr>
          <w:p w14:paraId="554D5514" w14:textId="77777777" w:rsidR="000069D7" w:rsidRPr="00625324" w:rsidRDefault="000069D7" w:rsidP="000069D7">
            <w:pPr>
              <w:pStyle w:val="TAL"/>
              <w:jc w:val="center"/>
            </w:pPr>
            <w:r w:rsidRPr="00625324">
              <w:t>4</w:t>
            </w:r>
          </w:p>
        </w:tc>
      </w:tr>
      <w:tr w:rsidR="000069D7" w:rsidRPr="00625324" w14:paraId="7D6EF74C"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489AF74C"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7C0DF4A0" w14:textId="77777777" w:rsidR="000069D7" w:rsidRPr="00625324" w:rsidRDefault="000069D7" w:rsidP="000069D7">
            <w:pPr>
              <w:pStyle w:val="TAC"/>
            </w:pPr>
          </w:p>
        </w:tc>
        <w:tc>
          <w:tcPr>
            <w:tcW w:w="709" w:type="dxa"/>
            <w:tcBorders>
              <w:top w:val="nil"/>
              <w:left w:val="single" w:sz="4" w:space="0" w:color="auto"/>
              <w:bottom w:val="nil"/>
              <w:right w:val="single" w:sz="4" w:space="0" w:color="auto"/>
            </w:tcBorders>
          </w:tcPr>
          <w:p w14:paraId="3E6E8C0C"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nil"/>
              <w:right w:val="single" w:sz="4" w:space="0" w:color="auto"/>
            </w:tcBorders>
          </w:tcPr>
          <w:p w14:paraId="31FF6DD2"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2F24D361"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nil"/>
              <w:right w:val="single" w:sz="4" w:space="0" w:color="auto"/>
            </w:tcBorders>
          </w:tcPr>
          <w:p w14:paraId="32CDEBA8" w14:textId="77777777" w:rsidR="000069D7" w:rsidRPr="00625324" w:rsidRDefault="000069D7" w:rsidP="000069D7">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14:paraId="20D66772" w14:textId="77777777" w:rsidR="000069D7" w:rsidRPr="00625324" w:rsidRDefault="000069D7" w:rsidP="000069D7">
            <w:pPr>
              <w:pStyle w:val="TAC"/>
            </w:pPr>
            <w:r w:rsidRPr="00625324">
              <w:t>Mid</w:t>
            </w:r>
          </w:p>
        </w:tc>
        <w:tc>
          <w:tcPr>
            <w:tcW w:w="992" w:type="dxa"/>
            <w:tcBorders>
              <w:left w:val="single" w:sz="4" w:space="0" w:color="auto"/>
              <w:right w:val="single" w:sz="4" w:space="0" w:color="auto"/>
            </w:tcBorders>
          </w:tcPr>
          <w:p w14:paraId="5C4B4AF7" w14:textId="77777777" w:rsidR="000069D7" w:rsidRPr="00625324" w:rsidRDefault="000069D7" w:rsidP="000069D7">
            <w:pPr>
              <w:pStyle w:val="TAL"/>
            </w:pPr>
            <w:r w:rsidRPr="00625324">
              <w:t>25922.52</w:t>
            </w:r>
          </w:p>
        </w:tc>
        <w:tc>
          <w:tcPr>
            <w:tcW w:w="992" w:type="dxa"/>
            <w:tcBorders>
              <w:left w:val="single" w:sz="4" w:space="0" w:color="auto"/>
              <w:right w:val="single" w:sz="4" w:space="0" w:color="auto"/>
            </w:tcBorders>
          </w:tcPr>
          <w:p w14:paraId="4F87DBAB" w14:textId="77777777" w:rsidR="000069D7" w:rsidRPr="00625324" w:rsidRDefault="000069D7" w:rsidP="000069D7">
            <w:pPr>
              <w:pStyle w:val="TAL"/>
            </w:pPr>
            <w:r w:rsidRPr="00625324">
              <w:t>2044541</w:t>
            </w:r>
          </w:p>
        </w:tc>
        <w:tc>
          <w:tcPr>
            <w:tcW w:w="992" w:type="dxa"/>
            <w:tcBorders>
              <w:left w:val="single" w:sz="4" w:space="0" w:color="auto"/>
              <w:right w:val="single" w:sz="4" w:space="0" w:color="auto"/>
            </w:tcBorders>
          </w:tcPr>
          <w:p w14:paraId="2A030537" w14:textId="77777777" w:rsidR="000069D7" w:rsidRPr="00625324" w:rsidRDefault="000069D7" w:rsidP="000069D7">
            <w:pPr>
              <w:pStyle w:val="TAL"/>
            </w:pPr>
            <w:r w:rsidRPr="00625324">
              <w:t>25680.6</w:t>
            </w:r>
          </w:p>
        </w:tc>
        <w:tc>
          <w:tcPr>
            <w:tcW w:w="993" w:type="dxa"/>
            <w:tcBorders>
              <w:left w:val="single" w:sz="4" w:space="0" w:color="auto"/>
              <w:right w:val="single" w:sz="4" w:space="0" w:color="auto"/>
            </w:tcBorders>
          </w:tcPr>
          <w:p w14:paraId="50EBDD81" w14:textId="77777777" w:rsidR="000069D7" w:rsidRPr="00625324" w:rsidRDefault="000069D7" w:rsidP="000069D7">
            <w:pPr>
              <w:pStyle w:val="TAL"/>
            </w:pPr>
            <w:r w:rsidRPr="00625324">
              <w:t>2040509</w:t>
            </w:r>
          </w:p>
        </w:tc>
        <w:tc>
          <w:tcPr>
            <w:tcW w:w="850" w:type="dxa"/>
            <w:tcBorders>
              <w:left w:val="single" w:sz="4" w:space="0" w:color="auto"/>
              <w:right w:val="single" w:sz="4" w:space="0" w:color="auto"/>
            </w:tcBorders>
          </w:tcPr>
          <w:p w14:paraId="039D857E" w14:textId="77777777" w:rsidR="000069D7" w:rsidRPr="00625324" w:rsidRDefault="000069D7" w:rsidP="000069D7">
            <w:pPr>
              <w:pStyle w:val="TAL"/>
            </w:pPr>
            <w:r w:rsidRPr="00625324">
              <w:t>102</w:t>
            </w:r>
          </w:p>
        </w:tc>
        <w:tc>
          <w:tcPr>
            <w:tcW w:w="709" w:type="dxa"/>
            <w:tcBorders>
              <w:top w:val="nil"/>
              <w:left w:val="single" w:sz="4" w:space="0" w:color="auto"/>
              <w:bottom w:val="nil"/>
              <w:right w:val="single" w:sz="4" w:space="0" w:color="auto"/>
            </w:tcBorders>
          </w:tcPr>
          <w:p w14:paraId="4D16EE44" w14:textId="77777777" w:rsidR="000069D7" w:rsidRPr="00625324" w:rsidRDefault="000069D7" w:rsidP="000069D7">
            <w:pPr>
              <w:pStyle w:val="TAL"/>
              <w:jc w:val="center"/>
            </w:pPr>
          </w:p>
        </w:tc>
        <w:tc>
          <w:tcPr>
            <w:tcW w:w="739" w:type="dxa"/>
            <w:tcBorders>
              <w:left w:val="single" w:sz="4" w:space="0" w:color="auto"/>
              <w:right w:val="single" w:sz="4" w:space="0" w:color="auto"/>
            </w:tcBorders>
          </w:tcPr>
          <w:p w14:paraId="03BF8917" w14:textId="77777777" w:rsidR="000069D7" w:rsidRPr="00625324" w:rsidRDefault="000069D7" w:rsidP="000069D7">
            <w:pPr>
              <w:pStyle w:val="TAL"/>
              <w:jc w:val="center"/>
            </w:pPr>
            <w:r w:rsidRPr="00625324">
              <w:t>22349</w:t>
            </w:r>
          </w:p>
        </w:tc>
        <w:tc>
          <w:tcPr>
            <w:tcW w:w="962" w:type="dxa"/>
            <w:tcBorders>
              <w:left w:val="single" w:sz="4" w:space="0" w:color="auto"/>
              <w:right w:val="single" w:sz="4" w:space="0" w:color="auto"/>
            </w:tcBorders>
          </w:tcPr>
          <w:p w14:paraId="65FAD76C" w14:textId="77777777" w:rsidR="000069D7" w:rsidRPr="00625324" w:rsidRDefault="000069D7" w:rsidP="000069D7">
            <w:pPr>
              <w:pStyle w:val="TAL"/>
              <w:jc w:val="center"/>
            </w:pPr>
            <w:r w:rsidRPr="00625324">
              <w:t>2043451</w:t>
            </w:r>
          </w:p>
        </w:tc>
        <w:tc>
          <w:tcPr>
            <w:tcW w:w="568" w:type="dxa"/>
            <w:tcBorders>
              <w:left w:val="single" w:sz="4" w:space="0" w:color="auto"/>
              <w:right w:val="single" w:sz="4" w:space="0" w:color="auto"/>
            </w:tcBorders>
          </w:tcPr>
          <w:p w14:paraId="6327408B" w14:textId="77777777" w:rsidR="000069D7" w:rsidRPr="00625324" w:rsidRDefault="000069D7" w:rsidP="000069D7">
            <w:pPr>
              <w:pStyle w:val="TAL"/>
              <w:jc w:val="center"/>
            </w:pPr>
            <w:r w:rsidRPr="00625324">
              <w:t>7</w:t>
            </w:r>
          </w:p>
        </w:tc>
        <w:tc>
          <w:tcPr>
            <w:tcW w:w="848" w:type="dxa"/>
            <w:tcBorders>
              <w:left w:val="single" w:sz="4" w:space="0" w:color="auto"/>
              <w:right w:val="single" w:sz="4" w:space="0" w:color="auto"/>
            </w:tcBorders>
          </w:tcPr>
          <w:p w14:paraId="73E40D6D" w14:textId="77777777" w:rsidR="000069D7" w:rsidRPr="00625324" w:rsidRDefault="000069D7" w:rsidP="000069D7">
            <w:pPr>
              <w:pStyle w:val="TAL"/>
              <w:jc w:val="center"/>
            </w:pPr>
            <w:r w:rsidRPr="00625324">
              <w:t>6</w:t>
            </w:r>
          </w:p>
        </w:tc>
        <w:tc>
          <w:tcPr>
            <w:tcW w:w="708" w:type="dxa"/>
            <w:tcBorders>
              <w:left w:val="single" w:sz="4" w:space="0" w:color="auto"/>
              <w:right w:val="single" w:sz="4" w:space="0" w:color="auto"/>
            </w:tcBorders>
          </w:tcPr>
          <w:p w14:paraId="0EE4153F" w14:textId="77777777" w:rsidR="000069D7" w:rsidRPr="00625324" w:rsidRDefault="000069D7" w:rsidP="000069D7">
            <w:pPr>
              <w:pStyle w:val="TAL"/>
              <w:jc w:val="center"/>
            </w:pPr>
            <w:r w:rsidRPr="00625324">
              <w:t>1 (4)</w:t>
            </w:r>
          </w:p>
        </w:tc>
        <w:tc>
          <w:tcPr>
            <w:tcW w:w="711" w:type="dxa"/>
            <w:tcBorders>
              <w:left w:val="single" w:sz="4" w:space="0" w:color="auto"/>
              <w:right w:val="single" w:sz="4" w:space="0" w:color="auto"/>
            </w:tcBorders>
          </w:tcPr>
          <w:p w14:paraId="5F0FD519" w14:textId="77777777" w:rsidR="000069D7" w:rsidRPr="00625324" w:rsidRDefault="000069D7" w:rsidP="000069D7">
            <w:pPr>
              <w:pStyle w:val="TAL"/>
              <w:jc w:val="center"/>
            </w:pPr>
            <w:r w:rsidRPr="00625324">
              <w:t>224</w:t>
            </w:r>
          </w:p>
        </w:tc>
      </w:tr>
      <w:tr w:rsidR="000069D7" w:rsidRPr="00625324" w14:paraId="5E70B863" w14:textId="77777777" w:rsidTr="000069D7">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14:paraId="251208EF"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3FED8913" w14:textId="77777777" w:rsidR="000069D7" w:rsidRPr="00625324" w:rsidRDefault="000069D7" w:rsidP="000069D7">
            <w:pPr>
              <w:pStyle w:val="TAC"/>
            </w:pPr>
          </w:p>
        </w:tc>
        <w:tc>
          <w:tcPr>
            <w:tcW w:w="709" w:type="dxa"/>
            <w:tcBorders>
              <w:top w:val="nil"/>
              <w:left w:val="single" w:sz="4" w:space="0" w:color="auto"/>
              <w:bottom w:val="single" w:sz="4" w:space="0" w:color="auto"/>
              <w:right w:val="single" w:sz="4" w:space="0" w:color="auto"/>
            </w:tcBorders>
          </w:tcPr>
          <w:p w14:paraId="16B065FC"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14:paraId="08454459"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645BCEF7"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14:paraId="311FC242" w14:textId="77777777" w:rsidR="000069D7" w:rsidRPr="00625324" w:rsidRDefault="000069D7" w:rsidP="000069D7">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14:paraId="2A6C205D" w14:textId="77777777" w:rsidR="000069D7" w:rsidRPr="00625324" w:rsidRDefault="000069D7" w:rsidP="000069D7">
            <w:pPr>
              <w:pStyle w:val="TAC"/>
            </w:pPr>
            <w:r w:rsidRPr="00625324">
              <w:t>High</w:t>
            </w:r>
          </w:p>
        </w:tc>
        <w:tc>
          <w:tcPr>
            <w:tcW w:w="992" w:type="dxa"/>
            <w:tcBorders>
              <w:left w:val="single" w:sz="4" w:space="0" w:color="auto"/>
              <w:bottom w:val="single" w:sz="4" w:space="0" w:color="auto"/>
              <w:right w:val="single" w:sz="4" w:space="0" w:color="auto"/>
            </w:tcBorders>
          </w:tcPr>
          <w:p w14:paraId="11226714" w14:textId="77777777" w:rsidR="000069D7" w:rsidRPr="00625324" w:rsidRDefault="000069D7" w:rsidP="000069D7">
            <w:pPr>
              <w:pStyle w:val="TAL"/>
            </w:pPr>
            <w:r w:rsidRPr="00625324">
              <w:t>27399.96</w:t>
            </w:r>
          </w:p>
        </w:tc>
        <w:tc>
          <w:tcPr>
            <w:tcW w:w="992" w:type="dxa"/>
            <w:tcBorders>
              <w:left w:val="single" w:sz="4" w:space="0" w:color="auto"/>
              <w:bottom w:val="single" w:sz="4" w:space="0" w:color="auto"/>
              <w:right w:val="single" w:sz="4" w:space="0" w:color="auto"/>
            </w:tcBorders>
          </w:tcPr>
          <w:p w14:paraId="6FD93531" w14:textId="77777777" w:rsidR="000069D7" w:rsidRPr="00625324" w:rsidRDefault="000069D7" w:rsidP="000069D7">
            <w:pPr>
              <w:pStyle w:val="TAL"/>
            </w:pPr>
            <w:r w:rsidRPr="00625324">
              <w:t>2069165</w:t>
            </w:r>
          </w:p>
        </w:tc>
        <w:tc>
          <w:tcPr>
            <w:tcW w:w="992" w:type="dxa"/>
            <w:tcBorders>
              <w:left w:val="single" w:sz="4" w:space="0" w:color="auto"/>
              <w:bottom w:val="single" w:sz="4" w:space="0" w:color="auto"/>
              <w:right w:val="single" w:sz="4" w:space="0" w:color="auto"/>
            </w:tcBorders>
          </w:tcPr>
          <w:p w14:paraId="7ADA8B37" w14:textId="77777777" w:rsidR="000069D7" w:rsidRPr="00625324" w:rsidRDefault="000069D7" w:rsidP="000069D7">
            <w:pPr>
              <w:pStyle w:val="TAL"/>
            </w:pPr>
            <w:r w:rsidRPr="00625324">
              <w:t>26579.16</w:t>
            </w:r>
          </w:p>
        </w:tc>
        <w:tc>
          <w:tcPr>
            <w:tcW w:w="993" w:type="dxa"/>
            <w:tcBorders>
              <w:left w:val="single" w:sz="4" w:space="0" w:color="auto"/>
              <w:bottom w:val="single" w:sz="4" w:space="0" w:color="auto"/>
              <w:right w:val="single" w:sz="4" w:space="0" w:color="auto"/>
            </w:tcBorders>
          </w:tcPr>
          <w:p w14:paraId="2D1BA4E8" w14:textId="77777777" w:rsidR="000069D7" w:rsidRPr="00625324" w:rsidRDefault="000069D7" w:rsidP="000069D7">
            <w:pPr>
              <w:pStyle w:val="TAL"/>
            </w:pPr>
            <w:r w:rsidRPr="00625324">
              <w:t>2055485</w:t>
            </w:r>
          </w:p>
        </w:tc>
        <w:tc>
          <w:tcPr>
            <w:tcW w:w="850" w:type="dxa"/>
            <w:tcBorders>
              <w:left w:val="single" w:sz="4" w:space="0" w:color="auto"/>
              <w:bottom w:val="single" w:sz="4" w:space="0" w:color="auto"/>
              <w:right w:val="single" w:sz="4" w:space="0" w:color="auto"/>
            </w:tcBorders>
          </w:tcPr>
          <w:p w14:paraId="18922FBA" w14:textId="77777777" w:rsidR="000069D7" w:rsidRPr="00625324" w:rsidRDefault="000069D7" w:rsidP="000069D7">
            <w:pPr>
              <w:pStyle w:val="TAL"/>
            </w:pPr>
            <w:r w:rsidRPr="00625324">
              <w:t>504</w:t>
            </w:r>
          </w:p>
        </w:tc>
        <w:tc>
          <w:tcPr>
            <w:tcW w:w="709" w:type="dxa"/>
            <w:tcBorders>
              <w:top w:val="nil"/>
              <w:left w:val="single" w:sz="4" w:space="0" w:color="auto"/>
              <w:bottom w:val="single" w:sz="4" w:space="0" w:color="auto"/>
              <w:right w:val="single" w:sz="4" w:space="0" w:color="auto"/>
            </w:tcBorders>
          </w:tcPr>
          <w:p w14:paraId="3B3DA513" w14:textId="77777777" w:rsidR="000069D7" w:rsidRPr="00625324" w:rsidRDefault="000069D7" w:rsidP="000069D7">
            <w:pPr>
              <w:pStyle w:val="TAL"/>
              <w:jc w:val="center"/>
            </w:pPr>
          </w:p>
        </w:tc>
        <w:tc>
          <w:tcPr>
            <w:tcW w:w="739" w:type="dxa"/>
            <w:tcBorders>
              <w:left w:val="single" w:sz="4" w:space="0" w:color="auto"/>
              <w:bottom w:val="single" w:sz="4" w:space="0" w:color="auto"/>
              <w:right w:val="single" w:sz="4" w:space="0" w:color="auto"/>
            </w:tcBorders>
          </w:tcPr>
          <w:p w14:paraId="46F28DB6" w14:textId="77777777" w:rsidR="000069D7" w:rsidRPr="00625324" w:rsidRDefault="000069D7" w:rsidP="000069D7">
            <w:pPr>
              <w:pStyle w:val="TAL"/>
              <w:jc w:val="center"/>
            </w:pPr>
            <w:r w:rsidRPr="00625324">
              <w:t>22434</w:t>
            </w:r>
          </w:p>
        </w:tc>
        <w:tc>
          <w:tcPr>
            <w:tcW w:w="962" w:type="dxa"/>
            <w:tcBorders>
              <w:left w:val="single" w:sz="4" w:space="0" w:color="auto"/>
              <w:bottom w:val="single" w:sz="4" w:space="0" w:color="auto"/>
              <w:right w:val="single" w:sz="4" w:space="0" w:color="auto"/>
            </w:tcBorders>
          </w:tcPr>
          <w:p w14:paraId="623367B7" w14:textId="77777777" w:rsidR="000069D7" w:rsidRPr="00625324" w:rsidRDefault="000069D7" w:rsidP="000069D7">
            <w:pPr>
              <w:pStyle w:val="TAL"/>
              <w:jc w:val="center"/>
            </w:pPr>
            <w:r w:rsidRPr="00625324">
              <w:t>2067931</w:t>
            </w:r>
          </w:p>
        </w:tc>
        <w:tc>
          <w:tcPr>
            <w:tcW w:w="568" w:type="dxa"/>
            <w:tcBorders>
              <w:left w:val="single" w:sz="4" w:space="0" w:color="auto"/>
              <w:bottom w:val="single" w:sz="4" w:space="0" w:color="auto"/>
              <w:right w:val="single" w:sz="4" w:space="0" w:color="auto"/>
            </w:tcBorders>
          </w:tcPr>
          <w:p w14:paraId="691EC732" w14:textId="77777777" w:rsidR="000069D7" w:rsidRPr="00625324" w:rsidRDefault="000069D7" w:rsidP="000069D7">
            <w:pPr>
              <w:pStyle w:val="TAL"/>
              <w:jc w:val="center"/>
            </w:pPr>
            <w:r w:rsidRPr="00625324">
              <w:t>7</w:t>
            </w:r>
          </w:p>
        </w:tc>
        <w:tc>
          <w:tcPr>
            <w:tcW w:w="848" w:type="dxa"/>
            <w:tcBorders>
              <w:left w:val="single" w:sz="4" w:space="0" w:color="auto"/>
              <w:bottom w:val="single" w:sz="4" w:space="0" w:color="auto"/>
              <w:right w:val="single" w:sz="4" w:space="0" w:color="auto"/>
            </w:tcBorders>
          </w:tcPr>
          <w:p w14:paraId="5CCCC2B2" w14:textId="77777777" w:rsidR="000069D7" w:rsidRPr="00625324" w:rsidRDefault="000069D7" w:rsidP="000069D7">
            <w:pPr>
              <w:pStyle w:val="TAL"/>
              <w:jc w:val="center"/>
            </w:pPr>
            <w:r w:rsidRPr="00625324">
              <w:t>0</w:t>
            </w:r>
          </w:p>
        </w:tc>
        <w:tc>
          <w:tcPr>
            <w:tcW w:w="708" w:type="dxa"/>
            <w:tcBorders>
              <w:left w:val="single" w:sz="4" w:space="0" w:color="auto"/>
              <w:bottom w:val="single" w:sz="4" w:space="0" w:color="auto"/>
              <w:right w:val="single" w:sz="4" w:space="0" w:color="auto"/>
            </w:tcBorders>
          </w:tcPr>
          <w:p w14:paraId="36561855" w14:textId="77777777" w:rsidR="000069D7" w:rsidRPr="00625324" w:rsidRDefault="000069D7" w:rsidP="000069D7">
            <w:pPr>
              <w:pStyle w:val="TAL"/>
              <w:jc w:val="center"/>
            </w:pPr>
            <w:r w:rsidRPr="00625324">
              <w:t>1 (4)</w:t>
            </w:r>
          </w:p>
        </w:tc>
        <w:tc>
          <w:tcPr>
            <w:tcW w:w="711" w:type="dxa"/>
            <w:tcBorders>
              <w:left w:val="single" w:sz="4" w:space="0" w:color="auto"/>
              <w:bottom w:val="single" w:sz="4" w:space="0" w:color="auto"/>
              <w:right w:val="single" w:sz="4" w:space="0" w:color="auto"/>
            </w:tcBorders>
          </w:tcPr>
          <w:p w14:paraId="1FF03D69" w14:textId="77777777" w:rsidR="000069D7" w:rsidRPr="00625324" w:rsidRDefault="000069D7" w:rsidP="000069D7">
            <w:pPr>
              <w:pStyle w:val="TAL"/>
              <w:jc w:val="center"/>
            </w:pPr>
            <w:r w:rsidRPr="00625324">
              <w:t>1016</w:t>
            </w:r>
          </w:p>
        </w:tc>
      </w:tr>
      <w:tr w:rsidR="000069D7" w:rsidRPr="00625324" w14:paraId="2D6735E3"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255EA69A" w14:textId="77777777" w:rsidR="000069D7" w:rsidRPr="00625324" w:rsidRDefault="000069D7" w:rsidP="000069D7">
            <w:pPr>
              <w:pStyle w:val="TAC"/>
            </w:pPr>
            <w:r w:rsidRPr="00625324">
              <w:rPr>
                <w:lang w:eastAsia="zh-CN"/>
              </w:rPr>
              <w:t>200+200</w:t>
            </w:r>
          </w:p>
        </w:tc>
        <w:tc>
          <w:tcPr>
            <w:tcW w:w="708" w:type="dxa"/>
            <w:tcBorders>
              <w:top w:val="single" w:sz="4" w:space="0" w:color="auto"/>
              <w:left w:val="single" w:sz="4" w:space="0" w:color="auto"/>
              <w:bottom w:val="nil"/>
              <w:right w:val="single" w:sz="4" w:space="0" w:color="auto"/>
            </w:tcBorders>
          </w:tcPr>
          <w:p w14:paraId="3B2A265B" w14:textId="77777777" w:rsidR="000069D7" w:rsidRPr="00625324" w:rsidRDefault="000069D7" w:rsidP="000069D7">
            <w:pPr>
              <w:pStyle w:val="TAC"/>
              <w:rPr>
                <w:lang w:eastAsia="zh-CN"/>
              </w:rPr>
            </w:pPr>
            <w:r w:rsidRPr="00625324">
              <w:t>CC1</w:t>
            </w:r>
          </w:p>
        </w:tc>
        <w:tc>
          <w:tcPr>
            <w:tcW w:w="709" w:type="dxa"/>
            <w:tcBorders>
              <w:top w:val="single" w:sz="4" w:space="0" w:color="auto"/>
              <w:left w:val="single" w:sz="4" w:space="0" w:color="auto"/>
              <w:bottom w:val="nil"/>
              <w:right w:val="single" w:sz="4" w:space="0" w:color="auto"/>
            </w:tcBorders>
          </w:tcPr>
          <w:p w14:paraId="5B0E44AD" w14:textId="77777777" w:rsidR="000069D7" w:rsidRPr="00625324" w:rsidRDefault="000069D7" w:rsidP="000069D7">
            <w:pPr>
              <w:pStyle w:val="TAC"/>
              <w:rPr>
                <w:rFonts w:cs="Arial"/>
                <w:color w:val="000000"/>
                <w:szCs w:val="18"/>
              </w:rPr>
            </w:pPr>
            <w:r w:rsidRPr="00625324">
              <w:t>200</w:t>
            </w:r>
          </w:p>
        </w:tc>
        <w:tc>
          <w:tcPr>
            <w:tcW w:w="711" w:type="dxa"/>
            <w:tcBorders>
              <w:top w:val="single" w:sz="4" w:space="0" w:color="auto"/>
              <w:left w:val="single" w:sz="4" w:space="0" w:color="auto"/>
              <w:bottom w:val="nil"/>
              <w:right w:val="single" w:sz="4" w:space="0" w:color="auto"/>
            </w:tcBorders>
          </w:tcPr>
          <w:p w14:paraId="4D6D95F6" w14:textId="77777777" w:rsidR="000069D7" w:rsidRPr="00625324" w:rsidRDefault="000069D7" w:rsidP="000069D7">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14:paraId="001ED48A" w14:textId="77777777" w:rsidR="000069D7" w:rsidRPr="00625324" w:rsidRDefault="000069D7" w:rsidP="000069D7">
            <w:pPr>
              <w:pStyle w:val="TAC"/>
              <w:rPr>
                <w:rFonts w:cs="Arial"/>
                <w:color w:val="000000"/>
                <w:szCs w:val="18"/>
              </w:rPr>
            </w:pPr>
            <w:r w:rsidRPr="00625324">
              <w:t>132</w:t>
            </w:r>
          </w:p>
        </w:tc>
        <w:tc>
          <w:tcPr>
            <w:tcW w:w="989" w:type="dxa"/>
            <w:tcBorders>
              <w:top w:val="single" w:sz="4" w:space="0" w:color="auto"/>
              <w:left w:val="single" w:sz="4" w:space="0" w:color="auto"/>
              <w:bottom w:val="nil"/>
              <w:right w:val="single" w:sz="4" w:space="0" w:color="auto"/>
            </w:tcBorders>
          </w:tcPr>
          <w:p w14:paraId="39CC6143" w14:textId="77777777" w:rsidR="000069D7" w:rsidRPr="00625324" w:rsidRDefault="000069D7" w:rsidP="000069D7">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14:paraId="70BC2AD8" w14:textId="77777777" w:rsidR="000069D7" w:rsidRPr="00625324" w:rsidRDefault="000069D7" w:rsidP="000069D7">
            <w:pPr>
              <w:pStyle w:val="TAC"/>
            </w:pPr>
            <w:r w:rsidRPr="00625324">
              <w:t>Low</w:t>
            </w:r>
          </w:p>
        </w:tc>
        <w:tc>
          <w:tcPr>
            <w:tcW w:w="992" w:type="dxa"/>
            <w:tcBorders>
              <w:left w:val="single" w:sz="4" w:space="0" w:color="auto"/>
              <w:right w:val="single" w:sz="4" w:space="0" w:color="auto"/>
            </w:tcBorders>
          </w:tcPr>
          <w:p w14:paraId="7DC49115" w14:textId="77777777" w:rsidR="000069D7" w:rsidRPr="00625324" w:rsidRDefault="000069D7" w:rsidP="000069D7">
            <w:pPr>
              <w:pStyle w:val="TAL"/>
            </w:pPr>
            <w:r w:rsidRPr="00625324">
              <w:t>24350.04</w:t>
            </w:r>
          </w:p>
        </w:tc>
        <w:tc>
          <w:tcPr>
            <w:tcW w:w="992" w:type="dxa"/>
            <w:tcBorders>
              <w:left w:val="single" w:sz="4" w:space="0" w:color="auto"/>
              <w:right w:val="single" w:sz="4" w:space="0" w:color="auto"/>
            </w:tcBorders>
          </w:tcPr>
          <w:p w14:paraId="78FED321" w14:textId="77777777" w:rsidR="000069D7" w:rsidRPr="00625324" w:rsidRDefault="000069D7" w:rsidP="000069D7">
            <w:pPr>
              <w:pStyle w:val="TAL"/>
            </w:pPr>
            <w:r w:rsidRPr="00625324">
              <w:t>2018333</w:t>
            </w:r>
          </w:p>
        </w:tc>
        <w:tc>
          <w:tcPr>
            <w:tcW w:w="992" w:type="dxa"/>
            <w:tcBorders>
              <w:left w:val="single" w:sz="4" w:space="0" w:color="auto"/>
              <w:right w:val="single" w:sz="4" w:space="0" w:color="auto"/>
            </w:tcBorders>
          </w:tcPr>
          <w:p w14:paraId="62F6869B" w14:textId="77777777" w:rsidR="000069D7" w:rsidRPr="00625324" w:rsidRDefault="000069D7" w:rsidP="000069D7">
            <w:pPr>
              <w:pStyle w:val="TAL"/>
            </w:pPr>
            <w:r w:rsidRPr="00625324">
              <w:t>24255</w:t>
            </w:r>
          </w:p>
        </w:tc>
        <w:tc>
          <w:tcPr>
            <w:tcW w:w="993" w:type="dxa"/>
            <w:tcBorders>
              <w:left w:val="single" w:sz="4" w:space="0" w:color="auto"/>
              <w:right w:val="single" w:sz="4" w:space="0" w:color="auto"/>
            </w:tcBorders>
          </w:tcPr>
          <w:p w14:paraId="2696DE9F" w14:textId="77777777" w:rsidR="000069D7" w:rsidRPr="00625324" w:rsidRDefault="000069D7" w:rsidP="000069D7">
            <w:pPr>
              <w:pStyle w:val="TAL"/>
            </w:pPr>
            <w:r w:rsidRPr="00625324">
              <w:t>2016749</w:t>
            </w:r>
          </w:p>
        </w:tc>
        <w:tc>
          <w:tcPr>
            <w:tcW w:w="850" w:type="dxa"/>
            <w:tcBorders>
              <w:left w:val="single" w:sz="4" w:space="0" w:color="auto"/>
              <w:right w:val="single" w:sz="4" w:space="0" w:color="auto"/>
            </w:tcBorders>
          </w:tcPr>
          <w:p w14:paraId="04E74C56" w14:textId="77777777" w:rsidR="000069D7" w:rsidRPr="00625324" w:rsidRDefault="000069D7" w:rsidP="000069D7">
            <w:pPr>
              <w:pStyle w:val="TAL"/>
            </w:pPr>
            <w:r w:rsidRPr="00625324">
              <w:t>0</w:t>
            </w:r>
          </w:p>
        </w:tc>
        <w:tc>
          <w:tcPr>
            <w:tcW w:w="709" w:type="dxa"/>
            <w:tcBorders>
              <w:left w:val="single" w:sz="4" w:space="0" w:color="auto"/>
              <w:bottom w:val="nil"/>
              <w:right w:val="single" w:sz="4" w:space="0" w:color="auto"/>
            </w:tcBorders>
          </w:tcPr>
          <w:p w14:paraId="3868392A" w14:textId="77777777" w:rsidR="000069D7" w:rsidRPr="00625324" w:rsidRDefault="000069D7" w:rsidP="000069D7">
            <w:pPr>
              <w:pStyle w:val="TAL"/>
              <w:jc w:val="center"/>
            </w:pPr>
            <w:r w:rsidRPr="00625324">
              <w:t>120</w:t>
            </w:r>
          </w:p>
        </w:tc>
        <w:tc>
          <w:tcPr>
            <w:tcW w:w="739" w:type="dxa"/>
            <w:tcBorders>
              <w:left w:val="single" w:sz="4" w:space="0" w:color="auto"/>
              <w:right w:val="single" w:sz="4" w:space="0" w:color="auto"/>
            </w:tcBorders>
          </w:tcPr>
          <w:p w14:paraId="1165C366" w14:textId="77777777" w:rsidR="000069D7" w:rsidRPr="00625324" w:rsidRDefault="000069D7" w:rsidP="000069D7">
            <w:pPr>
              <w:pStyle w:val="TAL"/>
              <w:jc w:val="center"/>
            </w:pPr>
            <w:r w:rsidRPr="00625324">
              <w:t>22258</w:t>
            </w:r>
          </w:p>
        </w:tc>
        <w:tc>
          <w:tcPr>
            <w:tcW w:w="962" w:type="dxa"/>
            <w:tcBorders>
              <w:left w:val="single" w:sz="4" w:space="0" w:color="auto"/>
              <w:right w:val="single" w:sz="4" w:space="0" w:color="auto"/>
            </w:tcBorders>
          </w:tcPr>
          <w:p w14:paraId="0805C9F1" w14:textId="77777777" w:rsidR="000069D7" w:rsidRPr="00625324" w:rsidRDefault="000069D7" w:rsidP="000069D7">
            <w:pPr>
              <w:pStyle w:val="TAL"/>
              <w:jc w:val="center"/>
            </w:pPr>
            <w:r w:rsidRPr="00625324">
              <w:t>2017243</w:t>
            </w:r>
          </w:p>
        </w:tc>
        <w:tc>
          <w:tcPr>
            <w:tcW w:w="568" w:type="dxa"/>
            <w:tcBorders>
              <w:left w:val="single" w:sz="4" w:space="0" w:color="auto"/>
              <w:right w:val="single" w:sz="4" w:space="0" w:color="auto"/>
            </w:tcBorders>
          </w:tcPr>
          <w:p w14:paraId="6120EAA1" w14:textId="77777777" w:rsidR="000069D7" w:rsidRPr="00625324" w:rsidRDefault="000069D7" w:rsidP="000069D7">
            <w:pPr>
              <w:pStyle w:val="TAL"/>
              <w:jc w:val="center"/>
            </w:pPr>
            <w:r w:rsidRPr="00625324">
              <w:t>7</w:t>
            </w:r>
          </w:p>
        </w:tc>
        <w:tc>
          <w:tcPr>
            <w:tcW w:w="848" w:type="dxa"/>
            <w:tcBorders>
              <w:left w:val="single" w:sz="4" w:space="0" w:color="auto"/>
              <w:right w:val="single" w:sz="4" w:space="0" w:color="auto"/>
            </w:tcBorders>
          </w:tcPr>
          <w:p w14:paraId="46D618A6" w14:textId="77777777" w:rsidR="000069D7" w:rsidRPr="00625324" w:rsidRDefault="000069D7" w:rsidP="000069D7">
            <w:pPr>
              <w:pStyle w:val="TAL"/>
              <w:jc w:val="center"/>
            </w:pPr>
            <w:r w:rsidRPr="00625324">
              <w:t>6</w:t>
            </w:r>
          </w:p>
        </w:tc>
        <w:tc>
          <w:tcPr>
            <w:tcW w:w="708" w:type="dxa"/>
            <w:tcBorders>
              <w:left w:val="single" w:sz="4" w:space="0" w:color="auto"/>
              <w:right w:val="single" w:sz="4" w:space="0" w:color="auto"/>
            </w:tcBorders>
          </w:tcPr>
          <w:p w14:paraId="1E7C834E" w14:textId="77777777" w:rsidR="000069D7" w:rsidRPr="00625324" w:rsidRDefault="000069D7" w:rsidP="000069D7">
            <w:pPr>
              <w:pStyle w:val="TAL"/>
              <w:jc w:val="center"/>
            </w:pPr>
            <w:r w:rsidRPr="00625324">
              <w:t>1 (4)</w:t>
            </w:r>
          </w:p>
        </w:tc>
        <w:tc>
          <w:tcPr>
            <w:tcW w:w="711" w:type="dxa"/>
            <w:tcBorders>
              <w:left w:val="single" w:sz="4" w:space="0" w:color="auto"/>
              <w:right w:val="single" w:sz="4" w:space="0" w:color="auto"/>
            </w:tcBorders>
          </w:tcPr>
          <w:p w14:paraId="29C60980" w14:textId="77777777" w:rsidR="000069D7" w:rsidRPr="00625324" w:rsidRDefault="000069D7" w:rsidP="000069D7">
            <w:pPr>
              <w:pStyle w:val="TAL"/>
              <w:jc w:val="center"/>
            </w:pPr>
            <w:r w:rsidRPr="00625324">
              <w:t>20</w:t>
            </w:r>
          </w:p>
        </w:tc>
      </w:tr>
      <w:tr w:rsidR="000069D7" w:rsidRPr="00625324" w14:paraId="040B096D"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6B8B1CC1"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52DB0967" w14:textId="77777777" w:rsidR="000069D7" w:rsidRPr="00625324" w:rsidRDefault="000069D7" w:rsidP="000069D7">
            <w:pPr>
              <w:pStyle w:val="TAC"/>
            </w:pPr>
          </w:p>
        </w:tc>
        <w:tc>
          <w:tcPr>
            <w:tcW w:w="709" w:type="dxa"/>
            <w:tcBorders>
              <w:top w:val="nil"/>
              <w:left w:val="single" w:sz="4" w:space="0" w:color="auto"/>
              <w:bottom w:val="nil"/>
              <w:right w:val="single" w:sz="4" w:space="0" w:color="auto"/>
            </w:tcBorders>
          </w:tcPr>
          <w:p w14:paraId="3804A6D6"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nil"/>
              <w:right w:val="single" w:sz="4" w:space="0" w:color="auto"/>
            </w:tcBorders>
          </w:tcPr>
          <w:p w14:paraId="2581213B"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65E4A4D4"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nil"/>
              <w:right w:val="single" w:sz="4" w:space="0" w:color="auto"/>
            </w:tcBorders>
          </w:tcPr>
          <w:p w14:paraId="0F945566" w14:textId="77777777" w:rsidR="000069D7" w:rsidRPr="00625324" w:rsidRDefault="000069D7" w:rsidP="000069D7">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14:paraId="489CF19C" w14:textId="77777777" w:rsidR="000069D7" w:rsidRPr="00625324" w:rsidRDefault="000069D7" w:rsidP="000069D7">
            <w:pPr>
              <w:pStyle w:val="TAC"/>
            </w:pPr>
            <w:r w:rsidRPr="00625324">
              <w:t>Mid</w:t>
            </w:r>
          </w:p>
        </w:tc>
        <w:tc>
          <w:tcPr>
            <w:tcW w:w="992" w:type="dxa"/>
            <w:tcBorders>
              <w:left w:val="single" w:sz="4" w:space="0" w:color="auto"/>
              <w:right w:val="single" w:sz="4" w:space="0" w:color="auto"/>
            </w:tcBorders>
          </w:tcPr>
          <w:p w14:paraId="47EDD96B" w14:textId="77777777" w:rsidR="000069D7" w:rsidRPr="00625324" w:rsidRDefault="000069D7" w:rsidP="000069D7">
            <w:pPr>
              <w:pStyle w:val="TAL"/>
            </w:pPr>
            <w:r w:rsidRPr="00625324">
              <w:t>25775.04</w:t>
            </w:r>
          </w:p>
        </w:tc>
        <w:tc>
          <w:tcPr>
            <w:tcW w:w="992" w:type="dxa"/>
            <w:tcBorders>
              <w:left w:val="single" w:sz="4" w:space="0" w:color="auto"/>
              <w:right w:val="single" w:sz="4" w:space="0" w:color="auto"/>
            </w:tcBorders>
          </w:tcPr>
          <w:p w14:paraId="0ABABF5B" w14:textId="77777777" w:rsidR="000069D7" w:rsidRPr="00625324" w:rsidRDefault="000069D7" w:rsidP="000069D7">
            <w:pPr>
              <w:pStyle w:val="TAL"/>
            </w:pPr>
            <w:r w:rsidRPr="00625324">
              <w:t>2042083</w:t>
            </w:r>
          </w:p>
        </w:tc>
        <w:tc>
          <w:tcPr>
            <w:tcW w:w="992" w:type="dxa"/>
            <w:tcBorders>
              <w:left w:val="single" w:sz="4" w:space="0" w:color="auto"/>
              <w:right w:val="single" w:sz="4" w:space="0" w:color="auto"/>
            </w:tcBorders>
          </w:tcPr>
          <w:p w14:paraId="394BC599" w14:textId="77777777" w:rsidR="000069D7" w:rsidRPr="00625324" w:rsidRDefault="000069D7" w:rsidP="000069D7">
            <w:pPr>
              <w:pStyle w:val="TAL"/>
            </w:pPr>
            <w:r w:rsidRPr="00625324">
              <w:t>25533.12</w:t>
            </w:r>
          </w:p>
        </w:tc>
        <w:tc>
          <w:tcPr>
            <w:tcW w:w="993" w:type="dxa"/>
            <w:tcBorders>
              <w:left w:val="single" w:sz="4" w:space="0" w:color="auto"/>
              <w:right w:val="single" w:sz="4" w:space="0" w:color="auto"/>
            </w:tcBorders>
          </w:tcPr>
          <w:p w14:paraId="2AE8599F" w14:textId="77777777" w:rsidR="000069D7" w:rsidRPr="00625324" w:rsidRDefault="000069D7" w:rsidP="000069D7">
            <w:pPr>
              <w:pStyle w:val="TAL"/>
            </w:pPr>
            <w:r w:rsidRPr="00625324">
              <w:t>2038051</w:t>
            </w:r>
          </w:p>
        </w:tc>
        <w:tc>
          <w:tcPr>
            <w:tcW w:w="850" w:type="dxa"/>
            <w:tcBorders>
              <w:left w:val="single" w:sz="4" w:space="0" w:color="auto"/>
              <w:right w:val="single" w:sz="4" w:space="0" w:color="auto"/>
            </w:tcBorders>
          </w:tcPr>
          <w:p w14:paraId="2EC2F6D7" w14:textId="77777777" w:rsidR="000069D7" w:rsidRPr="00625324" w:rsidRDefault="000069D7" w:rsidP="000069D7">
            <w:pPr>
              <w:pStyle w:val="TAL"/>
            </w:pPr>
            <w:r w:rsidRPr="00625324">
              <w:t>102</w:t>
            </w:r>
          </w:p>
        </w:tc>
        <w:tc>
          <w:tcPr>
            <w:tcW w:w="709" w:type="dxa"/>
            <w:tcBorders>
              <w:top w:val="nil"/>
              <w:left w:val="single" w:sz="4" w:space="0" w:color="auto"/>
              <w:bottom w:val="nil"/>
              <w:right w:val="single" w:sz="4" w:space="0" w:color="auto"/>
            </w:tcBorders>
          </w:tcPr>
          <w:p w14:paraId="088453ED" w14:textId="77777777" w:rsidR="000069D7" w:rsidRPr="00625324" w:rsidRDefault="000069D7" w:rsidP="000069D7">
            <w:pPr>
              <w:pStyle w:val="TAL"/>
              <w:jc w:val="center"/>
            </w:pPr>
          </w:p>
        </w:tc>
        <w:tc>
          <w:tcPr>
            <w:tcW w:w="739" w:type="dxa"/>
            <w:tcBorders>
              <w:left w:val="single" w:sz="4" w:space="0" w:color="auto"/>
              <w:right w:val="single" w:sz="4" w:space="0" w:color="auto"/>
            </w:tcBorders>
          </w:tcPr>
          <w:p w14:paraId="579458F4" w14:textId="77777777" w:rsidR="000069D7" w:rsidRPr="00625324" w:rsidRDefault="000069D7" w:rsidP="000069D7">
            <w:pPr>
              <w:pStyle w:val="TAL"/>
              <w:jc w:val="center"/>
            </w:pPr>
            <w:r w:rsidRPr="00625324">
              <w:t>22340</w:t>
            </w:r>
          </w:p>
        </w:tc>
        <w:tc>
          <w:tcPr>
            <w:tcW w:w="962" w:type="dxa"/>
            <w:tcBorders>
              <w:left w:val="single" w:sz="4" w:space="0" w:color="auto"/>
              <w:right w:val="single" w:sz="4" w:space="0" w:color="auto"/>
            </w:tcBorders>
          </w:tcPr>
          <w:p w14:paraId="712568C5" w14:textId="77777777" w:rsidR="000069D7" w:rsidRPr="00625324" w:rsidRDefault="000069D7" w:rsidP="000069D7">
            <w:pPr>
              <w:pStyle w:val="TAL"/>
              <w:jc w:val="center"/>
            </w:pPr>
            <w:r w:rsidRPr="00625324">
              <w:t>2040859</w:t>
            </w:r>
          </w:p>
        </w:tc>
        <w:tc>
          <w:tcPr>
            <w:tcW w:w="568" w:type="dxa"/>
            <w:tcBorders>
              <w:left w:val="single" w:sz="4" w:space="0" w:color="auto"/>
              <w:right w:val="single" w:sz="4" w:space="0" w:color="auto"/>
            </w:tcBorders>
          </w:tcPr>
          <w:p w14:paraId="43314F7E" w14:textId="77777777" w:rsidR="000069D7" w:rsidRPr="00625324" w:rsidRDefault="000069D7" w:rsidP="000069D7">
            <w:pPr>
              <w:pStyle w:val="TAL"/>
              <w:jc w:val="center"/>
            </w:pPr>
            <w:r w:rsidRPr="00625324">
              <w:t>0</w:t>
            </w:r>
          </w:p>
        </w:tc>
        <w:tc>
          <w:tcPr>
            <w:tcW w:w="848" w:type="dxa"/>
            <w:tcBorders>
              <w:left w:val="single" w:sz="4" w:space="0" w:color="auto"/>
              <w:right w:val="single" w:sz="4" w:space="0" w:color="auto"/>
            </w:tcBorders>
          </w:tcPr>
          <w:p w14:paraId="55C36D6A" w14:textId="77777777" w:rsidR="000069D7" w:rsidRPr="00625324" w:rsidRDefault="000069D7" w:rsidP="000069D7">
            <w:pPr>
              <w:pStyle w:val="TAL"/>
              <w:jc w:val="center"/>
            </w:pPr>
            <w:r w:rsidRPr="00625324">
              <w:t>1</w:t>
            </w:r>
          </w:p>
        </w:tc>
        <w:tc>
          <w:tcPr>
            <w:tcW w:w="708" w:type="dxa"/>
            <w:tcBorders>
              <w:left w:val="single" w:sz="4" w:space="0" w:color="auto"/>
              <w:right w:val="single" w:sz="4" w:space="0" w:color="auto"/>
            </w:tcBorders>
          </w:tcPr>
          <w:p w14:paraId="454950C7" w14:textId="77777777" w:rsidR="000069D7" w:rsidRPr="00625324" w:rsidRDefault="000069D7" w:rsidP="000069D7">
            <w:pPr>
              <w:pStyle w:val="TAL"/>
              <w:jc w:val="center"/>
            </w:pPr>
            <w:r w:rsidRPr="00625324">
              <w:t>1 (4)</w:t>
            </w:r>
          </w:p>
        </w:tc>
        <w:tc>
          <w:tcPr>
            <w:tcW w:w="711" w:type="dxa"/>
            <w:tcBorders>
              <w:left w:val="single" w:sz="4" w:space="0" w:color="auto"/>
              <w:right w:val="single" w:sz="4" w:space="0" w:color="auto"/>
            </w:tcBorders>
          </w:tcPr>
          <w:p w14:paraId="28ACB0E5" w14:textId="77777777" w:rsidR="000069D7" w:rsidRPr="00625324" w:rsidRDefault="000069D7" w:rsidP="000069D7">
            <w:pPr>
              <w:pStyle w:val="TAL"/>
              <w:jc w:val="center"/>
            </w:pPr>
            <w:r w:rsidRPr="00625324">
              <w:t>214</w:t>
            </w:r>
          </w:p>
        </w:tc>
      </w:tr>
      <w:tr w:rsidR="000069D7" w:rsidRPr="00625324" w14:paraId="587A01F6"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367551F8"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4DD679D9" w14:textId="77777777" w:rsidR="000069D7" w:rsidRPr="00625324" w:rsidRDefault="000069D7" w:rsidP="000069D7">
            <w:pPr>
              <w:pStyle w:val="TAC"/>
            </w:pPr>
          </w:p>
        </w:tc>
        <w:tc>
          <w:tcPr>
            <w:tcW w:w="709" w:type="dxa"/>
            <w:tcBorders>
              <w:top w:val="nil"/>
              <w:left w:val="single" w:sz="4" w:space="0" w:color="auto"/>
              <w:bottom w:val="single" w:sz="4" w:space="0" w:color="auto"/>
              <w:right w:val="single" w:sz="4" w:space="0" w:color="auto"/>
            </w:tcBorders>
          </w:tcPr>
          <w:p w14:paraId="380D631B"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14:paraId="749FE483"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350E7066"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14:paraId="05FAC7CF" w14:textId="77777777" w:rsidR="000069D7" w:rsidRPr="00625324" w:rsidRDefault="000069D7" w:rsidP="000069D7">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14:paraId="00D00002" w14:textId="77777777" w:rsidR="000069D7" w:rsidRPr="00625324" w:rsidRDefault="000069D7" w:rsidP="000069D7">
            <w:pPr>
              <w:pStyle w:val="TAC"/>
            </w:pPr>
            <w:r w:rsidRPr="00625324">
              <w:t>High</w:t>
            </w:r>
          </w:p>
        </w:tc>
        <w:tc>
          <w:tcPr>
            <w:tcW w:w="992" w:type="dxa"/>
            <w:tcBorders>
              <w:left w:val="single" w:sz="4" w:space="0" w:color="auto"/>
              <w:bottom w:val="single" w:sz="4" w:space="0" w:color="auto"/>
              <w:right w:val="single" w:sz="4" w:space="0" w:color="auto"/>
            </w:tcBorders>
          </w:tcPr>
          <w:p w14:paraId="469CFBDB" w14:textId="77777777" w:rsidR="000069D7" w:rsidRPr="00625324" w:rsidRDefault="000069D7" w:rsidP="000069D7">
            <w:pPr>
              <w:pStyle w:val="TAL"/>
            </w:pPr>
            <w:r w:rsidRPr="00625324">
              <w:t>27200.04</w:t>
            </w:r>
          </w:p>
        </w:tc>
        <w:tc>
          <w:tcPr>
            <w:tcW w:w="992" w:type="dxa"/>
            <w:tcBorders>
              <w:left w:val="single" w:sz="4" w:space="0" w:color="auto"/>
              <w:bottom w:val="single" w:sz="4" w:space="0" w:color="auto"/>
              <w:right w:val="single" w:sz="4" w:space="0" w:color="auto"/>
            </w:tcBorders>
          </w:tcPr>
          <w:p w14:paraId="0F76E411" w14:textId="77777777" w:rsidR="000069D7" w:rsidRPr="00625324" w:rsidRDefault="000069D7" w:rsidP="000069D7">
            <w:pPr>
              <w:pStyle w:val="TAL"/>
            </w:pPr>
            <w:r w:rsidRPr="00625324">
              <w:t>2065833</w:t>
            </w:r>
          </w:p>
        </w:tc>
        <w:tc>
          <w:tcPr>
            <w:tcW w:w="992" w:type="dxa"/>
            <w:tcBorders>
              <w:left w:val="single" w:sz="4" w:space="0" w:color="auto"/>
              <w:bottom w:val="single" w:sz="4" w:space="0" w:color="auto"/>
              <w:right w:val="single" w:sz="4" w:space="0" w:color="auto"/>
            </w:tcBorders>
          </w:tcPr>
          <w:p w14:paraId="5F182782" w14:textId="77777777" w:rsidR="000069D7" w:rsidRPr="00625324" w:rsidRDefault="000069D7" w:rsidP="000069D7">
            <w:pPr>
              <w:pStyle w:val="TAL"/>
            </w:pPr>
            <w:r w:rsidRPr="00625324">
              <w:t>26379.24</w:t>
            </w:r>
          </w:p>
        </w:tc>
        <w:tc>
          <w:tcPr>
            <w:tcW w:w="993" w:type="dxa"/>
            <w:tcBorders>
              <w:left w:val="single" w:sz="4" w:space="0" w:color="auto"/>
              <w:bottom w:val="single" w:sz="4" w:space="0" w:color="auto"/>
              <w:right w:val="single" w:sz="4" w:space="0" w:color="auto"/>
            </w:tcBorders>
          </w:tcPr>
          <w:p w14:paraId="3CB07D12" w14:textId="77777777" w:rsidR="000069D7" w:rsidRPr="00625324" w:rsidRDefault="000069D7" w:rsidP="000069D7">
            <w:pPr>
              <w:pStyle w:val="TAL"/>
            </w:pPr>
            <w:r w:rsidRPr="00625324">
              <w:t>2052153</w:t>
            </w:r>
          </w:p>
        </w:tc>
        <w:tc>
          <w:tcPr>
            <w:tcW w:w="850" w:type="dxa"/>
            <w:tcBorders>
              <w:left w:val="single" w:sz="4" w:space="0" w:color="auto"/>
              <w:bottom w:val="single" w:sz="4" w:space="0" w:color="auto"/>
              <w:right w:val="single" w:sz="4" w:space="0" w:color="auto"/>
            </w:tcBorders>
          </w:tcPr>
          <w:p w14:paraId="59BAE305" w14:textId="77777777" w:rsidR="000069D7" w:rsidRPr="00625324" w:rsidRDefault="000069D7" w:rsidP="000069D7">
            <w:pPr>
              <w:pStyle w:val="TAL"/>
            </w:pPr>
            <w:r w:rsidRPr="00625324">
              <w:t>504</w:t>
            </w:r>
          </w:p>
        </w:tc>
        <w:tc>
          <w:tcPr>
            <w:tcW w:w="709" w:type="dxa"/>
            <w:tcBorders>
              <w:top w:val="nil"/>
              <w:left w:val="single" w:sz="4" w:space="0" w:color="auto"/>
              <w:bottom w:val="single" w:sz="4" w:space="0" w:color="auto"/>
              <w:right w:val="single" w:sz="4" w:space="0" w:color="auto"/>
            </w:tcBorders>
          </w:tcPr>
          <w:p w14:paraId="71A41B98" w14:textId="77777777" w:rsidR="000069D7" w:rsidRPr="00625324" w:rsidRDefault="000069D7" w:rsidP="000069D7">
            <w:pPr>
              <w:pStyle w:val="TAL"/>
              <w:jc w:val="center"/>
            </w:pPr>
          </w:p>
        </w:tc>
        <w:tc>
          <w:tcPr>
            <w:tcW w:w="739" w:type="dxa"/>
            <w:tcBorders>
              <w:left w:val="single" w:sz="4" w:space="0" w:color="auto"/>
              <w:bottom w:val="single" w:sz="4" w:space="0" w:color="auto"/>
              <w:right w:val="single" w:sz="4" w:space="0" w:color="auto"/>
            </w:tcBorders>
          </w:tcPr>
          <w:p w14:paraId="3FC37BD2" w14:textId="77777777" w:rsidR="000069D7" w:rsidRPr="00625324" w:rsidRDefault="000069D7" w:rsidP="000069D7">
            <w:pPr>
              <w:pStyle w:val="TAL"/>
              <w:jc w:val="center"/>
            </w:pPr>
            <w:r w:rsidRPr="00625324">
              <w:t>22423</w:t>
            </w:r>
          </w:p>
        </w:tc>
        <w:tc>
          <w:tcPr>
            <w:tcW w:w="962" w:type="dxa"/>
            <w:tcBorders>
              <w:left w:val="single" w:sz="4" w:space="0" w:color="auto"/>
              <w:bottom w:val="single" w:sz="4" w:space="0" w:color="auto"/>
              <w:right w:val="single" w:sz="4" w:space="0" w:color="auto"/>
            </w:tcBorders>
          </w:tcPr>
          <w:p w14:paraId="49720CD1" w14:textId="77777777" w:rsidR="000069D7" w:rsidRPr="00625324" w:rsidRDefault="000069D7" w:rsidP="000069D7">
            <w:pPr>
              <w:pStyle w:val="TAL"/>
              <w:jc w:val="center"/>
            </w:pPr>
            <w:r w:rsidRPr="00625324">
              <w:t>2064763</w:t>
            </w:r>
          </w:p>
        </w:tc>
        <w:tc>
          <w:tcPr>
            <w:tcW w:w="568" w:type="dxa"/>
            <w:tcBorders>
              <w:left w:val="single" w:sz="4" w:space="0" w:color="auto"/>
              <w:bottom w:val="single" w:sz="4" w:space="0" w:color="auto"/>
              <w:right w:val="single" w:sz="4" w:space="0" w:color="auto"/>
            </w:tcBorders>
          </w:tcPr>
          <w:p w14:paraId="37628C7C" w14:textId="77777777" w:rsidR="000069D7" w:rsidRPr="00625324" w:rsidRDefault="000069D7" w:rsidP="000069D7">
            <w:pPr>
              <w:pStyle w:val="TAL"/>
              <w:jc w:val="center"/>
            </w:pPr>
            <w:r w:rsidRPr="00625324">
              <w:t>5</w:t>
            </w:r>
          </w:p>
        </w:tc>
        <w:tc>
          <w:tcPr>
            <w:tcW w:w="848" w:type="dxa"/>
            <w:tcBorders>
              <w:left w:val="single" w:sz="4" w:space="0" w:color="auto"/>
              <w:bottom w:val="single" w:sz="4" w:space="0" w:color="auto"/>
              <w:right w:val="single" w:sz="4" w:space="0" w:color="auto"/>
            </w:tcBorders>
          </w:tcPr>
          <w:p w14:paraId="5AB453BA" w14:textId="77777777" w:rsidR="000069D7" w:rsidRPr="00625324" w:rsidRDefault="000069D7" w:rsidP="000069D7">
            <w:pPr>
              <w:pStyle w:val="TAL"/>
              <w:jc w:val="center"/>
            </w:pPr>
            <w:r w:rsidRPr="00625324">
              <w:t>7</w:t>
            </w:r>
          </w:p>
        </w:tc>
        <w:tc>
          <w:tcPr>
            <w:tcW w:w="708" w:type="dxa"/>
            <w:tcBorders>
              <w:left w:val="single" w:sz="4" w:space="0" w:color="auto"/>
              <w:bottom w:val="single" w:sz="4" w:space="0" w:color="auto"/>
              <w:right w:val="single" w:sz="4" w:space="0" w:color="auto"/>
            </w:tcBorders>
          </w:tcPr>
          <w:p w14:paraId="52FCE8E0" w14:textId="77777777" w:rsidR="000069D7" w:rsidRPr="00625324" w:rsidRDefault="000069D7" w:rsidP="000069D7">
            <w:pPr>
              <w:pStyle w:val="TAL"/>
              <w:jc w:val="center"/>
            </w:pPr>
            <w:r w:rsidRPr="00625324">
              <w:t>1 (4)</w:t>
            </w:r>
          </w:p>
        </w:tc>
        <w:tc>
          <w:tcPr>
            <w:tcW w:w="711" w:type="dxa"/>
            <w:tcBorders>
              <w:left w:val="single" w:sz="4" w:space="0" w:color="auto"/>
              <w:bottom w:val="single" w:sz="4" w:space="0" w:color="auto"/>
              <w:right w:val="single" w:sz="4" w:space="0" w:color="auto"/>
            </w:tcBorders>
          </w:tcPr>
          <w:p w14:paraId="4B7EBF34" w14:textId="77777777" w:rsidR="000069D7" w:rsidRPr="00625324" w:rsidRDefault="000069D7" w:rsidP="000069D7">
            <w:pPr>
              <w:pStyle w:val="TAL"/>
              <w:jc w:val="center"/>
            </w:pPr>
            <w:r w:rsidRPr="00625324">
              <w:t>1030</w:t>
            </w:r>
          </w:p>
        </w:tc>
      </w:tr>
      <w:tr w:rsidR="000069D7" w:rsidRPr="00625324" w14:paraId="0BC65AA5"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5BAA0C90" w14:textId="77777777" w:rsidR="000069D7" w:rsidRPr="00625324" w:rsidRDefault="000069D7" w:rsidP="000069D7">
            <w:pPr>
              <w:pStyle w:val="TAC"/>
              <w:rPr>
                <w:lang w:eastAsia="zh-CN"/>
              </w:rPr>
            </w:pPr>
          </w:p>
        </w:tc>
        <w:tc>
          <w:tcPr>
            <w:tcW w:w="14676" w:type="dxa"/>
            <w:gridSpan w:val="18"/>
            <w:tcBorders>
              <w:top w:val="single" w:sz="4" w:space="0" w:color="auto"/>
              <w:left w:val="single" w:sz="4" w:space="0" w:color="auto"/>
              <w:bottom w:val="nil"/>
              <w:right w:val="single" w:sz="4" w:space="0" w:color="auto"/>
            </w:tcBorders>
          </w:tcPr>
          <w:p w14:paraId="25B0D41E" w14:textId="77777777" w:rsidR="000069D7" w:rsidRPr="00625324" w:rsidRDefault="000069D7" w:rsidP="000069D7">
            <w:pPr>
              <w:pStyle w:val="TAL"/>
              <w:jc w:val="center"/>
            </w:pPr>
            <w:r w:rsidRPr="00625324">
              <w:t>Channel spacing CC1-CC2=199.92 MHz (Note 1)</w:t>
            </w:r>
          </w:p>
        </w:tc>
      </w:tr>
      <w:tr w:rsidR="000069D7" w:rsidRPr="00625324" w14:paraId="4B02557A"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539013F4" w14:textId="77777777" w:rsidR="000069D7" w:rsidRPr="00625324" w:rsidRDefault="000069D7" w:rsidP="000069D7">
            <w:pPr>
              <w:pStyle w:val="TAC"/>
            </w:pPr>
          </w:p>
        </w:tc>
        <w:tc>
          <w:tcPr>
            <w:tcW w:w="708" w:type="dxa"/>
            <w:tcBorders>
              <w:top w:val="single" w:sz="4" w:space="0" w:color="auto"/>
              <w:left w:val="single" w:sz="4" w:space="0" w:color="auto"/>
              <w:bottom w:val="nil"/>
              <w:right w:val="single" w:sz="4" w:space="0" w:color="auto"/>
            </w:tcBorders>
          </w:tcPr>
          <w:p w14:paraId="595A5154" w14:textId="77777777" w:rsidR="000069D7" w:rsidRPr="00625324" w:rsidRDefault="000069D7" w:rsidP="000069D7">
            <w:pPr>
              <w:pStyle w:val="TAC"/>
              <w:rPr>
                <w:lang w:eastAsia="zh-CN"/>
              </w:rPr>
            </w:pPr>
            <w:r w:rsidRPr="00625324">
              <w:t>CC2</w:t>
            </w:r>
          </w:p>
        </w:tc>
        <w:tc>
          <w:tcPr>
            <w:tcW w:w="709" w:type="dxa"/>
            <w:tcBorders>
              <w:top w:val="single" w:sz="4" w:space="0" w:color="auto"/>
              <w:left w:val="single" w:sz="4" w:space="0" w:color="auto"/>
              <w:bottom w:val="nil"/>
              <w:right w:val="single" w:sz="4" w:space="0" w:color="auto"/>
            </w:tcBorders>
          </w:tcPr>
          <w:p w14:paraId="78EEED9C" w14:textId="77777777" w:rsidR="000069D7" w:rsidRPr="00625324" w:rsidRDefault="000069D7" w:rsidP="000069D7">
            <w:pPr>
              <w:pStyle w:val="TAC"/>
              <w:rPr>
                <w:rFonts w:cs="Arial"/>
                <w:color w:val="000000"/>
                <w:szCs w:val="18"/>
              </w:rPr>
            </w:pPr>
            <w:r w:rsidRPr="00625324">
              <w:t>200</w:t>
            </w:r>
          </w:p>
        </w:tc>
        <w:tc>
          <w:tcPr>
            <w:tcW w:w="711" w:type="dxa"/>
            <w:tcBorders>
              <w:top w:val="single" w:sz="4" w:space="0" w:color="auto"/>
              <w:left w:val="single" w:sz="4" w:space="0" w:color="auto"/>
              <w:bottom w:val="nil"/>
              <w:right w:val="single" w:sz="4" w:space="0" w:color="auto"/>
            </w:tcBorders>
          </w:tcPr>
          <w:p w14:paraId="011E81AC" w14:textId="77777777" w:rsidR="000069D7" w:rsidRPr="00625324" w:rsidRDefault="000069D7" w:rsidP="000069D7">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14:paraId="0A614AAD" w14:textId="77777777" w:rsidR="000069D7" w:rsidRPr="00625324" w:rsidRDefault="000069D7" w:rsidP="000069D7">
            <w:pPr>
              <w:pStyle w:val="TAC"/>
              <w:rPr>
                <w:rFonts w:cs="Arial"/>
                <w:color w:val="000000"/>
                <w:szCs w:val="18"/>
              </w:rPr>
            </w:pPr>
            <w:r w:rsidRPr="00625324">
              <w:t>132</w:t>
            </w:r>
          </w:p>
        </w:tc>
        <w:tc>
          <w:tcPr>
            <w:tcW w:w="989" w:type="dxa"/>
            <w:tcBorders>
              <w:top w:val="single" w:sz="4" w:space="0" w:color="auto"/>
              <w:left w:val="single" w:sz="4" w:space="0" w:color="auto"/>
              <w:bottom w:val="nil"/>
              <w:right w:val="single" w:sz="4" w:space="0" w:color="auto"/>
            </w:tcBorders>
          </w:tcPr>
          <w:p w14:paraId="517A8240" w14:textId="77777777" w:rsidR="000069D7" w:rsidRPr="00625324" w:rsidRDefault="000069D7" w:rsidP="000069D7">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14:paraId="63E3A774" w14:textId="77777777" w:rsidR="000069D7" w:rsidRPr="00625324" w:rsidRDefault="000069D7" w:rsidP="000069D7">
            <w:pPr>
              <w:pStyle w:val="TAC"/>
            </w:pPr>
            <w:r w:rsidRPr="00625324">
              <w:t>Low</w:t>
            </w:r>
          </w:p>
        </w:tc>
        <w:tc>
          <w:tcPr>
            <w:tcW w:w="992" w:type="dxa"/>
            <w:tcBorders>
              <w:left w:val="single" w:sz="4" w:space="0" w:color="auto"/>
              <w:right w:val="single" w:sz="4" w:space="0" w:color="auto"/>
            </w:tcBorders>
          </w:tcPr>
          <w:p w14:paraId="2F9BF957" w14:textId="77777777" w:rsidR="000069D7" w:rsidRPr="00625324" w:rsidRDefault="000069D7" w:rsidP="000069D7">
            <w:pPr>
              <w:pStyle w:val="TAL"/>
            </w:pPr>
            <w:r w:rsidRPr="00625324">
              <w:t>24549.96</w:t>
            </w:r>
          </w:p>
        </w:tc>
        <w:tc>
          <w:tcPr>
            <w:tcW w:w="992" w:type="dxa"/>
            <w:tcBorders>
              <w:left w:val="single" w:sz="4" w:space="0" w:color="auto"/>
              <w:right w:val="single" w:sz="4" w:space="0" w:color="auto"/>
            </w:tcBorders>
          </w:tcPr>
          <w:p w14:paraId="0DB93D2D" w14:textId="77777777" w:rsidR="000069D7" w:rsidRPr="00625324" w:rsidRDefault="000069D7" w:rsidP="000069D7">
            <w:pPr>
              <w:pStyle w:val="TAL"/>
            </w:pPr>
            <w:r w:rsidRPr="00625324">
              <w:t>2021665</w:t>
            </w:r>
          </w:p>
        </w:tc>
        <w:tc>
          <w:tcPr>
            <w:tcW w:w="992" w:type="dxa"/>
            <w:tcBorders>
              <w:left w:val="single" w:sz="4" w:space="0" w:color="auto"/>
              <w:right w:val="single" w:sz="4" w:space="0" w:color="auto"/>
            </w:tcBorders>
          </w:tcPr>
          <w:p w14:paraId="166C8E2A" w14:textId="77777777" w:rsidR="000069D7" w:rsidRPr="00625324" w:rsidRDefault="000069D7" w:rsidP="000069D7">
            <w:pPr>
              <w:pStyle w:val="TAL"/>
            </w:pPr>
            <w:r w:rsidRPr="00625324">
              <w:t>24454.92</w:t>
            </w:r>
          </w:p>
        </w:tc>
        <w:tc>
          <w:tcPr>
            <w:tcW w:w="993" w:type="dxa"/>
            <w:tcBorders>
              <w:left w:val="single" w:sz="4" w:space="0" w:color="auto"/>
              <w:right w:val="single" w:sz="4" w:space="0" w:color="auto"/>
            </w:tcBorders>
          </w:tcPr>
          <w:p w14:paraId="5D96982E" w14:textId="77777777" w:rsidR="000069D7" w:rsidRPr="00625324" w:rsidRDefault="000069D7" w:rsidP="000069D7">
            <w:pPr>
              <w:pStyle w:val="TAL"/>
            </w:pPr>
            <w:r w:rsidRPr="00625324">
              <w:t>2020081</w:t>
            </w:r>
          </w:p>
        </w:tc>
        <w:tc>
          <w:tcPr>
            <w:tcW w:w="850" w:type="dxa"/>
            <w:tcBorders>
              <w:left w:val="single" w:sz="4" w:space="0" w:color="auto"/>
              <w:right w:val="single" w:sz="4" w:space="0" w:color="auto"/>
            </w:tcBorders>
          </w:tcPr>
          <w:p w14:paraId="7558FC04" w14:textId="77777777" w:rsidR="000069D7" w:rsidRPr="00625324" w:rsidRDefault="000069D7" w:rsidP="000069D7">
            <w:pPr>
              <w:pStyle w:val="TAL"/>
            </w:pPr>
            <w:r w:rsidRPr="00625324">
              <w:t>0</w:t>
            </w:r>
          </w:p>
        </w:tc>
        <w:tc>
          <w:tcPr>
            <w:tcW w:w="709" w:type="dxa"/>
            <w:tcBorders>
              <w:left w:val="single" w:sz="4" w:space="0" w:color="auto"/>
              <w:bottom w:val="nil"/>
              <w:right w:val="single" w:sz="4" w:space="0" w:color="auto"/>
            </w:tcBorders>
          </w:tcPr>
          <w:p w14:paraId="71C92773" w14:textId="77777777" w:rsidR="000069D7" w:rsidRPr="00625324" w:rsidRDefault="000069D7" w:rsidP="000069D7">
            <w:pPr>
              <w:pStyle w:val="TAL"/>
              <w:jc w:val="center"/>
            </w:pPr>
            <w:r w:rsidRPr="00625324">
              <w:t>120</w:t>
            </w:r>
          </w:p>
        </w:tc>
        <w:tc>
          <w:tcPr>
            <w:tcW w:w="739" w:type="dxa"/>
            <w:tcBorders>
              <w:left w:val="single" w:sz="4" w:space="0" w:color="auto"/>
              <w:right w:val="single" w:sz="4" w:space="0" w:color="auto"/>
            </w:tcBorders>
          </w:tcPr>
          <w:p w14:paraId="4CFB6CAC" w14:textId="77777777" w:rsidR="000069D7" w:rsidRPr="00625324" w:rsidRDefault="000069D7" w:rsidP="000069D7">
            <w:pPr>
              <w:pStyle w:val="TAL"/>
              <w:jc w:val="center"/>
            </w:pPr>
            <w:r w:rsidRPr="00625324">
              <w:t>22269</w:t>
            </w:r>
          </w:p>
        </w:tc>
        <w:tc>
          <w:tcPr>
            <w:tcW w:w="962" w:type="dxa"/>
            <w:tcBorders>
              <w:left w:val="single" w:sz="4" w:space="0" w:color="auto"/>
              <w:right w:val="single" w:sz="4" w:space="0" w:color="auto"/>
            </w:tcBorders>
          </w:tcPr>
          <w:p w14:paraId="6484F31A" w14:textId="77777777" w:rsidR="000069D7" w:rsidRPr="00625324" w:rsidRDefault="000069D7" w:rsidP="000069D7">
            <w:pPr>
              <w:pStyle w:val="TAL"/>
              <w:jc w:val="center"/>
            </w:pPr>
            <w:r w:rsidRPr="00625324">
              <w:t>2020411</w:t>
            </w:r>
          </w:p>
        </w:tc>
        <w:tc>
          <w:tcPr>
            <w:tcW w:w="568" w:type="dxa"/>
            <w:tcBorders>
              <w:left w:val="single" w:sz="4" w:space="0" w:color="auto"/>
              <w:right w:val="single" w:sz="4" w:space="0" w:color="auto"/>
            </w:tcBorders>
          </w:tcPr>
          <w:p w14:paraId="5B6F0682" w14:textId="77777777" w:rsidR="000069D7" w:rsidRPr="00625324" w:rsidRDefault="000069D7" w:rsidP="000069D7">
            <w:pPr>
              <w:pStyle w:val="TAL"/>
              <w:jc w:val="center"/>
            </w:pPr>
            <w:r w:rsidRPr="00625324">
              <w:t>9</w:t>
            </w:r>
          </w:p>
        </w:tc>
        <w:tc>
          <w:tcPr>
            <w:tcW w:w="848" w:type="dxa"/>
            <w:tcBorders>
              <w:left w:val="single" w:sz="4" w:space="0" w:color="auto"/>
              <w:right w:val="single" w:sz="4" w:space="0" w:color="auto"/>
            </w:tcBorders>
          </w:tcPr>
          <w:p w14:paraId="4D598FCE" w14:textId="77777777" w:rsidR="000069D7" w:rsidRPr="00625324" w:rsidRDefault="000069D7" w:rsidP="000069D7">
            <w:pPr>
              <w:pStyle w:val="TAL"/>
              <w:jc w:val="center"/>
            </w:pPr>
            <w:r w:rsidRPr="00625324">
              <w:t>3</w:t>
            </w:r>
          </w:p>
        </w:tc>
        <w:tc>
          <w:tcPr>
            <w:tcW w:w="708" w:type="dxa"/>
            <w:tcBorders>
              <w:left w:val="single" w:sz="4" w:space="0" w:color="auto"/>
              <w:right w:val="single" w:sz="4" w:space="0" w:color="auto"/>
            </w:tcBorders>
          </w:tcPr>
          <w:p w14:paraId="7FEE9EDC" w14:textId="77777777" w:rsidR="000069D7" w:rsidRPr="00625324" w:rsidRDefault="000069D7" w:rsidP="000069D7">
            <w:pPr>
              <w:pStyle w:val="TAL"/>
              <w:jc w:val="center"/>
            </w:pPr>
            <w:r w:rsidRPr="00625324">
              <w:t>0 (0)</w:t>
            </w:r>
          </w:p>
        </w:tc>
        <w:tc>
          <w:tcPr>
            <w:tcW w:w="711" w:type="dxa"/>
            <w:tcBorders>
              <w:left w:val="single" w:sz="4" w:space="0" w:color="auto"/>
              <w:right w:val="single" w:sz="4" w:space="0" w:color="auto"/>
            </w:tcBorders>
          </w:tcPr>
          <w:p w14:paraId="005153A3" w14:textId="77777777" w:rsidR="000069D7" w:rsidRPr="00625324" w:rsidRDefault="000069D7" w:rsidP="000069D7">
            <w:pPr>
              <w:pStyle w:val="TAL"/>
              <w:jc w:val="center"/>
            </w:pPr>
            <w:r w:rsidRPr="00625324">
              <w:t>6</w:t>
            </w:r>
          </w:p>
        </w:tc>
      </w:tr>
      <w:tr w:rsidR="000069D7" w:rsidRPr="00625324" w14:paraId="26C63792" w14:textId="77777777" w:rsidTr="000069D7">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14:paraId="33960B2E"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1E37AE1E" w14:textId="77777777" w:rsidR="000069D7" w:rsidRPr="00625324" w:rsidRDefault="000069D7" w:rsidP="000069D7">
            <w:pPr>
              <w:pStyle w:val="TAC"/>
            </w:pPr>
          </w:p>
        </w:tc>
        <w:tc>
          <w:tcPr>
            <w:tcW w:w="709" w:type="dxa"/>
            <w:tcBorders>
              <w:top w:val="nil"/>
              <w:left w:val="single" w:sz="4" w:space="0" w:color="auto"/>
              <w:bottom w:val="nil"/>
              <w:right w:val="single" w:sz="4" w:space="0" w:color="auto"/>
            </w:tcBorders>
          </w:tcPr>
          <w:p w14:paraId="591F7689"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nil"/>
              <w:right w:val="single" w:sz="4" w:space="0" w:color="auto"/>
            </w:tcBorders>
          </w:tcPr>
          <w:p w14:paraId="2713441B"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29288D96"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nil"/>
              <w:right w:val="single" w:sz="4" w:space="0" w:color="auto"/>
            </w:tcBorders>
          </w:tcPr>
          <w:p w14:paraId="13CC7BCD" w14:textId="77777777" w:rsidR="000069D7" w:rsidRPr="00625324" w:rsidRDefault="000069D7" w:rsidP="000069D7">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14:paraId="26B625D1" w14:textId="77777777" w:rsidR="000069D7" w:rsidRPr="00625324" w:rsidRDefault="000069D7" w:rsidP="000069D7">
            <w:pPr>
              <w:pStyle w:val="TAC"/>
            </w:pPr>
            <w:r w:rsidRPr="00625324">
              <w:t>Mid</w:t>
            </w:r>
          </w:p>
        </w:tc>
        <w:tc>
          <w:tcPr>
            <w:tcW w:w="992" w:type="dxa"/>
            <w:tcBorders>
              <w:left w:val="single" w:sz="4" w:space="0" w:color="auto"/>
              <w:right w:val="single" w:sz="4" w:space="0" w:color="auto"/>
            </w:tcBorders>
          </w:tcPr>
          <w:p w14:paraId="34D57B33" w14:textId="77777777" w:rsidR="000069D7" w:rsidRPr="00625324" w:rsidRDefault="000069D7" w:rsidP="000069D7">
            <w:pPr>
              <w:pStyle w:val="TAL"/>
            </w:pPr>
            <w:r w:rsidRPr="00625324">
              <w:t>25974.96</w:t>
            </w:r>
          </w:p>
        </w:tc>
        <w:tc>
          <w:tcPr>
            <w:tcW w:w="992" w:type="dxa"/>
            <w:tcBorders>
              <w:left w:val="single" w:sz="4" w:space="0" w:color="auto"/>
              <w:right w:val="single" w:sz="4" w:space="0" w:color="auto"/>
            </w:tcBorders>
          </w:tcPr>
          <w:p w14:paraId="7CE416CF" w14:textId="77777777" w:rsidR="000069D7" w:rsidRPr="00625324" w:rsidRDefault="000069D7" w:rsidP="000069D7">
            <w:pPr>
              <w:pStyle w:val="TAL"/>
            </w:pPr>
            <w:r w:rsidRPr="00625324">
              <w:t>2045415</w:t>
            </w:r>
          </w:p>
        </w:tc>
        <w:tc>
          <w:tcPr>
            <w:tcW w:w="992" w:type="dxa"/>
            <w:tcBorders>
              <w:left w:val="single" w:sz="4" w:space="0" w:color="auto"/>
              <w:right w:val="single" w:sz="4" w:space="0" w:color="auto"/>
            </w:tcBorders>
          </w:tcPr>
          <w:p w14:paraId="554C07BF" w14:textId="77777777" w:rsidR="000069D7" w:rsidRPr="00625324" w:rsidRDefault="000069D7" w:rsidP="000069D7">
            <w:pPr>
              <w:pStyle w:val="TAL"/>
            </w:pPr>
            <w:r w:rsidRPr="00625324">
              <w:t>25733.04</w:t>
            </w:r>
          </w:p>
        </w:tc>
        <w:tc>
          <w:tcPr>
            <w:tcW w:w="993" w:type="dxa"/>
            <w:tcBorders>
              <w:left w:val="single" w:sz="4" w:space="0" w:color="auto"/>
              <w:right w:val="single" w:sz="4" w:space="0" w:color="auto"/>
            </w:tcBorders>
          </w:tcPr>
          <w:p w14:paraId="60D210AA" w14:textId="77777777" w:rsidR="000069D7" w:rsidRPr="00625324" w:rsidRDefault="000069D7" w:rsidP="000069D7">
            <w:pPr>
              <w:pStyle w:val="TAL"/>
            </w:pPr>
            <w:r w:rsidRPr="00625324">
              <w:t>2041383</w:t>
            </w:r>
          </w:p>
        </w:tc>
        <w:tc>
          <w:tcPr>
            <w:tcW w:w="850" w:type="dxa"/>
            <w:tcBorders>
              <w:left w:val="single" w:sz="4" w:space="0" w:color="auto"/>
              <w:right w:val="single" w:sz="4" w:space="0" w:color="auto"/>
            </w:tcBorders>
          </w:tcPr>
          <w:p w14:paraId="75D62145" w14:textId="77777777" w:rsidR="000069D7" w:rsidRPr="00625324" w:rsidRDefault="000069D7" w:rsidP="000069D7">
            <w:pPr>
              <w:pStyle w:val="TAL"/>
            </w:pPr>
            <w:r w:rsidRPr="00625324">
              <w:t>102</w:t>
            </w:r>
          </w:p>
        </w:tc>
        <w:tc>
          <w:tcPr>
            <w:tcW w:w="709" w:type="dxa"/>
            <w:tcBorders>
              <w:top w:val="nil"/>
              <w:left w:val="single" w:sz="4" w:space="0" w:color="auto"/>
              <w:bottom w:val="nil"/>
              <w:right w:val="single" w:sz="4" w:space="0" w:color="auto"/>
            </w:tcBorders>
          </w:tcPr>
          <w:p w14:paraId="32C75A44" w14:textId="77777777" w:rsidR="000069D7" w:rsidRPr="00625324" w:rsidRDefault="000069D7" w:rsidP="000069D7">
            <w:pPr>
              <w:pStyle w:val="TAL"/>
              <w:jc w:val="center"/>
            </w:pPr>
          </w:p>
        </w:tc>
        <w:tc>
          <w:tcPr>
            <w:tcW w:w="739" w:type="dxa"/>
            <w:tcBorders>
              <w:left w:val="single" w:sz="4" w:space="0" w:color="auto"/>
              <w:right w:val="single" w:sz="4" w:space="0" w:color="auto"/>
            </w:tcBorders>
          </w:tcPr>
          <w:p w14:paraId="24DEA278" w14:textId="77777777" w:rsidR="000069D7" w:rsidRPr="00625324" w:rsidRDefault="000069D7" w:rsidP="000069D7">
            <w:pPr>
              <w:pStyle w:val="TAL"/>
              <w:jc w:val="center"/>
            </w:pPr>
            <w:r w:rsidRPr="00625324">
              <w:t>22352</w:t>
            </w:r>
          </w:p>
        </w:tc>
        <w:tc>
          <w:tcPr>
            <w:tcW w:w="962" w:type="dxa"/>
            <w:tcBorders>
              <w:left w:val="single" w:sz="4" w:space="0" w:color="auto"/>
              <w:right w:val="single" w:sz="4" w:space="0" w:color="auto"/>
            </w:tcBorders>
          </w:tcPr>
          <w:p w14:paraId="0C0B9F2D" w14:textId="77777777" w:rsidR="000069D7" w:rsidRPr="00625324" w:rsidRDefault="000069D7" w:rsidP="000069D7">
            <w:pPr>
              <w:pStyle w:val="TAL"/>
              <w:jc w:val="center"/>
            </w:pPr>
            <w:r w:rsidRPr="00625324">
              <w:t>2044315</w:t>
            </w:r>
          </w:p>
        </w:tc>
        <w:tc>
          <w:tcPr>
            <w:tcW w:w="568" w:type="dxa"/>
            <w:tcBorders>
              <w:left w:val="single" w:sz="4" w:space="0" w:color="auto"/>
              <w:right w:val="single" w:sz="4" w:space="0" w:color="auto"/>
            </w:tcBorders>
          </w:tcPr>
          <w:p w14:paraId="34E64310" w14:textId="77777777" w:rsidR="000069D7" w:rsidRPr="00625324" w:rsidRDefault="000069D7" w:rsidP="000069D7">
            <w:pPr>
              <w:pStyle w:val="TAL"/>
              <w:jc w:val="center"/>
            </w:pPr>
            <w:r w:rsidRPr="00625324">
              <w:t>2</w:t>
            </w:r>
          </w:p>
        </w:tc>
        <w:tc>
          <w:tcPr>
            <w:tcW w:w="848" w:type="dxa"/>
            <w:tcBorders>
              <w:left w:val="single" w:sz="4" w:space="0" w:color="auto"/>
              <w:right w:val="single" w:sz="4" w:space="0" w:color="auto"/>
            </w:tcBorders>
          </w:tcPr>
          <w:p w14:paraId="00A77BC2" w14:textId="77777777" w:rsidR="000069D7" w:rsidRPr="00625324" w:rsidRDefault="000069D7" w:rsidP="000069D7">
            <w:pPr>
              <w:pStyle w:val="TAL"/>
              <w:jc w:val="center"/>
            </w:pPr>
            <w:r w:rsidRPr="00625324">
              <w:t>6</w:t>
            </w:r>
          </w:p>
        </w:tc>
        <w:tc>
          <w:tcPr>
            <w:tcW w:w="708" w:type="dxa"/>
            <w:tcBorders>
              <w:left w:val="single" w:sz="4" w:space="0" w:color="auto"/>
              <w:right w:val="single" w:sz="4" w:space="0" w:color="auto"/>
            </w:tcBorders>
          </w:tcPr>
          <w:p w14:paraId="344364C5" w14:textId="77777777" w:rsidR="000069D7" w:rsidRPr="00625324" w:rsidRDefault="000069D7" w:rsidP="000069D7">
            <w:pPr>
              <w:pStyle w:val="TAL"/>
              <w:jc w:val="center"/>
            </w:pPr>
            <w:r w:rsidRPr="00625324">
              <w:t>1 (4)</w:t>
            </w:r>
          </w:p>
        </w:tc>
        <w:tc>
          <w:tcPr>
            <w:tcW w:w="711" w:type="dxa"/>
            <w:tcBorders>
              <w:left w:val="single" w:sz="4" w:space="0" w:color="auto"/>
              <w:right w:val="single" w:sz="4" w:space="0" w:color="auto"/>
            </w:tcBorders>
          </w:tcPr>
          <w:p w14:paraId="187DA240" w14:textId="77777777" w:rsidR="000069D7" w:rsidRPr="00625324" w:rsidRDefault="000069D7" w:rsidP="000069D7">
            <w:pPr>
              <w:pStyle w:val="TAL"/>
              <w:jc w:val="center"/>
            </w:pPr>
            <w:r w:rsidRPr="00625324">
              <w:t>224</w:t>
            </w:r>
          </w:p>
        </w:tc>
      </w:tr>
      <w:tr w:rsidR="000069D7" w:rsidRPr="00625324" w14:paraId="5EC986E1" w14:textId="77777777" w:rsidTr="000069D7">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14:paraId="1D4EB4B8"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6F77BC69" w14:textId="77777777" w:rsidR="000069D7" w:rsidRPr="00625324" w:rsidRDefault="000069D7" w:rsidP="000069D7">
            <w:pPr>
              <w:pStyle w:val="TAC"/>
            </w:pPr>
          </w:p>
        </w:tc>
        <w:tc>
          <w:tcPr>
            <w:tcW w:w="709" w:type="dxa"/>
            <w:tcBorders>
              <w:top w:val="nil"/>
              <w:left w:val="single" w:sz="4" w:space="0" w:color="auto"/>
              <w:bottom w:val="single" w:sz="4" w:space="0" w:color="auto"/>
              <w:right w:val="single" w:sz="4" w:space="0" w:color="auto"/>
            </w:tcBorders>
          </w:tcPr>
          <w:p w14:paraId="5F840E3A" w14:textId="77777777" w:rsidR="000069D7" w:rsidRPr="00625324" w:rsidRDefault="000069D7" w:rsidP="000069D7">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14:paraId="6822B5E3"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16A8B81C" w14:textId="77777777" w:rsidR="000069D7" w:rsidRPr="00625324" w:rsidRDefault="000069D7" w:rsidP="000069D7">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14:paraId="61ABBA33" w14:textId="77777777" w:rsidR="000069D7" w:rsidRPr="00625324" w:rsidRDefault="000069D7" w:rsidP="000069D7">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14:paraId="141320EE" w14:textId="77777777" w:rsidR="000069D7" w:rsidRPr="00625324" w:rsidRDefault="000069D7" w:rsidP="000069D7">
            <w:pPr>
              <w:pStyle w:val="TAC"/>
            </w:pPr>
            <w:r w:rsidRPr="00625324">
              <w:t>High</w:t>
            </w:r>
          </w:p>
        </w:tc>
        <w:tc>
          <w:tcPr>
            <w:tcW w:w="992" w:type="dxa"/>
            <w:tcBorders>
              <w:left w:val="single" w:sz="4" w:space="0" w:color="auto"/>
              <w:bottom w:val="single" w:sz="4" w:space="0" w:color="auto"/>
              <w:right w:val="single" w:sz="4" w:space="0" w:color="auto"/>
            </w:tcBorders>
          </w:tcPr>
          <w:p w14:paraId="3CE2FB3D" w14:textId="77777777" w:rsidR="000069D7" w:rsidRPr="00625324" w:rsidRDefault="000069D7" w:rsidP="000069D7">
            <w:pPr>
              <w:pStyle w:val="TAL"/>
            </w:pPr>
            <w:r w:rsidRPr="00625324">
              <w:t>27399.96</w:t>
            </w:r>
          </w:p>
        </w:tc>
        <w:tc>
          <w:tcPr>
            <w:tcW w:w="992" w:type="dxa"/>
            <w:tcBorders>
              <w:left w:val="single" w:sz="4" w:space="0" w:color="auto"/>
              <w:bottom w:val="single" w:sz="4" w:space="0" w:color="auto"/>
              <w:right w:val="single" w:sz="4" w:space="0" w:color="auto"/>
            </w:tcBorders>
          </w:tcPr>
          <w:p w14:paraId="6ACD3683" w14:textId="77777777" w:rsidR="000069D7" w:rsidRPr="00625324" w:rsidRDefault="000069D7" w:rsidP="000069D7">
            <w:pPr>
              <w:pStyle w:val="TAL"/>
            </w:pPr>
            <w:r w:rsidRPr="00625324">
              <w:t>2069165</w:t>
            </w:r>
          </w:p>
        </w:tc>
        <w:tc>
          <w:tcPr>
            <w:tcW w:w="992" w:type="dxa"/>
            <w:tcBorders>
              <w:left w:val="single" w:sz="4" w:space="0" w:color="auto"/>
              <w:bottom w:val="single" w:sz="4" w:space="0" w:color="auto"/>
              <w:right w:val="single" w:sz="4" w:space="0" w:color="auto"/>
            </w:tcBorders>
          </w:tcPr>
          <w:p w14:paraId="5DB13A3F" w14:textId="77777777" w:rsidR="000069D7" w:rsidRPr="00625324" w:rsidRDefault="000069D7" w:rsidP="000069D7">
            <w:pPr>
              <w:pStyle w:val="TAL"/>
            </w:pPr>
            <w:r w:rsidRPr="00625324">
              <w:t>26579.16</w:t>
            </w:r>
          </w:p>
        </w:tc>
        <w:tc>
          <w:tcPr>
            <w:tcW w:w="993" w:type="dxa"/>
            <w:tcBorders>
              <w:left w:val="single" w:sz="4" w:space="0" w:color="auto"/>
              <w:bottom w:val="single" w:sz="4" w:space="0" w:color="auto"/>
              <w:right w:val="single" w:sz="4" w:space="0" w:color="auto"/>
            </w:tcBorders>
          </w:tcPr>
          <w:p w14:paraId="73146A0F" w14:textId="77777777" w:rsidR="000069D7" w:rsidRPr="00625324" w:rsidRDefault="000069D7" w:rsidP="000069D7">
            <w:pPr>
              <w:pStyle w:val="TAL"/>
            </w:pPr>
            <w:r w:rsidRPr="00625324">
              <w:t>2055485</w:t>
            </w:r>
          </w:p>
        </w:tc>
        <w:tc>
          <w:tcPr>
            <w:tcW w:w="850" w:type="dxa"/>
            <w:tcBorders>
              <w:left w:val="single" w:sz="4" w:space="0" w:color="auto"/>
              <w:bottom w:val="single" w:sz="4" w:space="0" w:color="auto"/>
              <w:right w:val="single" w:sz="4" w:space="0" w:color="auto"/>
            </w:tcBorders>
          </w:tcPr>
          <w:p w14:paraId="7135C638" w14:textId="77777777" w:rsidR="000069D7" w:rsidRPr="00625324" w:rsidRDefault="000069D7" w:rsidP="000069D7">
            <w:pPr>
              <w:pStyle w:val="TAL"/>
            </w:pPr>
            <w:r w:rsidRPr="00625324">
              <w:t>504</w:t>
            </w:r>
          </w:p>
        </w:tc>
        <w:tc>
          <w:tcPr>
            <w:tcW w:w="709" w:type="dxa"/>
            <w:tcBorders>
              <w:top w:val="nil"/>
              <w:left w:val="single" w:sz="4" w:space="0" w:color="auto"/>
              <w:bottom w:val="single" w:sz="4" w:space="0" w:color="auto"/>
              <w:right w:val="single" w:sz="4" w:space="0" w:color="auto"/>
            </w:tcBorders>
          </w:tcPr>
          <w:p w14:paraId="37024D74" w14:textId="77777777" w:rsidR="000069D7" w:rsidRPr="00625324" w:rsidRDefault="000069D7" w:rsidP="000069D7">
            <w:pPr>
              <w:pStyle w:val="TAL"/>
              <w:jc w:val="center"/>
            </w:pPr>
          </w:p>
        </w:tc>
        <w:tc>
          <w:tcPr>
            <w:tcW w:w="739" w:type="dxa"/>
            <w:tcBorders>
              <w:left w:val="single" w:sz="4" w:space="0" w:color="auto"/>
              <w:bottom w:val="single" w:sz="4" w:space="0" w:color="auto"/>
              <w:right w:val="single" w:sz="4" w:space="0" w:color="auto"/>
            </w:tcBorders>
          </w:tcPr>
          <w:p w14:paraId="6E621F66" w14:textId="77777777" w:rsidR="000069D7" w:rsidRPr="00625324" w:rsidRDefault="000069D7" w:rsidP="000069D7">
            <w:pPr>
              <w:pStyle w:val="TAL"/>
              <w:jc w:val="center"/>
            </w:pPr>
            <w:r w:rsidRPr="00625324">
              <w:t>22434</w:t>
            </w:r>
          </w:p>
        </w:tc>
        <w:tc>
          <w:tcPr>
            <w:tcW w:w="962" w:type="dxa"/>
            <w:tcBorders>
              <w:left w:val="single" w:sz="4" w:space="0" w:color="auto"/>
              <w:bottom w:val="single" w:sz="4" w:space="0" w:color="auto"/>
              <w:right w:val="single" w:sz="4" w:space="0" w:color="auto"/>
            </w:tcBorders>
          </w:tcPr>
          <w:p w14:paraId="455B781A" w14:textId="77777777" w:rsidR="000069D7" w:rsidRPr="00625324" w:rsidRDefault="000069D7" w:rsidP="000069D7">
            <w:pPr>
              <w:pStyle w:val="TAL"/>
              <w:jc w:val="center"/>
            </w:pPr>
            <w:r w:rsidRPr="00625324">
              <w:t>2067931</w:t>
            </w:r>
          </w:p>
        </w:tc>
        <w:tc>
          <w:tcPr>
            <w:tcW w:w="568" w:type="dxa"/>
            <w:tcBorders>
              <w:left w:val="single" w:sz="4" w:space="0" w:color="auto"/>
              <w:bottom w:val="single" w:sz="4" w:space="0" w:color="auto"/>
              <w:right w:val="single" w:sz="4" w:space="0" w:color="auto"/>
            </w:tcBorders>
          </w:tcPr>
          <w:p w14:paraId="611B5496" w14:textId="77777777" w:rsidR="000069D7" w:rsidRPr="00625324" w:rsidRDefault="000069D7" w:rsidP="000069D7">
            <w:pPr>
              <w:pStyle w:val="TAL"/>
              <w:jc w:val="center"/>
            </w:pPr>
            <w:r w:rsidRPr="00625324">
              <w:t>7</w:t>
            </w:r>
          </w:p>
        </w:tc>
        <w:tc>
          <w:tcPr>
            <w:tcW w:w="848" w:type="dxa"/>
            <w:tcBorders>
              <w:left w:val="single" w:sz="4" w:space="0" w:color="auto"/>
              <w:bottom w:val="single" w:sz="4" w:space="0" w:color="auto"/>
              <w:right w:val="single" w:sz="4" w:space="0" w:color="auto"/>
            </w:tcBorders>
          </w:tcPr>
          <w:p w14:paraId="7088E1D8" w14:textId="77777777" w:rsidR="000069D7" w:rsidRPr="00625324" w:rsidRDefault="000069D7" w:rsidP="000069D7">
            <w:pPr>
              <w:pStyle w:val="TAL"/>
              <w:jc w:val="center"/>
            </w:pPr>
            <w:r w:rsidRPr="00625324">
              <w:t>0</w:t>
            </w:r>
          </w:p>
        </w:tc>
        <w:tc>
          <w:tcPr>
            <w:tcW w:w="708" w:type="dxa"/>
            <w:tcBorders>
              <w:left w:val="single" w:sz="4" w:space="0" w:color="auto"/>
              <w:bottom w:val="single" w:sz="4" w:space="0" w:color="auto"/>
              <w:right w:val="single" w:sz="4" w:space="0" w:color="auto"/>
            </w:tcBorders>
          </w:tcPr>
          <w:p w14:paraId="4E4D1620" w14:textId="77777777" w:rsidR="000069D7" w:rsidRPr="00625324" w:rsidRDefault="000069D7" w:rsidP="000069D7">
            <w:pPr>
              <w:pStyle w:val="TAL"/>
              <w:jc w:val="center"/>
            </w:pPr>
            <w:r w:rsidRPr="00625324">
              <w:t>1 (4)</w:t>
            </w:r>
          </w:p>
        </w:tc>
        <w:tc>
          <w:tcPr>
            <w:tcW w:w="711" w:type="dxa"/>
            <w:tcBorders>
              <w:left w:val="single" w:sz="4" w:space="0" w:color="auto"/>
              <w:bottom w:val="single" w:sz="4" w:space="0" w:color="auto"/>
              <w:right w:val="single" w:sz="4" w:space="0" w:color="auto"/>
            </w:tcBorders>
          </w:tcPr>
          <w:p w14:paraId="7E56B0CC" w14:textId="77777777" w:rsidR="000069D7" w:rsidRPr="00625324" w:rsidRDefault="000069D7" w:rsidP="000069D7">
            <w:pPr>
              <w:pStyle w:val="TAL"/>
              <w:jc w:val="center"/>
            </w:pPr>
            <w:r w:rsidRPr="00625324">
              <w:t>1016</w:t>
            </w:r>
          </w:p>
        </w:tc>
      </w:tr>
      <w:tr w:rsidR="000069D7" w:rsidRPr="00625324" w14:paraId="18E71E25" w14:textId="77777777" w:rsidTr="000069D7">
        <w:tc>
          <w:tcPr>
            <w:tcW w:w="15701" w:type="dxa"/>
            <w:gridSpan w:val="19"/>
            <w:tcBorders>
              <w:top w:val="single" w:sz="4" w:space="0" w:color="auto"/>
              <w:left w:val="single" w:sz="4" w:space="0" w:color="auto"/>
              <w:bottom w:val="single" w:sz="4" w:space="0" w:color="auto"/>
              <w:right w:val="single" w:sz="4" w:space="0" w:color="auto"/>
            </w:tcBorders>
          </w:tcPr>
          <w:p w14:paraId="744860D8" w14:textId="77777777" w:rsidR="000069D7" w:rsidRPr="00625324" w:rsidRDefault="000069D7" w:rsidP="000069D7">
            <w:pPr>
              <w:pStyle w:val="TAN"/>
            </w:pPr>
            <w:r w:rsidRPr="00625324">
              <w:t>Note 1:</w:t>
            </w:r>
            <w:r w:rsidRPr="00625324">
              <w:tab/>
              <w:t>Corresponds to nominal channel spacing in accordance with TS 38.101-2 [8], clause 5.4A.1 for the channel bandwidths of the two respective NR component carriers.</w:t>
            </w:r>
          </w:p>
          <w:p w14:paraId="17B82905" w14:textId="77777777" w:rsidR="000069D7" w:rsidRPr="00625324" w:rsidRDefault="000069D7" w:rsidP="000069D7">
            <w:pPr>
              <w:pStyle w:val="TAN"/>
            </w:pPr>
            <w:r w:rsidRPr="00625324">
              <w:t>Note 2:</w:t>
            </w:r>
            <w:r w:rsidRPr="00625324">
              <w:tab/>
              <w:t>CCs are specified in increasing frequency order. CC1 is used as PCell if nothing else is specified in the test case.</w:t>
            </w:r>
          </w:p>
          <w:p w14:paraId="0F0A63AF" w14:textId="77777777" w:rsidR="000069D7" w:rsidRPr="00625324" w:rsidRDefault="000069D7" w:rsidP="000069D7">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1C9EF343" w14:textId="77777777" w:rsidR="000069D7" w:rsidRPr="00625324" w:rsidRDefault="000069D7" w:rsidP="000069D7">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57C2BE2" w14:textId="77777777" w:rsidR="000069D7" w:rsidRPr="00625324" w:rsidRDefault="000069D7" w:rsidP="000069D7"/>
    <w:p w14:paraId="37AC7104" w14:textId="77777777" w:rsidR="000069D7" w:rsidRPr="00625324" w:rsidRDefault="000069D7" w:rsidP="000069D7">
      <w:pPr>
        <w:pStyle w:val="Heading7"/>
      </w:pPr>
      <w:bookmarkStart w:id="57" w:name="_Toc21353589"/>
      <w:bookmarkStart w:id="58" w:name="_Toc27749196"/>
      <w:bookmarkStart w:id="59" w:name="_Toc36228000"/>
      <w:bookmarkStart w:id="60" w:name="_Toc36228296"/>
      <w:bookmarkStart w:id="61" w:name="_Toc36228751"/>
      <w:bookmarkStart w:id="62" w:name="_Toc36228968"/>
      <w:bookmarkStart w:id="63" w:name="_Toc44454553"/>
      <w:bookmarkStart w:id="64" w:name="_Toc44455005"/>
      <w:r w:rsidRPr="00625324">
        <w:lastRenderedPageBreak/>
        <w:t>4.3.1.2.3.2.4</w:t>
      </w:r>
      <w:r w:rsidRPr="00625324">
        <w:tab/>
        <w:t>CA_n258E</w:t>
      </w:r>
      <w:bookmarkEnd w:id="57"/>
      <w:bookmarkEnd w:id="58"/>
      <w:bookmarkEnd w:id="59"/>
      <w:bookmarkEnd w:id="60"/>
      <w:bookmarkEnd w:id="61"/>
      <w:bookmarkEnd w:id="62"/>
      <w:bookmarkEnd w:id="63"/>
      <w:bookmarkEnd w:id="64"/>
    </w:p>
    <w:p w14:paraId="6D78804A" w14:textId="77777777" w:rsidR="000069D7" w:rsidRPr="00625324" w:rsidRDefault="000069D7" w:rsidP="000069D7">
      <w:r w:rsidRPr="00625324">
        <w:t>FFS</w:t>
      </w:r>
    </w:p>
    <w:p w14:paraId="42DE8EEB" w14:textId="77777777" w:rsidR="000069D7" w:rsidRPr="00625324" w:rsidRDefault="000069D7" w:rsidP="000069D7">
      <w:pPr>
        <w:pStyle w:val="Heading7"/>
      </w:pPr>
      <w:bookmarkStart w:id="65" w:name="_Toc21353590"/>
      <w:bookmarkStart w:id="66" w:name="_Toc27749197"/>
      <w:bookmarkStart w:id="67" w:name="_Toc36228001"/>
      <w:bookmarkStart w:id="68" w:name="_Toc36228297"/>
      <w:bookmarkStart w:id="69" w:name="_Toc36228752"/>
      <w:bookmarkStart w:id="70" w:name="_Toc36228969"/>
      <w:bookmarkStart w:id="71" w:name="_Toc44454554"/>
      <w:bookmarkStart w:id="72" w:name="_Toc44455006"/>
      <w:r w:rsidRPr="00625324">
        <w:t>4.3.1.2.3.2.5</w:t>
      </w:r>
      <w:r w:rsidRPr="00625324">
        <w:tab/>
        <w:t>CA_n258F</w:t>
      </w:r>
      <w:bookmarkEnd w:id="65"/>
      <w:bookmarkEnd w:id="66"/>
      <w:bookmarkEnd w:id="67"/>
      <w:bookmarkEnd w:id="68"/>
      <w:bookmarkEnd w:id="69"/>
      <w:bookmarkEnd w:id="70"/>
      <w:bookmarkEnd w:id="71"/>
      <w:bookmarkEnd w:id="72"/>
    </w:p>
    <w:p w14:paraId="6F1DA6E8" w14:textId="77777777" w:rsidR="000069D7" w:rsidRPr="00625324" w:rsidRDefault="000069D7" w:rsidP="000069D7">
      <w:r w:rsidRPr="00625324">
        <w:t>FFS</w:t>
      </w:r>
    </w:p>
    <w:p w14:paraId="5F9914CE" w14:textId="77777777" w:rsidR="000069D7" w:rsidRPr="00625324" w:rsidRDefault="000069D7" w:rsidP="000069D7">
      <w:pPr>
        <w:pStyle w:val="Heading7"/>
      </w:pPr>
      <w:bookmarkStart w:id="73" w:name="_Toc21353591"/>
      <w:bookmarkStart w:id="74" w:name="_Toc27749198"/>
      <w:bookmarkStart w:id="75" w:name="_Toc36228002"/>
      <w:bookmarkStart w:id="76" w:name="_Toc36228298"/>
      <w:bookmarkStart w:id="77" w:name="_Toc36228753"/>
      <w:bookmarkStart w:id="78" w:name="_Toc36228970"/>
      <w:bookmarkStart w:id="79" w:name="_Toc44454555"/>
      <w:bookmarkStart w:id="80" w:name="_Toc44455007"/>
      <w:r w:rsidRPr="00625324">
        <w:lastRenderedPageBreak/>
        <w:t>4.3.1.2.3.2.6</w:t>
      </w:r>
      <w:r w:rsidRPr="00625324">
        <w:tab/>
        <w:t>CA_n258G</w:t>
      </w:r>
      <w:bookmarkEnd w:id="73"/>
      <w:bookmarkEnd w:id="74"/>
      <w:bookmarkEnd w:id="75"/>
      <w:bookmarkEnd w:id="76"/>
      <w:bookmarkEnd w:id="77"/>
      <w:bookmarkEnd w:id="78"/>
      <w:bookmarkEnd w:id="79"/>
      <w:bookmarkEnd w:id="80"/>
    </w:p>
    <w:p w14:paraId="0EC00CDD" w14:textId="77777777" w:rsidR="000069D7" w:rsidRPr="00625324" w:rsidRDefault="000069D7" w:rsidP="000069D7">
      <w:pPr>
        <w:pStyle w:val="TH"/>
      </w:pPr>
      <w:r w:rsidRPr="00625324">
        <w:t>Table 4.3.1.2.3.2.6-1: NR Intra-Band contiguous CA configuration CA_n258G (PCC=CC1 and SCC=CC2), SCS=60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706"/>
        <w:gridCol w:w="707"/>
        <w:gridCol w:w="708"/>
        <w:gridCol w:w="847"/>
        <w:gridCol w:w="992"/>
        <w:gridCol w:w="654"/>
        <w:gridCol w:w="992"/>
        <w:gridCol w:w="992"/>
        <w:gridCol w:w="1134"/>
        <w:gridCol w:w="992"/>
        <w:gridCol w:w="709"/>
        <w:gridCol w:w="567"/>
        <w:gridCol w:w="851"/>
        <w:gridCol w:w="992"/>
        <w:gridCol w:w="12"/>
        <w:gridCol w:w="555"/>
        <w:gridCol w:w="850"/>
        <w:gridCol w:w="709"/>
        <w:gridCol w:w="709"/>
      </w:tblGrid>
      <w:tr w:rsidR="000069D7" w:rsidRPr="00625324" w14:paraId="63E47009" w14:textId="77777777" w:rsidTr="000069D7">
        <w:tc>
          <w:tcPr>
            <w:tcW w:w="1023" w:type="dxa"/>
            <w:tcBorders>
              <w:top w:val="single" w:sz="4" w:space="0" w:color="auto"/>
              <w:left w:val="single" w:sz="4" w:space="0" w:color="auto"/>
              <w:bottom w:val="single" w:sz="4" w:space="0" w:color="auto"/>
              <w:right w:val="single" w:sz="4" w:space="0" w:color="auto"/>
            </w:tcBorders>
          </w:tcPr>
          <w:p w14:paraId="78BA2E95" w14:textId="77777777" w:rsidR="000069D7" w:rsidRPr="00625324" w:rsidRDefault="000069D7" w:rsidP="000069D7">
            <w:pPr>
              <w:pStyle w:val="TAH"/>
              <w:rPr>
                <w:rFonts w:eastAsia="SimSun"/>
              </w:rPr>
            </w:pPr>
            <w:r w:rsidRPr="00625324">
              <w:rPr>
                <w:rFonts w:eastAsia="SimSun"/>
              </w:rPr>
              <w:t>CBW combination</w:t>
            </w:r>
          </w:p>
        </w:tc>
        <w:tc>
          <w:tcPr>
            <w:tcW w:w="706" w:type="dxa"/>
            <w:tcBorders>
              <w:top w:val="single" w:sz="4" w:space="0" w:color="auto"/>
              <w:left w:val="single" w:sz="4" w:space="0" w:color="auto"/>
              <w:bottom w:val="single" w:sz="4" w:space="0" w:color="auto"/>
              <w:right w:val="single" w:sz="4" w:space="0" w:color="auto"/>
            </w:tcBorders>
          </w:tcPr>
          <w:p w14:paraId="199A0217" w14:textId="77777777" w:rsidR="000069D7" w:rsidRPr="00625324" w:rsidRDefault="000069D7" w:rsidP="000069D7">
            <w:pPr>
              <w:pStyle w:val="TAH"/>
              <w:rPr>
                <w:rFonts w:eastAsia="SimSun"/>
              </w:rPr>
            </w:pPr>
            <w:r w:rsidRPr="00625324">
              <w:rPr>
                <w:rFonts w:eastAsia="SimSun"/>
              </w:rPr>
              <w:t>CC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44EFEDA" w14:textId="77777777" w:rsidR="000069D7" w:rsidRPr="00625324" w:rsidRDefault="000069D7" w:rsidP="000069D7">
            <w:pPr>
              <w:pStyle w:val="TAH"/>
              <w:rPr>
                <w:rFonts w:eastAsia="SimSun"/>
              </w:rPr>
            </w:pPr>
            <w:r w:rsidRPr="00625324">
              <w:rPr>
                <w:rFonts w:eastAsia="SimSun"/>
              </w:rPr>
              <w:t>CBW</w:t>
            </w:r>
          </w:p>
          <w:p w14:paraId="2593CA83" w14:textId="77777777" w:rsidR="000069D7" w:rsidRPr="00625324" w:rsidRDefault="000069D7" w:rsidP="000069D7">
            <w:pPr>
              <w:pStyle w:val="TAH"/>
              <w:rPr>
                <w:rFonts w:eastAsia="SimSun"/>
              </w:rPr>
            </w:pPr>
            <w:r w:rsidRPr="00625324">
              <w:rPr>
                <w:rFonts w:eastAsia="SimSun"/>
              </w:rPr>
              <w:t>[MHz]</w:t>
            </w:r>
          </w:p>
        </w:tc>
        <w:tc>
          <w:tcPr>
            <w:tcW w:w="708" w:type="dxa"/>
            <w:tcBorders>
              <w:top w:val="single" w:sz="4" w:space="0" w:color="auto"/>
              <w:left w:val="single" w:sz="4" w:space="0" w:color="auto"/>
              <w:bottom w:val="single" w:sz="4" w:space="0" w:color="auto"/>
              <w:right w:val="single" w:sz="4" w:space="0" w:color="auto"/>
            </w:tcBorders>
          </w:tcPr>
          <w:p w14:paraId="31CCCAD9" w14:textId="77777777" w:rsidR="000069D7" w:rsidRPr="00625324" w:rsidRDefault="000069D7" w:rsidP="000069D7">
            <w:pPr>
              <w:pStyle w:val="TAH"/>
              <w:rPr>
                <w:rFonts w:eastAsia="SimSun"/>
              </w:rPr>
            </w:pPr>
            <w:r w:rsidRPr="00625324">
              <w:rPr>
                <w:rFonts w:eastAsia="SimSun"/>
              </w:rPr>
              <w:t>SCS</w:t>
            </w:r>
          </w:p>
          <w:p w14:paraId="188EB6B5" w14:textId="77777777" w:rsidR="000069D7" w:rsidRPr="00625324" w:rsidRDefault="000069D7" w:rsidP="000069D7">
            <w:pPr>
              <w:pStyle w:val="TAH"/>
              <w:rPr>
                <w:rFonts w:eastAsia="SimSun"/>
              </w:rPr>
            </w:pPr>
            <w:r w:rsidRPr="00625324">
              <w:rPr>
                <w:rFonts w:eastAsia="SimSun"/>
              </w:rPr>
              <w:t>[kHz]</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604095C" w14:textId="77777777" w:rsidR="000069D7" w:rsidRPr="00625324" w:rsidRDefault="000069D7" w:rsidP="000069D7">
            <w:pPr>
              <w:pStyle w:val="TAH"/>
              <w:rPr>
                <w:rFonts w:eastAsia="SimSun"/>
                <w:i/>
              </w:rPr>
            </w:pPr>
            <w:r w:rsidRPr="00625324">
              <w:rPr>
                <w:rFonts w:eastAsia="SimSun"/>
                <w:i/>
              </w:rPr>
              <w:t>carrierBandwidth</w:t>
            </w:r>
          </w:p>
          <w:p w14:paraId="53E7CC76" w14:textId="77777777" w:rsidR="000069D7" w:rsidRPr="00625324" w:rsidRDefault="000069D7" w:rsidP="000069D7">
            <w:pPr>
              <w:pStyle w:val="TAH"/>
              <w:rPr>
                <w:rFonts w:eastAsia="SimSun"/>
                <w:i/>
              </w:rPr>
            </w:pPr>
            <w:r w:rsidRPr="00625324">
              <w:rPr>
                <w:rFonts w:eastAsia="SimSun"/>
                <w:i/>
              </w:rPr>
              <w:t>[PRBs]</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7E9BB3FD" w14:textId="77777777" w:rsidR="000069D7" w:rsidRPr="00625324" w:rsidRDefault="000069D7" w:rsidP="000069D7">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54EB0B" w14:textId="77777777" w:rsidR="000069D7" w:rsidRPr="00625324" w:rsidRDefault="000069D7" w:rsidP="000069D7">
            <w:pPr>
              <w:pStyle w:val="TAH"/>
              <w:rPr>
                <w:rFonts w:eastAsia="SimSun"/>
              </w:rPr>
            </w:pPr>
            <w:r w:rsidRPr="00625324">
              <w:rPr>
                <w:rFonts w:eastAsia="SimSun"/>
              </w:rPr>
              <w:t>Carrier centre</w:t>
            </w:r>
          </w:p>
          <w:p w14:paraId="72C9E1D4" w14:textId="77777777" w:rsidR="000069D7" w:rsidRPr="00625324" w:rsidRDefault="000069D7" w:rsidP="000069D7">
            <w:pPr>
              <w:pStyle w:val="TAH"/>
              <w:rPr>
                <w:rFonts w:eastAsia="SimSun"/>
              </w:rPr>
            </w:pPr>
            <w:r w:rsidRPr="00625324">
              <w:rPr>
                <w:rFonts w:eastAsia="SimSun"/>
              </w:rPr>
              <w:t>[MHz]</w:t>
            </w:r>
          </w:p>
          <w:p w14:paraId="45E9843E" w14:textId="77777777" w:rsidR="000069D7" w:rsidRPr="00625324" w:rsidRDefault="000069D7" w:rsidP="000069D7">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2A830CAD" w14:textId="77777777" w:rsidR="000069D7" w:rsidRPr="00625324" w:rsidRDefault="000069D7" w:rsidP="000069D7">
            <w:pPr>
              <w:pStyle w:val="TAH"/>
              <w:rPr>
                <w:rFonts w:eastAsia="SimSun"/>
              </w:rPr>
            </w:pPr>
            <w:r w:rsidRPr="00625324">
              <w:rPr>
                <w:rFonts w:eastAsia="SimSun"/>
              </w:rPr>
              <w:t>Carrier centre</w:t>
            </w:r>
          </w:p>
          <w:p w14:paraId="008A0DA3" w14:textId="77777777" w:rsidR="000069D7" w:rsidRPr="00625324" w:rsidRDefault="000069D7" w:rsidP="000069D7">
            <w:pPr>
              <w:pStyle w:val="TAH"/>
              <w:rPr>
                <w:rFonts w:eastAsia="SimSun"/>
              </w:rPr>
            </w:pPr>
            <w:r w:rsidRPr="00625324">
              <w:rPr>
                <w:rFonts w:eastAsia="SimSun"/>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9CFF3" w14:textId="77777777" w:rsidR="000069D7" w:rsidRPr="00625324" w:rsidRDefault="000069D7" w:rsidP="000069D7">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B7DCA" w14:textId="77777777" w:rsidR="000069D7" w:rsidRPr="00625324" w:rsidRDefault="000069D7" w:rsidP="000069D7">
            <w:pPr>
              <w:pStyle w:val="TAH"/>
              <w:rPr>
                <w:rFonts w:eastAsia="SimSun"/>
                <w:i/>
              </w:rPr>
            </w:pPr>
            <w:r w:rsidRPr="00625324">
              <w:rPr>
                <w:rFonts w:eastAsia="SimSun"/>
                <w:i/>
              </w:rPr>
              <w:t>absoluteFrequencyPointA</w:t>
            </w:r>
            <w:r w:rsidRPr="00625324">
              <w:rPr>
                <w:rFonts w:eastAsia="SimSun"/>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56B85" w14:textId="77777777" w:rsidR="000069D7" w:rsidRPr="00625324" w:rsidRDefault="000069D7" w:rsidP="000069D7">
            <w:pPr>
              <w:pStyle w:val="TAH"/>
              <w:rPr>
                <w:rFonts w:eastAsia="SimSun"/>
                <w:i/>
              </w:rPr>
            </w:pPr>
            <w:r w:rsidRPr="00625324">
              <w:rPr>
                <w:rFonts w:eastAsia="SimSun"/>
                <w:i/>
              </w:rPr>
              <w:t>offsetToCarrier [Carrier PRBs]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3AD5EA" w14:textId="77777777" w:rsidR="000069D7" w:rsidRPr="00625324" w:rsidRDefault="000069D7" w:rsidP="000069D7">
            <w:pPr>
              <w:pStyle w:val="TAH"/>
              <w:rPr>
                <w:rFonts w:eastAsia="SimSun"/>
              </w:rPr>
            </w:pPr>
            <w:r w:rsidRPr="00625324">
              <w:rPr>
                <w:rFonts w:eastAsia="SimSun"/>
              </w:rPr>
              <w:t>SS block SCS</w:t>
            </w:r>
          </w:p>
          <w:p w14:paraId="022D2A95" w14:textId="77777777" w:rsidR="000069D7" w:rsidRPr="00625324" w:rsidRDefault="000069D7" w:rsidP="000069D7">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74EED" w14:textId="77777777" w:rsidR="000069D7" w:rsidRPr="00625324" w:rsidRDefault="000069D7" w:rsidP="000069D7">
            <w:pPr>
              <w:pStyle w:val="TAH"/>
              <w:rPr>
                <w:rFonts w:eastAsia="SimSun"/>
              </w:rPr>
            </w:pPr>
            <w:r w:rsidRPr="00625324">
              <w:rPr>
                <w:rFonts w:eastAsia="SimSun"/>
              </w:rPr>
              <w:t>GSCN</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tcPr>
          <w:p w14:paraId="0E2BA7CE" w14:textId="77777777" w:rsidR="000069D7" w:rsidRPr="00625324" w:rsidRDefault="000069D7" w:rsidP="000069D7">
            <w:pPr>
              <w:pStyle w:val="TAH"/>
              <w:rPr>
                <w:rFonts w:eastAsia="SimSun"/>
                <w:i/>
              </w:rPr>
            </w:pPr>
            <w:r w:rsidRPr="00625324">
              <w:rPr>
                <w:rFonts w:eastAsia="SimSun"/>
                <w:i/>
              </w:rPr>
              <w:t>absoluteFrequencySSB</w:t>
            </w:r>
          </w:p>
          <w:p w14:paraId="3BD13BD0" w14:textId="77777777" w:rsidR="000069D7" w:rsidRPr="00625324" w:rsidRDefault="000069D7" w:rsidP="000069D7">
            <w:pPr>
              <w:pStyle w:val="TAH"/>
              <w:rPr>
                <w:rFonts w:eastAsia="SimSun"/>
                <w:i/>
              </w:rPr>
            </w:pPr>
            <w:r w:rsidRPr="00625324">
              <w:rPr>
                <w:rFonts w:eastAsia="SimSun"/>
                <w:i/>
              </w:rPr>
              <w:t>[ARFCN]</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F07A52" w14:textId="77777777" w:rsidR="000069D7" w:rsidRPr="00625324" w:rsidRDefault="000069D7" w:rsidP="000069D7">
            <w:pPr>
              <w:pStyle w:val="TAH"/>
              <w:rPr>
                <w:rFonts w:eastAsia="SimSun"/>
              </w:rPr>
            </w:pPr>
            <w:r w:rsidRPr="00625324">
              <w:rPr>
                <w:rFonts w:eastAsia="SimSun"/>
              </w:rPr>
              <w:object w:dxaOrig="420" w:dyaOrig="300" w14:anchorId="726E5477">
                <v:shape id="_x0000_i1027" type="#_x0000_t75" style="width:21pt;height:15pt" o:ole="">
                  <v:imagedata r:id="rId13" o:title=""/>
                </v:shape>
                <o:OLEObject Type="Embed" ProgID="Equation.3" ShapeID="_x0000_i1027" DrawAspect="Content" ObjectID="_1681888566" r:id="rId16"/>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917ADF" w14:textId="77777777" w:rsidR="000069D7" w:rsidRPr="00625324" w:rsidRDefault="000069D7" w:rsidP="000069D7">
            <w:pPr>
              <w:pStyle w:val="TAH"/>
            </w:pPr>
            <w:r w:rsidRPr="00625324">
              <w:t>Offset Carrier CORESET#0</w:t>
            </w:r>
          </w:p>
          <w:p w14:paraId="0023AA1D" w14:textId="77777777" w:rsidR="000069D7" w:rsidRPr="00625324" w:rsidRDefault="000069D7" w:rsidP="000069D7">
            <w:pPr>
              <w:pStyle w:val="TAH"/>
            </w:pPr>
            <w:r w:rsidRPr="00625324">
              <w:t>[RBs]</w:t>
            </w:r>
          </w:p>
          <w:p w14:paraId="7341B9A1" w14:textId="77777777" w:rsidR="000069D7" w:rsidRPr="00625324" w:rsidRDefault="000069D7" w:rsidP="000069D7">
            <w:pPr>
              <w:pStyle w:val="TAH"/>
              <w:rPr>
                <w:rFonts w:eastAsia="SimSun"/>
              </w:rPr>
            </w:pPr>
            <w:r w:rsidRPr="00625324">
              <w:t>Note 3</w:t>
            </w:r>
          </w:p>
        </w:tc>
        <w:tc>
          <w:tcPr>
            <w:tcW w:w="709" w:type="dxa"/>
            <w:tcBorders>
              <w:top w:val="single" w:sz="4" w:space="0" w:color="auto"/>
              <w:left w:val="single" w:sz="4" w:space="0" w:color="auto"/>
              <w:bottom w:val="single" w:sz="4" w:space="0" w:color="auto"/>
              <w:right w:val="single" w:sz="4" w:space="0" w:color="auto"/>
            </w:tcBorders>
          </w:tcPr>
          <w:p w14:paraId="3B7B3DF1" w14:textId="77777777" w:rsidR="000069D7" w:rsidRPr="00625324" w:rsidRDefault="000069D7" w:rsidP="000069D7">
            <w:pPr>
              <w:pStyle w:val="TAH"/>
              <w:rPr>
                <w:rFonts w:eastAsia="SimSun"/>
              </w:rPr>
            </w:pPr>
            <w:r w:rsidRPr="00625324">
              <w:rPr>
                <w:rFonts w:eastAsia="SimSun"/>
              </w:rPr>
              <w:t>CORESET#0 Index (Offset</w:t>
            </w:r>
          </w:p>
          <w:p w14:paraId="0204105C" w14:textId="77777777" w:rsidR="000069D7" w:rsidRPr="00625324" w:rsidRDefault="000069D7" w:rsidP="000069D7">
            <w:pPr>
              <w:pStyle w:val="TAH"/>
              <w:rPr>
                <w:rFonts w:eastAsia="SimSun"/>
              </w:rPr>
            </w:pPr>
            <w:r w:rsidRPr="00625324">
              <w:rPr>
                <w:rFonts w:eastAsia="SimSun"/>
              </w:rPr>
              <w:t>[RBs])</w:t>
            </w:r>
          </w:p>
          <w:p w14:paraId="70F449AC" w14:textId="77777777" w:rsidR="000069D7" w:rsidRPr="00625324" w:rsidRDefault="000069D7" w:rsidP="000069D7">
            <w:pPr>
              <w:pStyle w:val="TAH"/>
              <w:rPr>
                <w:rFonts w:eastAsia="SimSun"/>
              </w:rPr>
            </w:pPr>
            <w:r w:rsidRPr="00625324">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14:paraId="66BB4ACA" w14:textId="77777777" w:rsidR="000069D7" w:rsidRPr="00625324" w:rsidRDefault="000069D7" w:rsidP="000069D7">
            <w:pPr>
              <w:pStyle w:val="TAH"/>
              <w:rPr>
                <w:rFonts w:eastAsia="SimSun"/>
              </w:rPr>
            </w:pPr>
            <w:r w:rsidRPr="00625324">
              <w:rPr>
                <w:rFonts w:eastAsia="SimSun"/>
              </w:rPr>
              <w:t>offsetToPointA</w:t>
            </w:r>
            <w:r w:rsidRPr="00625324">
              <w:rPr>
                <w:rFonts w:eastAsia="SimSun"/>
              </w:rPr>
              <w:br/>
              <w:t>(SIB1)</w:t>
            </w:r>
          </w:p>
          <w:p w14:paraId="3A31092A" w14:textId="77777777" w:rsidR="000069D7" w:rsidRPr="00625324" w:rsidRDefault="000069D7" w:rsidP="000069D7">
            <w:pPr>
              <w:pStyle w:val="TAH"/>
              <w:rPr>
                <w:rFonts w:eastAsia="SimSun"/>
              </w:rPr>
            </w:pPr>
            <w:r w:rsidRPr="00625324">
              <w:rPr>
                <w:rFonts w:eastAsia="SimSun"/>
              </w:rPr>
              <w:t>[PRBs]</w:t>
            </w:r>
          </w:p>
          <w:p w14:paraId="06396BAD" w14:textId="77777777" w:rsidR="000069D7" w:rsidRPr="00625324" w:rsidRDefault="000069D7" w:rsidP="000069D7">
            <w:pPr>
              <w:pStyle w:val="TAH"/>
              <w:rPr>
                <w:rFonts w:eastAsia="SimSun"/>
              </w:rPr>
            </w:pPr>
            <w:r w:rsidRPr="00625324">
              <w:rPr>
                <w:rFonts w:eastAsia="SimSun"/>
              </w:rPr>
              <w:t>Note 4</w:t>
            </w:r>
          </w:p>
        </w:tc>
      </w:tr>
      <w:tr w:rsidR="000069D7" w:rsidRPr="00625324" w14:paraId="4EDE3C7A"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4DAAFF35" w14:textId="77777777" w:rsidR="000069D7" w:rsidRPr="00625324" w:rsidRDefault="000069D7" w:rsidP="000069D7">
            <w:pPr>
              <w:pStyle w:val="TAC"/>
            </w:pPr>
            <w:r w:rsidRPr="00625324">
              <w:rPr>
                <w:lang w:eastAsia="zh-CN"/>
              </w:rPr>
              <w:t>50+100</w:t>
            </w:r>
          </w:p>
        </w:tc>
        <w:tc>
          <w:tcPr>
            <w:tcW w:w="706" w:type="dxa"/>
            <w:tcBorders>
              <w:top w:val="single" w:sz="4" w:space="0" w:color="auto"/>
              <w:left w:val="single" w:sz="4" w:space="0" w:color="auto"/>
              <w:bottom w:val="nil"/>
              <w:right w:val="single" w:sz="4" w:space="0" w:color="auto"/>
            </w:tcBorders>
          </w:tcPr>
          <w:p w14:paraId="340D6A59" w14:textId="77777777" w:rsidR="000069D7" w:rsidRPr="00625324" w:rsidRDefault="000069D7" w:rsidP="000069D7">
            <w:pPr>
              <w:pStyle w:val="TAC"/>
              <w:rPr>
                <w:lang w:eastAsia="zh-CN"/>
              </w:rPr>
            </w:pPr>
            <w:r w:rsidRPr="005E7A61">
              <w:t>CC1</w:t>
            </w:r>
          </w:p>
        </w:tc>
        <w:tc>
          <w:tcPr>
            <w:tcW w:w="707" w:type="dxa"/>
            <w:tcBorders>
              <w:top w:val="single" w:sz="4" w:space="0" w:color="auto"/>
              <w:left w:val="single" w:sz="4" w:space="0" w:color="auto"/>
              <w:bottom w:val="nil"/>
              <w:right w:val="single" w:sz="4" w:space="0" w:color="auto"/>
            </w:tcBorders>
          </w:tcPr>
          <w:p w14:paraId="01B5A6DC" w14:textId="77777777" w:rsidR="000069D7" w:rsidRPr="00625324" w:rsidRDefault="000069D7" w:rsidP="000069D7">
            <w:pPr>
              <w:pStyle w:val="TAC"/>
              <w:rPr>
                <w:rFonts w:cs="Arial"/>
                <w:color w:val="000000"/>
                <w:szCs w:val="18"/>
              </w:rPr>
            </w:pPr>
            <w:r w:rsidRPr="005E7A61">
              <w:t>50</w:t>
            </w:r>
          </w:p>
        </w:tc>
        <w:tc>
          <w:tcPr>
            <w:tcW w:w="708" w:type="dxa"/>
            <w:tcBorders>
              <w:top w:val="single" w:sz="4" w:space="0" w:color="auto"/>
              <w:left w:val="single" w:sz="4" w:space="0" w:color="auto"/>
              <w:bottom w:val="nil"/>
              <w:right w:val="single" w:sz="4" w:space="0" w:color="auto"/>
            </w:tcBorders>
          </w:tcPr>
          <w:p w14:paraId="30CF0730" w14:textId="77777777" w:rsidR="000069D7" w:rsidRPr="00625324" w:rsidRDefault="000069D7" w:rsidP="000069D7">
            <w:pPr>
              <w:pStyle w:val="TAC"/>
              <w:rPr>
                <w:rFonts w:cs="Arial"/>
                <w:color w:val="000000"/>
                <w:szCs w:val="18"/>
              </w:rPr>
            </w:pPr>
            <w:r w:rsidRPr="005E7A61">
              <w:t>60</w:t>
            </w:r>
          </w:p>
        </w:tc>
        <w:tc>
          <w:tcPr>
            <w:tcW w:w="847" w:type="dxa"/>
            <w:tcBorders>
              <w:top w:val="single" w:sz="4" w:space="0" w:color="auto"/>
              <w:left w:val="single" w:sz="4" w:space="0" w:color="auto"/>
              <w:bottom w:val="nil"/>
              <w:right w:val="single" w:sz="4" w:space="0" w:color="auto"/>
            </w:tcBorders>
          </w:tcPr>
          <w:p w14:paraId="115377F0" w14:textId="77777777" w:rsidR="000069D7" w:rsidRPr="00625324" w:rsidRDefault="000069D7" w:rsidP="000069D7">
            <w:pPr>
              <w:pStyle w:val="TAC"/>
              <w:rPr>
                <w:rFonts w:cs="Arial"/>
                <w:color w:val="000000"/>
                <w:szCs w:val="18"/>
              </w:rPr>
            </w:pPr>
            <w:r w:rsidRPr="005E7A61">
              <w:t>66</w:t>
            </w:r>
          </w:p>
        </w:tc>
        <w:tc>
          <w:tcPr>
            <w:tcW w:w="992" w:type="dxa"/>
            <w:tcBorders>
              <w:top w:val="single" w:sz="4" w:space="0" w:color="auto"/>
              <w:left w:val="single" w:sz="4" w:space="0" w:color="auto"/>
              <w:bottom w:val="nil"/>
              <w:right w:val="single" w:sz="4" w:space="0" w:color="auto"/>
            </w:tcBorders>
          </w:tcPr>
          <w:p w14:paraId="4A2CDED8" w14:textId="77777777" w:rsidR="000069D7" w:rsidRPr="00625324" w:rsidRDefault="000069D7" w:rsidP="000069D7">
            <w:pPr>
              <w:pStyle w:val="TAC"/>
            </w:pPr>
            <w:r w:rsidRPr="005E7A61">
              <w:t>Downlink</w:t>
            </w:r>
          </w:p>
        </w:tc>
        <w:tc>
          <w:tcPr>
            <w:tcW w:w="654" w:type="dxa"/>
            <w:tcBorders>
              <w:top w:val="single" w:sz="4" w:space="0" w:color="auto"/>
              <w:left w:val="single" w:sz="4" w:space="0" w:color="auto"/>
              <w:bottom w:val="single" w:sz="4" w:space="0" w:color="auto"/>
              <w:right w:val="single" w:sz="4" w:space="0" w:color="auto"/>
            </w:tcBorders>
          </w:tcPr>
          <w:p w14:paraId="366DE833" w14:textId="77777777" w:rsidR="000069D7" w:rsidRPr="00625324" w:rsidRDefault="000069D7" w:rsidP="000069D7">
            <w:pPr>
              <w:pStyle w:val="TAC"/>
            </w:pPr>
            <w:r w:rsidRPr="005E7A61">
              <w:t>Low</w:t>
            </w:r>
          </w:p>
        </w:tc>
        <w:tc>
          <w:tcPr>
            <w:tcW w:w="992" w:type="dxa"/>
            <w:tcBorders>
              <w:left w:val="single" w:sz="4" w:space="0" w:color="auto"/>
              <w:right w:val="single" w:sz="4" w:space="0" w:color="auto"/>
            </w:tcBorders>
          </w:tcPr>
          <w:p w14:paraId="3171BD4D" w14:textId="77777777" w:rsidR="000069D7" w:rsidRPr="00625324" w:rsidRDefault="000069D7" w:rsidP="000069D7">
            <w:pPr>
              <w:pStyle w:val="TAL"/>
            </w:pPr>
            <w:r w:rsidRPr="005E7A61">
              <w:t>24275.04</w:t>
            </w:r>
          </w:p>
        </w:tc>
        <w:tc>
          <w:tcPr>
            <w:tcW w:w="992" w:type="dxa"/>
            <w:tcBorders>
              <w:left w:val="single" w:sz="4" w:space="0" w:color="auto"/>
              <w:right w:val="single" w:sz="4" w:space="0" w:color="auto"/>
            </w:tcBorders>
          </w:tcPr>
          <w:p w14:paraId="73780577" w14:textId="77777777" w:rsidR="000069D7" w:rsidRPr="00625324" w:rsidRDefault="000069D7" w:rsidP="000069D7">
            <w:pPr>
              <w:pStyle w:val="TAL"/>
            </w:pPr>
            <w:r w:rsidRPr="005E7A61">
              <w:t>2017083</w:t>
            </w:r>
          </w:p>
        </w:tc>
        <w:tc>
          <w:tcPr>
            <w:tcW w:w="1134" w:type="dxa"/>
            <w:tcBorders>
              <w:left w:val="single" w:sz="4" w:space="0" w:color="auto"/>
              <w:right w:val="single" w:sz="4" w:space="0" w:color="auto"/>
            </w:tcBorders>
          </w:tcPr>
          <w:p w14:paraId="5E76A5E8" w14:textId="77777777" w:rsidR="000069D7" w:rsidRPr="00625324" w:rsidRDefault="000069D7" w:rsidP="000069D7">
            <w:pPr>
              <w:pStyle w:val="TAL"/>
            </w:pPr>
            <w:r w:rsidRPr="005E7A61">
              <w:t>24251.28</w:t>
            </w:r>
          </w:p>
        </w:tc>
        <w:tc>
          <w:tcPr>
            <w:tcW w:w="992" w:type="dxa"/>
            <w:tcBorders>
              <w:left w:val="single" w:sz="4" w:space="0" w:color="auto"/>
              <w:right w:val="single" w:sz="4" w:space="0" w:color="auto"/>
            </w:tcBorders>
          </w:tcPr>
          <w:p w14:paraId="08C7A2E8" w14:textId="77777777" w:rsidR="000069D7" w:rsidRPr="00625324" w:rsidRDefault="000069D7" w:rsidP="000069D7">
            <w:pPr>
              <w:pStyle w:val="TAL"/>
            </w:pPr>
            <w:r w:rsidRPr="005E7A61">
              <w:t>2016687</w:t>
            </w:r>
          </w:p>
        </w:tc>
        <w:tc>
          <w:tcPr>
            <w:tcW w:w="709" w:type="dxa"/>
            <w:tcBorders>
              <w:left w:val="single" w:sz="4" w:space="0" w:color="auto"/>
              <w:right w:val="single" w:sz="4" w:space="0" w:color="auto"/>
            </w:tcBorders>
          </w:tcPr>
          <w:p w14:paraId="6DC147CA" w14:textId="77777777" w:rsidR="000069D7" w:rsidRPr="00625324" w:rsidRDefault="000069D7" w:rsidP="000069D7">
            <w:pPr>
              <w:pStyle w:val="TAL"/>
            </w:pPr>
            <w:r w:rsidRPr="005E7A61">
              <w:t>0</w:t>
            </w:r>
          </w:p>
        </w:tc>
        <w:tc>
          <w:tcPr>
            <w:tcW w:w="567" w:type="dxa"/>
            <w:tcBorders>
              <w:left w:val="single" w:sz="4" w:space="0" w:color="auto"/>
              <w:bottom w:val="nil"/>
              <w:right w:val="single" w:sz="4" w:space="0" w:color="auto"/>
            </w:tcBorders>
          </w:tcPr>
          <w:p w14:paraId="2AEC025A" w14:textId="77777777" w:rsidR="000069D7" w:rsidRPr="00625324" w:rsidRDefault="000069D7" w:rsidP="000069D7">
            <w:pPr>
              <w:pStyle w:val="TAL"/>
              <w:jc w:val="center"/>
            </w:pPr>
            <w:r w:rsidRPr="005E7A61">
              <w:t>120</w:t>
            </w:r>
          </w:p>
        </w:tc>
        <w:tc>
          <w:tcPr>
            <w:tcW w:w="851" w:type="dxa"/>
            <w:tcBorders>
              <w:left w:val="single" w:sz="4" w:space="0" w:color="auto"/>
              <w:right w:val="single" w:sz="4" w:space="0" w:color="auto"/>
            </w:tcBorders>
          </w:tcPr>
          <w:p w14:paraId="3B22F4D0" w14:textId="77777777" w:rsidR="000069D7" w:rsidRPr="00625324" w:rsidRDefault="000069D7" w:rsidP="000069D7">
            <w:pPr>
              <w:pStyle w:val="TAL"/>
              <w:jc w:val="center"/>
            </w:pPr>
            <w:r w:rsidRPr="005E7A61">
              <w:t>22257</w:t>
            </w:r>
          </w:p>
        </w:tc>
        <w:tc>
          <w:tcPr>
            <w:tcW w:w="992" w:type="dxa"/>
            <w:tcBorders>
              <w:left w:val="single" w:sz="4" w:space="0" w:color="auto"/>
              <w:right w:val="single" w:sz="4" w:space="0" w:color="auto"/>
            </w:tcBorders>
          </w:tcPr>
          <w:p w14:paraId="4716994B" w14:textId="77777777" w:rsidR="000069D7" w:rsidRPr="00625324" w:rsidRDefault="000069D7" w:rsidP="000069D7">
            <w:pPr>
              <w:pStyle w:val="TAL"/>
              <w:jc w:val="center"/>
            </w:pPr>
            <w:r w:rsidRPr="005E7A61">
              <w:t>2016955</w:t>
            </w:r>
          </w:p>
        </w:tc>
        <w:tc>
          <w:tcPr>
            <w:tcW w:w="567" w:type="dxa"/>
            <w:gridSpan w:val="2"/>
            <w:tcBorders>
              <w:left w:val="single" w:sz="4" w:space="0" w:color="auto"/>
              <w:right w:val="single" w:sz="4" w:space="0" w:color="auto"/>
            </w:tcBorders>
          </w:tcPr>
          <w:p w14:paraId="4903A1E5" w14:textId="77777777" w:rsidR="000069D7" w:rsidRPr="00625324" w:rsidRDefault="000069D7" w:rsidP="000069D7">
            <w:pPr>
              <w:pStyle w:val="TAL"/>
              <w:jc w:val="center"/>
            </w:pPr>
            <w:r w:rsidRPr="005E7A61">
              <w:t>4</w:t>
            </w:r>
          </w:p>
        </w:tc>
        <w:tc>
          <w:tcPr>
            <w:tcW w:w="850" w:type="dxa"/>
            <w:tcBorders>
              <w:left w:val="single" w:sz="4" w:space="0" w:color="auto"/>
              <w:right w:val="single" w:sz="4" w:space="0" w:color="auto"/>
            </w:tcBorders>
          </w:tcPr>
          <w:p w14:paraId="2B66AB41" w14:textId="77777777" w:rsidR="000069D7" w:rsidRPr="00625324" w:rsidRDefault="000069D7" w:rsidP="000069D7">
            <w:pPr>
              <w:pStyle w:val="TAL"/>
              <w:jc w:val="center"/>
            </w:pPr>
            <w:r w:rsidRPr="005E7A61">
              <w:t>2</w:t>
            </w:r>
          </w:p>
        </w:tc>
        <w:tc>
          <w:tcPr>
            <w:tcW w:w="709" w:type="dxa"/>
            <w:tcBorders>
              <w:left w:val="single" w:sz="4" w:space="0" w:color="auto"/>
              <w:right w:val="single" w:sz="4" w:space="0" w:color="auto"/>
            </w:tcBorders>
          </w:tcPr>
          <w:p w14:paraId="1CC4A705" w14:textId="77777777" w:rsidR="000069D7" w:rsidRPr="00625324" w:rsidRDefault="000069D7" w:rsidP="000069D7">
            <w:pPr>
              <w:pStyle w:val="TAL"/>
              <w:jc w:val="center"/>
            </w:pPr>
            <w:r w:rsidRPr="005E7A61">
              <w:t>0 (0)</w:t>
            </w:r>
          </w:p>
        </w:tc>
        <w:tc>
          <w:tcPr>
            <w:tcW w:w="709" w:type="dxa"/>
            <w:tcBorders>
              <w:left w:val="single" w:sz="4" w:space="0" w:color="auto"/>
              <w:right w:val="single" w:sz="4" w:space="0" w:color="auto"/>
            </w:tcBorders>
          </w:tcPr>
          <w:p w14:paraId="3F482C74" w14:textId="77777777" w:rsidR="000069D7" w:rsidRPr="00625324" w:rsidRDefault="000069D7" w:rsidP="000069D7">
            <w:pPr>
              <w:pStyle w:val="TAL"/>
              <w:jc w:val="center"/>
            </w:pPr>
            <w:r w:rsidRPr="005E7A61">
              <w:t>2</w:t>
            </w:r>
          </w:p>
        </w:tc>
      </w:tr>
      <w:tr w:rsidR="000069D7" w:rsidRPr="00625324" w14:paraId="3E72987C"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3EC2E219"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5568A163"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2A0437AC" w14:textId="77777777" w:rsidR="000069D7" w:rsidRPr="00625324" w:rsidRDefault="000069D7" w:rsidP="000069D7">
            <w:pPr>
              <w:pStyle w:val="TAC"/>
              <w:rPr>
                <w:rFonts w:cs="Arial"/>
                <w:color w:val="000000"/>
                <w:szCs w:val="18"/>
              </w:rPr>
            </w:pPr>
          </w:p>
        </w:tc>
        <w:tc>
          <w:tcPr>
            <w:tcW w:w="708" w:type="dxa"/>
            <w:tcBorders>
              <w:top w:val="nil"/>
              <w:left w:val="single" w:sz="4" w:space="0" w:color="auto"/>
              <w:bottom w:val="nil"/>
              <w:right w:val="single" w:sz="4" w:space="0" w:color="auto"/>
            </w:tcBorders>
          </w:tcPr>
          <w:p w14:paraId="7ED879C1" w14:textId="77777777" w:rsidR="000069D7" w:rsidRPr="00625324" w:rsidRDefault="000069D7" w:rsidP="000069D7">
            <w:pPr>
              <w:pStyle w:val="TAC"/>
              <w:rPr>
                <w:rFonts w:cs="Arial"/>
                <w:color w:val="000000"/>
                <w:szCs w:val="18"/>
              </w:rPr>
            </w:pPr>
          </w:p>
        </w:tc>
        <w:tc>
          <w:tcPr>
            <w:tcW w:w="847" w:type="dxa"/>
            <w:tcBorders>
              <w:top w:val="nil"/>
              <w:left w:val="single" w:sz="4" w:space="0" w:color="auto"/>
              <w:bottom w:val="nil"/>
              <w:right w:val="single" w:sz="4" w:space="0" w:color="auto"/>
            </w:tcBorders>
          </w:tcPr>
          <w:p w14:paraId="51C3CAC3"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5F46792C" w14:textId="77777777" w:rsidR="000069D7" w:rsidRPr="00625324" w:rsidRDefault="000069D7" w:rsidP="000069D7">
            <w:pPr>
              <w:pStyle w:val="TAC"/>
            </w:pPr>
            <w:r w:rsidRPr="005E7A61">
              <w:t>&amp;</w:t>
            </w:r>
          </w:p>
        </w:tc>
        <w:tc>
          <w:tcPr>
            <w:tcW w:w="654" w:type="dxa"/>
            <w:tcBorders>
              <w:top w:val="single" w:sz="4" w:space="0" w:color="auto"/>
              <w:left w:val="single" w:sz="4" w:space="0" w:color="auto"/>
              <w:bottom w:val="single" w:sz="4" w:space="0" w:color="auto"/>
              <w:right w:val="single" w:sz="4" w:space="0" w:color="auto"/>
            </w:tcBorders>
          </w:tcPr>
          <w:p w14:paraId="2DA38120" w14:textId="77777777" w:rsidR="000069D7" w:rsidRPr="00625324" w:rsidRDefault="000069D7" w:rsidP="000069D7">
            <w:pPr>
              <w:pStyle w:val="TAC"/>
            </w:pPr>
            <w:r w:rsidRPr="005E7A61">
              <w:t>Mid</w:t>
            </w:r>
          </w:p>
        </w:tc>
        <w:tc>
          <w:tcPr>
            <w:tcW w:w="992" w:type="dxa"/>
            <w:tcBorders>
              <w:left w:val="single" w:sz="4" w:space="0" w:color="auto"/>
              <w:right w:val="single" w:sz="4" w:space="0" w:color="auto"/>
            </w:tcBorders>
          </w:tcPr>
          <w:p w14:paraId="749D70EE" w14:textId="77777777" w:rsidR="000069D7" w:rsidRPr="00625324" w:rsidRDefault="000069D7" w:rsidP="000069D7">
            <w:pPr>
              <w:pStyle w:val="TAL"/>
            </w:pPr>
            <w:r w:rsidRPr="005E7A61">
              <w:t>25824.96</w:t>
            </w:r>
          </w:p>
        </w:tc>
        <w:tc>
          <w:tcPr>
            <w:tcW w:w="992" w:type="dxa"/>
            <w:tcBorders>
              <w:left w:val="single" w:sz="4" w:space="0" w:color="auto"/>
              <w:right w:val="single" w:sz="4" w:space="0" w:color="auto"/>
            </w:tcBorders>
          </w:tcPr>
          <w:p w14:paraId="57023F2A" w14:textId="77777777" w:rsidR="000069D7" w:rsidRPr="00625324" w:rsidRDefault="000069D7" w:rsidP="000069D7">
            <w:pPr>
              <w:pStyle w:val="TAL"/>
            </w:pPr>
            <w:r w:rsidRPr="005E7A61">
              <w:t>2042915</w:t>
            </w:r>
          </w:p>
        </w:tc>
        <w:tc>
          <w:tcPr>
            <w:tcW w:w="1134" w:type="dxa"/>
            <w:tcBorders>
              <w:left w:val="single" w:sz="4" w:space="0" w:color="auto"/>
              <w:right w:val="single" w:sz="4" w:space="0" w:color="auto"/>
            </w:tcBorders>
          </w:tcPr>
          <w:p w14:paraId="0C3E0CE5" w14:textId="77777777" w:rsidR="000069D7" w:rsidRPr="00625324" w:rsidRDefault="000069D7" w:rsidP="000069D7">
            <w:pPr>
              <w:pStyle w:val="TAL"/>
            </w:pPr>
            <w:r w:rsidRPr="005E7A61">
              <w:t>25727.76</w:t>
            </w:r>
          </w:p>
        </w:tc>
        <w:tc>
          <w:tcPr>
            <w:tcW w:w="992" w:type="dxa"/>
            <w:tcBorders>
              <w:left w:val="single" w:sz="4" w:space="0" w:color="auto"/>
              <w:right w:val="single" w:sz="4" w:space="0" w:color="auto"/>
            </w:tcBorders>
          </w:tcPr>
          <w:p w14:paraId="4381707A" w14:textId="77777777" w:rsidR="000069D7" w:rsidRPr="00625324" w:rsidRDefault="000069D7" w:rsidP="000069D7">
            <w:pPr>
              <w:pStyle w:val="TAL"/>
            </w:pPr>
            <w:r w:rsidRPr="005E7A61">
              <w:t>2041295</w:t>
            </w:r>
          </w:p>
        </w:tc>
        <w:tc>
          <w:tcPr>
            <w:tcW w:w="709" w:type="dxa"/>
            <w:tcBorders>
              <w:left w:val="single" w:sz="4" w:space="0" w:color="auto"/>
              <w:right w:val="single" w:sz="4" w:space="0" w:color="auto"/>
            </w:tcBorders>
          </w:tcPr>
          <w:p w14:paraId="57C4D681" w14:textId="77777777" w:rsidR="000069D7" w:rsidRPr="00625324" w:rsidRDefault="000069D7" w:rsidP="000069D7">
            <w:pPr>
              <w:pStyle w:val="TAL"/>
            </w:pPr>
            <w:r w:rsidRPr="005E7A61">
              <w:t>102</w:t>
            </w:r>
          </w:p>
        </w:tc>
        <w:tc>
          <w:tcPr>
            <w:tcW w:w="567" w:type="dxa"/>
            <w:tcBorders>
              <w:top w:val="nil"/>
              <w:left w:val="single" w:sz="4" w:space="0" w:color="auto"/>
              <w:bottom w:val="nil"/>
              <w:right w:val="single" w:sz="4" w:space="0" w:color="auto"/>
            </w:tcBorders>
          </w:tcPr>
          <w:p w14:paraId="3565F911" w14:textId="77777777" w:rsidR="000069D7" w:rsidRPr="00625324" w:rsidRDefault="000069D7" w:rsidP="000069D7">
            <w:pPr>
              <w:pStyle w:val="TAL"/>
              <w:jc w:val="center"/>
            </w:pPr>
          </w:p>
        </w:tc>
        <w:tc>
          <w:tcPr>
            <w:tcW w:w="851" w:type="dxa"/>
            <w:tcBorders>
              <w:left w:val="single" w:sz="4" w:space="0" w:color="auto"/>
              <w:right w:val="single" w:sz="4" w:space="0" w:color="auto"/>
            </w:tcBorders>
          </w:tcPr>
          <w:p w14:paraId="2410D1BA" w14:textId="77777777" w:rsidR="000069D7" w:rsidRPr="00625324" w:rsidRDefault="000069D7" w:rsidP="000069D7">
            <w:pPr>
              <w:pStyle w:val="TAL"/>
              <w:jc w:val="center"/>
            </w:pPr>
            <w:r w:rsidRPr="005E7A61">
              <w:t>22347</w:t>
            </w:r>
          </w:p>
        </w:tc>
        <w:tc>
          <w:tcPr>
            <w:tcW w:w="992" w:type="dxa"/>
            <w:tcBorders>
              <w:left w:val="single" w:sz="4" w:space="0" w:color="auto"/>
              <w:right w:val="single" w:sz="4" w:space="0" w:color="auto"/>
            </w:tcBorders>
          </w:tcPr>
          <w:p w14:paraId="344A8A2A" w14:textId="77777777" w:rsidR="000069D7" w:rsidRPr="00625324" w:rsidRDefault="000069D7" w:rsidP="000069D7">
            <w:pPr>
              <w:pStyle w:val="TAL"/>
              <w:jc w:val="center"/>
            </w:pPr>
            <w:r w:rsidRPr="005E7A61">
              <w:t>2042875</w:t>
            </w:r>
          </w:p>
        </w:tc>
        <w:tc>
          <w:tcPr>
            <w:tcW w:w="567" w:type="dxa"/>
            <w:gridSpan w:val="2"/>
            <w:tcBorders>
              <w:left w:val="single" w:sz="4" w:space="0" w:color="auto"/>
              <w:right w:val="single" w:sz="4" w:space="0" w:color="auto"/>
            </w:tcBorders>
          </w:tcPr>
          <w:p w14:paraId="2AA32C93" w14:textId="77777777" w:rsidR="000069D7" w:rsidRPr="00625324" w:rsidRDefault="000069D7" w:rsidP="000069D7">
            <w:pPr>
              <w:pStyle w:val="TAL"/>
              <w:jc w:val="center"/>
            </w:pPr>
            <w:r w:rsidRPr="005E7A61">
              <w:t>8</w:t>
            </w:r>
          </w:p>
        </w:tc>
        <w:tc>
          <w:tcPr>
            <w:tcW w:w="850" w:type="dxa"/>
            <w:tcBorders>
              <w:left w:val="single" w:sz="4" w:space="0" w:color="auto"/>
              <w:right w:val="single" w:sz="4" w:space="0" w:color="auto"/>
            </w:tcBorders>
          </w:tcPr>
          <w:p w14:paraId="50F1C989" w14:textId="77777777" w:rsidR="000069D7" w:rsidRPr="00625324" w:rsidRDefault="000069D7" w:rsidP="000069D7">
            <w:pPr>
              <w:pStyle w:val="TAL"/>
              <w:jc w:val="center"/>
            </w:pPr>
            <w:r w:rsidRPr="005E7A61">
              <w:t>1</w:t>
            </w:r>
          </w:p>
        </w:tc>
        <w:tc>
          <w:tcPr>
            <w:tcW w:w="709" w:type="dxa"/>
            <w:tcBorders>
              <w:left w:val="single" w:sz="4" w:space="0" w:color="auto"/>
              <w:right w:val="single" w:sz="4" w:space="0" w:color="auto"/>
            </w:tcBorders>
          </w:tcPr>
          <w:p w14:paraId="66CD6735" w14:textId="77777777" w:rsidR="000069D7" w:rsidRPr="00625324" w:rsidRDefault="000069D7" w:rsidP="000069D7">
            <w:pPr>
              <w:pStyle w:val="TAL"/>
              <w:jc w:val="center"/>
            </w:pPr>
            <w:r w:rsidRPr="005E7A61">
              <w:t>1 (8)</w:t>
            </w:r>
          </w:p>
        </w:tc>
        <w:tc>
          <w:tcPr>
            <w:tcW w:w="709" w:type="dxa"/>
            <w:tcBorders>
              <w:left w:val="single" w:sz="4" w:space="0" w:color="auto"/>
              <w:right w:val="single" w:sz="4" w:space="0" w:color="auto"/>
            </w:tcBorders>
          </w:tcPr>
          <w:p w14:paraId="70FD3F4E" w14:textId="77777777" w:rsidR="000069D7" w:rsidRPr="00625324" w:rsidRDefault="000069D7" w:rsidP="000069D7">
            <w:pPr>
              <w:pStyle w:val="TAL"/>
              <w:jc w:val="center"/>
            </w:pPr>
            <w:r w:rsidRPr="005E7A61">
              <w:t>111</w:t>
            </w:r>
          </w:p>
        </w:tc>
      </w:tr>
      <w:tr w:rsidR="000069D7" w:rsidRPr="00625324" w14:paraId="4F9AC3FC"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4D509E58"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28D772E2"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6C5F0491" w14:textId="77777777" w:rsidR="000069D7" w:rsidRPr="00625324" w:rsidRDefault="000069D7" w:rsidP="000069D7">
            <w:pPr>
              <w:pStyle w:val="TAC"/>
              <w:rPr>
                <w:rFonts w:cs="Arial"/>
                <w:color w:val="000000"/>
                <w:szCs w:val="18"/>
              </w:rPr>
            </w:pPr>
          </w:p>
        </w:tc>
        <w:tc>
          <w:tcPr>
            <w:tcW w:w="708" w:type="dxa"/>
            <w:tcBorders>
              <w:top w:val="nil"/>
              <w:left w:val="single" w:sz="4" w:space="0" w:color="auto"/>
              <w:bottom w:val="single" w:sz="4" w:space="0" w:color="auto"/>
              <w:right w:val="single" w:sz="4" w:space="0" w:color="auto"/>
            </w:tcBorders>
          </w:tcPr>
          <w:p w14:paraId="143F1EEC" w14:textId="77777777" w:rsidR="000069D7" w:rsidRPr="00625324" w:rsidRDefault="000069D7" w:rsidP="000069D7">
            <w:pPr>
              <w:pStyle w:val="TAC"/>
              <w:rPr>
                <w:rFonts w:cs="Arial"/>
                <w:color w:val="000000"/>
                <w:szCs w:val="18"/>
              </w:rPr>
            </w:pPr>
          </w:p>
        </w:tc>
        <w:tc>
          <w:tcPr>
            <w:tcW w:w="847" w:type="dxa"/>
            <w:tcBorders>
              <w:top w:val="nil"/>
              <w:left w:val="single" w:sz="4" w:space="0" w:color="auto"/>
              <w:bottom w:val="single" w:sz="4" w:space="0" w:color="auto"/>
              <w:right w:val="single" w:sz="4" w:space="0" w:color="auto"/>
            </w:tcBorders>
          </w:tcPr>
          <w:p w14:paraId="5491FB1B"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7F5B1D8F" w14:textId="77777777" w:rsidR="000069D7" w:rsidRPr="00625324" w:rsidRDefault="000069D7" w:rsidP="000069D7">
            <w:pPr>
              <w:pStyle w:val="TAC"/>
            </w:pPr>
            <w:r w:rsidRPr="005E7A61">
              <w:t>Uplink</w:t>
            </w:r>
          </w:p>
        </w:tc>
        <w:tc>
          <w:tcPr>
            <w:tcW w:w="654" w:type="dxa"/>
            <w:tcBorders>
              <w:top w:val="single" w:sz="4" w:space="0" w:color="auto"/>
              <w:left w:val="single" w:sz="4" w:space="0" w:color="auto"/>
              <w:bottom w:val="single" w:sz="4" w:space="0" w:color="auto"/>
              <w:right w:val="single" w:sz="4" w:space="0" w:color="auto"/>
            </w:tcBorders>
          </w:tcPr>
          <w:p w14:paraId="658A0696" w14:textId="77777777" w:rsidR="000069D7" w:rsidRPr="00625324" w:rsidRDefault="000069D7" w:rsidP="000069D7">
            <w:pPr>
              <w:pStyle w:val="TAC"/>
            </w:pPr>
            <w:r w:rsidRPr="005E7A61">
              <w:t>High</w:t>
            </w:r>
          </w:p>
        </w:tc>
        <w:tc>
          <w:tcPr>
            <w:tcW w:w="992" w:type="dxa"/>
            <w:tcBorders>
              <w:left w:val="single" w:sz="4" w:space="0" w:color="auto"/>
              <w:bottom w:val="single" w:sz="4" w:space="0" w:color="auto"/>
              <w:right w:val="single" w:sz="4" w:space="0" w:color="auto"/>
            </w:tcBorders>
          </w:tcPr>
          <w:p w14:paraId="7B2B8A45" w14:textId="77777777" w:rsidR="000069D7" w:rsidRPr="00625324" w:rsidRDefault="000069D7" w:rsidP="000069D7">
            <w:pPr>
              <w:pStyle w:val="TAL"/>
            </w:pPr>
            <w:del w:id="81" w:author="Ericsson user" w:date="2021-04-06T11:37:00Z">
              <w:r w:rsidRPr="00625324">
                <w:delText>27376.32</w:delText>
              </w:r>
            </w:del>
            <w:ins w:id="82" w:author="Ericsson user" w:date="2021-04-06T11:37:00Z">
              <w:r w:rsidRPr="005E7A61">
                <w:t>27375.6</w:t>
              </w:r>
            </w:ins>
          </w:p>
        </w:tc>
        <w:tc>
          <w:tcPr>
            <w:tcW w:w="992" w:type="dxa"/>
            <w:tcBorders>
              <w:left w:val="single" w:sz="4" w:space="0" w:color="auto"/>
              <w:bottom w:val="single" w:sz="4" w:space="0" w:color="auto"/>
              <w:right w:val="single" w:sz="4" w:space="0" w:color="auto"/>
            </w:tcBorders>
          </w:tcPr>
          <w:p w14:paraId="50647AD7" w14:textId="77777777" w:rsidR="000069D7" w:rsidRPr="00625324" w:rsidRDefault="000069D7" w:rsidP="000069D7">
            <w:pPr>
              <w:pStyle w:val="TAL"/>
            </w:pPr>
            <w:del w:id="83" w:author="Ericsson user" w:date="2021-04-06T11:37:00Z">
              <w:r w:rsidRPr="00625324">
                <w:delText>2068771</w:delText>
              </w:r>
            </w:del>
            <w:ins w:id="84" w:author="Ericsson user" w:date="2021-04-06T11:37:00Z">
              <w:r w:rsidRPr="005E7A61">
                <w:t>2068759</w:t>
              </w:r>
            </w:ins>
          </w:p>
        </w:tc>
        <w:tc>
          <w:tcPr>
            <w:tcW w:w="1134" w:type="dxa"/>
            <w:tcBorders>
              <w:left w:val="single" w:sz="4" w:space="0" w:color="auto"/>
              <w:bottom w:val="single" w:sz="4" w:space="0" w:color="auto"/>
              <w:right w:val="single" w:sz="4" w:space="0" w:color="auto"/>
            </w:tcBorders>
          </w:tcPr>
          <w:p w14:paraId="39C97B06" w14:textId="77777777" w:rsidR="000069D7" w:rsidRPr="00625324" w:rsidRDefault="000069D7" w:rsidP="000069D7">
            <w:pPr>
              <w:pStyle w:val="TAL"/>
            </w:pPr>
            <w:del w:id="85" w:author="Ericsson user" w:date="2021-04-06T11:37:00Z">
              <w:r w:rsidRPr="00625324">
                <w:delText>26989.68</w:delText>
              </w:r>
            </w:del>
            <w:ins w:id="86" w:author="Ericsson user" w:date="2021-04-06T11:37:00Z">
              <w:r w:rsidRPr="005E7A61">
                <w:t>26988.96</w:t>
              </w:r>
            </w:ins>
          </w:p>
        </w:tc>
        <w:tc>
          <w:tcPr>
            <w:tcW w:w="992" w:type="dxa"/>
            <w:tcBorders>
              <w:left w:val="single" w:sz="4" w:space="0" w:color="auto"/>
              <w:bottom w:val="single" w:sz="4" w:space="0" w:color="auto"/>
              <w:right w:val="single" w:sz="4" w:space="0" w:color="auto"/>
            </w:tcBorders>
          </w:tcPr>
          <w:p w14:paraId="018164C2" w14:textId="77777777" w:rsidR="000069D7" w:rsidRPr="00625324" w:rsidRDefault="000069D7" w:rsidP="000069D7">
            <w:pPr>
              <w:pStyle w:val="TAL"/>
            </w:pPr>
            <w:del w:id="87" w:author="Ericsson user" w:date="2021-04-06T11:37:00Z">
              <w:r w:rsidRPr="00625324">
                <w:delText>2062327</w:delText>
              </w:r>
            </w:del>
            <w:ins w:id="88" w:author="Ericsson user" w:date="2021-04-06T11:37:00Z">
              <w:r w:rsidRPr="005E7A61">
                <w:t>2062315</w:t>
              </w:r>
            </w:ins>
          </w:p>
        </w:tc>
        <w:tc>
          <w:tcPr>
            <w:tcW w:w="709" w:type="dxa"/>
            <w:tcBorders>
              <w:left w:val="single" w:sz="4" w:space="0" w:color="auto"/>
              <w:bottom w:val="single" w:sz="4" w:space="0" w:color="auto"/>
              <w:right w:val="single" w:sz="4" w:space="0" w:color="auto"/>
            </w:tcBorders>
          </w:tcPr>
          <w:p w14:paraId="5C031634" w14:textId="77777777" w:rsidR="000069D7" w:rsidRPr="00625324" w:rsidRDefault="000069D7" w:rsidP="000069D7">
            <w:pPr>
              <w:pStyle w:val="TAL"/>
            </w:pPr>
            <w:r w:rsidRPr="005E7A61">
              <w:t>504</w:t>
            </w:r>
          </w:p>
        </w:tc>
        <w:tc>
          <w:tcPr>
            <w:tcW w:w="567" w:type="dxa"/>
            <w:tcBorders>
              <w:top w:val="nil"/>
              <w:left w:val="single" w:sz="4" w:space="0" w:color="auto"/>
              <w:bottom w:val="single" w:sz="4" w:space="0" w:color="auto"/>
              <w:right w:val="single" w:sz="4" w:space="0" w:color="auto"/>
            </w:tcBorders>
          </w:tcPr>
          <w:p w14:paraId="7D77BDC7" w14:textId="77777777" w:rsidR="000069D7" w:rsidRPr="00625324" w:rsidRDefault="000069D7" w:rsidP="000069D7">
            <w:pPr>
              <w:pStyle w:val="TAL"/>
              <w:jc w:val="center"/>
            </w:pPr>
          </w:p>
        </w:tc>
        <w:tc>
          <w:tcPr>
            <w:tcW w:w="851" w:type="dxa"/>
            <w:tcBorders>
              <w:left w:val="single" w:sz="4" w:space="0" w:color="auto"/>
              <w:bottom w:val="single" w:sz="4" w:space="0" w:color="auto"/>
              <w:right w:val="single" w:sz="4" w:space="0" w:color="auto"/>
            </w:tcBorders>
          </w:tcPr>
          <w:p w14:paraId="75B86E61" w14:textId="77777777" w:rsidR="000069D7" w:rsidRPr="00625324" w:rsidRDefault="000069D7" w:rsidP="000069D7">
            <w:pPr>
              <w:pStyle w:val="TAL"/>
              <w:jc w:val="center"/>
            </w:pPr>
            <w:r w:rsidRPr="005E7A61">
              <w:t>22437</w:t>
            </w:r>
          </w:p>
        </w:tc>
        <w:tc>
          <w:tcPr>
            <w:tcW w:w="992" w:type="dxa"/>
            <w:tcBorders>
              <w:left w:val="single" w:sz="4" w:space="0" w:color="auto"/>
              <w:bottom w:val="single" w:sz="4" w:space="0" w:color="auto"/>
              <w:right w:val="single" w:sz="4" w:space="0" w:color="auto"/>
            </w:tcBorders>
          </w:tcPr>
          <w:p w14:paraId="3F6F7F71" w14:textId="77777777" w:rsidR="000069D7" w:rsidRPr="00625324" w:rsidRDefault="000069D7" w:rsidP="000069D7">
            <w:pPr>
              <w:pStyle w:val="TAL"/>
              <w:jc w:val="center"/>
            </w:pPr>
            <w:r w:rsidRPr="005E7A61">
              <w:t>2068795</w:t>
            </w:r>
          </w:p>
        </w:tc>
        <w:tc>
          <w:tcPr>
            <w:tcW w:w="567" w:type="dxa"/>
            <w:gridSpan w:val="2"/>
            <w:tcBorders>
              <w:left w:val="single" w:sz="4" w:space="0" w:color="auto"/>
              <w:bottom w:val="single" w:sz="4" w:space="0" w:color="auto"/>
              <w:right w:val="single" w:sz="4" w:space="0" w:color="auto"/>
            </w:tcBorders>
          </w:tcPr>
          <w:p w14:paraId="3378E3CC" w14:textId="77777777" w:rsidR="000069D7" w:rsidRPr="00625324" w:rsidRDefault="000069D7" w:rsidP="000069D7">
            <w:pPr>
              <w:pStyle w:val="TAL"/>
              <w:jc w:val="center"/>
            </w:pPr>
            <w:r w:rsidRPr="005E7A61">
              <w:t>0</w:t>
            </w:r>
          </w:p>
        </w:tc>
        <w:tc>
          <w:tcPr>
            <w:tcW w:w="850" w:type="dxa"/>
            <w:tcBorders>
              <w:left w:val="single" w:sz="4" w:space="0" w:color="auto"/>
              <w:bottom w:val="single" w:sz="4" w:space="0" w:color="auto"/>
              <w:right w:val="single" w:sz="4" w:space="0" w:color="auto"/>
            </w:tcBorders>
          </w:tcPr>
          <w:p w14:paraId="3FC7E978" w14:textId="77777777" w:rsidR="000069D7" w:rsidRPr="00625324" w:rsidRDefault="000069D7" w:rsidP="000069D7">
            <w:pPr>
              <w:pStyle w:val="TAL"/>
              <w:jc w:val="center"/>
            </w:pPr>
            <w:del w:id="89" w:author="Ericsson user" w:date="2021-04-06T11:37:00Z">
              <w:r w:rsidRPr="00625324">
                <w:delText>7</w:delText>
              </w:r>
            </w:del>
            <w:ins w:id="90" w:author="Ericsson user" w:date="2021-04-06T11:37:00Z">
              <w:r w:rsidRPr="005E7A61">
                <w:t>8</w:t>
              </w:r>
            </w:ins>
          </w:p>
        </w:tc>
        <w:tc>
          <w:tcPr>
            <w:tcW w:w="709" w:type="dxa"/>
            <w:tcBorders>
              <w:left w:val="single" w:sz="4" w:space="0" w:color="auto"/>
              <w:bottom w:val="single" w:sz="4" w:space="0" w:color="auto"/>
              <w:right w:val="single" w:sz="4" w:space="0" w:color="auto"/>
            </w:tcBorders>
          </w:tcPr>
          <w:p w14:paraId="73546AB2" w14:textId="77777777" w:rsidR="000069D7" w:rsidRPr="00625324" w:rsidRDefault="000069D7" w:rsidP="000069D7">
            <w:pPr>
              <w:pStyle w:val="TAL"/>
              <w:jc w:val="center"/>
            </w:pPr>
            <w:r w:rsidRPr="005E7A61">
              <w:t>1 (8)</w:t>
            </w:r>
          </w:p>
        </w:tc>
        <w:tc>
          <w:tcPr>
            <w:tcW w:w="709" w:type="dxa"/>
            <w:tcBorders>
              <w:left w:val="single" w:sz="4" w:space="0" w:color="auto"/>
              <w:bottom w:val="single" w:sz="4" w:space="0" w:color="auto"/>
              <w:right w:val="single" w:sz="4" w:space="0" w:color="auto"/>
            </w:tcBorders>
          </w:tcPr>
          <w:p w14:paraId="088E2128" w14:textId="77777777" w:rsidR="000069D7" w:rsidRPr="00625324" w:rsidRDefault="000069D7" w:rsidP="000069D7">
            <w:pPr>
              <w:pStyle w:val="TAL"/>
              <w:jc w:val="center"/>
            </w:pPr>
            <w:del w:id="91" w:author="Ericsson user" w:date="2021-04-06T11:37:00Z">
              <w:r w:rsidRPr="00625324">
                <w:delText>519</w:delText>
              </w:r>
            </w:del>
            <w:ins w:id="92" w:author="Ericsson user" w:date="2021-04-06T11:37:00Z">
              <w:r w:rsidRPr="005E7A61">
                <w:t>520</w:t>
              </w:r>
            </w:ins>
          </w:p>
        </w:tc>
      </w:tr>
      <w:tr w:rsidR="000069D7" w:rsidRPr="00625324" w14:paraId="2F09EF7D"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7F5D8D2F" w14:textId="77777777" w:rsidR="000069D7" w:rsidRPr="00625324" w:rsidRDefault="000069D7" w:rsidP="000069D7">
            <w:pPr>
              <w:pStyle w:val="TAC"/>
              <w:rPr>
                <w:lang w:eastAsia="zh-CN"/>
              </w:rPr>
            </w:pPr>
          </w:p>
        </w:tc>
        <w:tc>
          <w:tcPr>
            <w:tcW w:w="14678" w:type="dxa"/>
            <w:gridSpan w:val="19"/>
            <w:tcBorders>
              <w:top w:val="single" w:sz="4" w:space="0" w:color="auto"/>
              <w:left w:val="single" w:sz="4" w:space="0" w:color="auto"/>
              <w:bottom w:val="nil"/>
              <w:right w:val="single" w:sz="4" w:space="0" w:color="auto"/>
            </w:tcBorders>
          </w:tcPr>
          <w:p w14:paraId="42FE40D4" w14:textId="77777777" w:rsidR="000069D7" w:rsidRPr="00625324" w:rsidRDefault="000069D7" w:rsidP="000069D7">
            <w:pPr>
              <w:pStyle w:val="TAL"/>
              <w:jc w:val="center"/>
            </w:pPr>
            <w:r w:rsidRPr="005E7A61">
              <w:t>Channel spacing CC1-CC2=</w:t>
            </w:r>
            <w:del w:id="93" w:author="Ericsson user" w:date="2021-04-06T11:37:00Z">
              <w:r w:rsidRPr="00625324">
                <w:delText>73.68</w:delText>
              </w:r>
            </w:del>
            <w:ins w:id="94" w:author="Ericsson user" w:date="2021-04-06T11:37:00Z">
              <w:r w:rsidRPr="005E7A61">
                <w:t>74.4</w:t>
              </w:r>
            </w:ins>
            <w:r w:rsidRPr="005E7A61">
              <w:t xml:space="preserve"> MHz (Note 1)</w:t>
            </w:r>
          </w:p>
        </w:tc>
      </w:tr>
      <w:tr w:rsidR="000069D7" w:rsidRPr="00625324" w14:paraId="7D117FA5"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2B356C86" w14:textId="77777777" w:rsidR="000069D7" w:rsidRPr="00625324" w:rsidRDefault="000069D7" w:rsidP="000069D7">
            <w:pPr>
              <w:pStyle w:val="TAC"/>
            </w:pPr>
          </w:p>
        </w:tc>
        <w:tc>
          <w:tcPr>
            <w:tcW w:w="706" w:type="dxa"/>
            <w:tcBorders>
              <w:top w:val="single" w:sz="4" w:space="0" w:color="auto"/>
              <w:left w:val="single" w:sz="4" w:space="0" w:color="auto"/>
              <w:bottom w:val="nil"/>
              <w:right w:val="single" w:sz="4" w:space="0" w:color="auto"/>
            </w:tcBorders>
          </w:tcPr>
          <w:p w14:paraId="3B91098D" w14:textId="77777777" w:rsidR="000069D7" w:rsidRPr="00625324" w:rsidRDefault="000069D7" w:rsidP="000069D7">
            <w:pPr>
              <w:pStyle w:val="TAC"/>
              <w:rPr>
                <w:lang w:eastAsia="zh-CN"/>
              </w:rPr>
            </w:pPr>
            <w:r w:rsidRPr="005E7A61">
              <w:t>CC2</w:t>
            </w:r>
          </w:p>
        </w:tc>
        <w:tc>
          <w:tcPr>
            <w:tcW w:w="707" w:type="dxa"/>
            <w:tcBorders>
              <w:top w:val="single" w:sz="4" w:space="0" w:color="auto"/>
              <w:left w:val="single" w:sz="4" w:space="0" w:color="auto"/>
              <w:bottom w:val="nil"/>
              <w:right w:val="single" w:sz="4" w:space="0" w:color="auto"/>
            </w:tcBorders>
          </w:tcPr>
          <w:p w14:paraId="46283AE4" w14:textId="77777777" w:rsidR="000069D7" w:rsidRPr="00625324" w:rsidRDefault="000069D7" w:rsidP="000069D7">
            <w:pPr>
              <w:pStyle w:val="TAC"/>
              <w:rPr>
                <w:rFonts w:cs="Arial"/>
                <w:color w:val="000000"/>
                <w:szCs w:val="18"/>
              </w:rPr>
            </w:pPr>
            <w:r w:rsidRPr="005E7A61">
              <w:t>100</w:t>
            </w:r>
          </w:p>
        </w:tc>
        <w:tc>
          <w:tcPr>
            <w:tcW w:w="708" w:type="dxa"/>
            <w:tcBorders>
              <w:top w:val="single" w:sz="4" w:space="0" w:color="auto"/>
              <w:left w:val="single" w:sz="4" w:space="0" w:color="auto"/>
              <w:bottom w:val="nil"/>
              <w:right w:val="single" w:sz="4" w:space="0" w:color="auto"/>
            </w:tcBorders>
          </w:tcPr>
          <w:p w14:paraId="10682069" w14:textId="77777777" w:rsidR="000069D7" w:rsidRPr="00625324" w:rsidRDefault="000069D7" w:rsidP="000069D7">
            <w:pPr>
              <w:pStyle w:val="TAC"/>
              <w:rPr>
                <w:rFonts w:cs="Arial"/>
                <w:color w:val="000000"/>
                <w:szCs w:val="18"/>
              </w:rPr>
            </w:pPr>
            <w:r w:rsidRPr="005E7A61">
              <w:t>60</w:t>
            </w:r>
          </w:p>
        </w:tc>
        <w:tc>
          <w:tcPr>
            <w:tcW w:w="847" w:type="dxa"/>
            <w:tcBorders>
              <w:top w:val="single" w:sz="4" w:space="0" w:color="auto"/>
              <w:left w:val="single" w:sz="4" w:space="0" w:color="auto"/>
              <w:bottom w:val="nil"/>
              <w:right w:val="single" w:sz="4" w:space="0" w:color="auto"/>
            </w:tcBorders>
          </w:tcPr>
          <w:p w14:paraId="05B01EFC" w14:textId="77777777" w:rsidR="000069D7" w:rsidRPr="00625324" w:rsidRDefault="000069D7" w:rsidP="000069D7">
            <w:pPr>
              <w:pStyle w:val="TAC"/>
              <w:rPr>
                <w:rFonts w:cs="Arial"/>
                <w:color w:val="000000"/>
                <w:szCs w:val="18"/>
              </w:rPr>
            </w:pPr>
            <w:r w:rsidRPr="005E7A61">
              <w:t>132</w:t>
            </w:r>
          </w:p>
        </w:tc>
        <w:tc>
          <w:tcPr>
            <w:tcW w:w="992" w:type="dxa"/>
            <w:tcBorders>
              <w:top w:val="single" w:sz="4" w:space="0" w:color="auto"/>
              <w:left w:val="single" w:sz="4" w:space="0" w:color="auto"/>
              <w:bottom w:val="nil"/>
              <w:right w:val="single" w:sz="4" w:space="0" w:color="auto"/>
            </w:tcBorders>
          </w:tcPr>
          <w:p w14:paraId="50A15DEC" w14:textId="77777777" w:rsidR="000069D7" w:rsidRPr="00625324" w:rsidRDefault="000069D7" w:rsidP="000069D7">
            <w:pPr>
              <w:pStyle w:val="TAC"/>
            </w:pPr>
            <w:r w:rsidRPr="005E7A61">
              <w:t>Downlink</w:t>
            </w:r>
          </w:p>
        </w:tc>
        <w:tc>
          <w:tcPr>
            <w:tcW w:w="654" w:type="dxa"/>
            <w:tcBorders>
              <w:top w:val="single" w:sz="4" w:space="0" w:color="auto"/>
              <w:left w:val="single" w:sz="4" w:space="0" w:color="auto"/>
              <w:bottom w:val="single" w:sz="4" w:space="0" w:color="auto"/>
              <w:right w:val="single" w:sz="4" w:space="0" w:color="auto"/>
            </w:tcBorders>
          </w:tcPr>
          <w:p w14:paraId="599CFF4C" w14:textId="77777777" w:rsidR="000069D7" w:rsidRPr="00625324" w:rsidRDefault="000069D7" w:rsidP="000069D7">
            <w:pPr>
              <w:pStyle w:val="TAC"/>
            </w:pPr>
            <w:r w:rsidRPr="005E7A61">
              <w:t>Low</w:t>
            </w:r>
          </w:p>
        </w:tc>
        <w:tc>
          <w:tcPr>
            <w:tcW w:w="992" w:type="dxa"/>
            <w:tcBorders>
              <w:left w:val="single" w:sz="4" w:space="0" w:color="auto"/>
              <w:right w:val="single" w:sz="4" w:space="0" w:color="auto"/>
            </w:tcBorders>
          </w:tcPr>
          <w:p w14:paraId="76FAFB45" w14:textId="77777777" w:rsidR="000069D7" w:rsidRPr="00625324" w:rsidRDefault="000069D7" w:rsidP="000069D7">
            <w:pPr>
              <w:pStyle w:val="TAL"/>
            </w:pPr>
            <w:del w:id="95" w:author="Ericsson user" w:date="2021-04-06T11:37:00Z">
              <w:r w:rsidRPr="00625324">
                <w:delText>24348.72</w:delText>
              </w:r>
            </w:del>
            <w:ins w:id="96" w:author="Ericsson user" w:date="2021-04-06T11:37:00Z">
              <w:r w:rsidRPr="005E7A61">
                <w:t>24349.44</w:t>
              </w:r>
            </w:ins>
          </w:p>
        </w:tc>
        <w:tc>
          <w:tcPr>
            <w:tcW w:w="992" w:type="dxa"/>
            <w:tcBorders>
              <w:left w:val="single" w:sz="4" w:space="0" w:color="auto"/>
              <w:right w:val="single" w:sz="4" w:space="0" w:color="auto"/>
            </w:tcBorders>
          </w:tcPr>
          <w:p w14:paraId="15867F27" w14:textId="77777777" w:rsidR="000069D7" w:rsidRPr="00625324" w:rsidRDefault="000069D7" w:rsidP="000069D7">
            <w:pPr>
              <w:pStyle w:val="TAL"/>
            </w:pPr>
            <w:del w:id="97" w:author="Ericsson user" w:date="2021-04-06T11:37:00Z">
              <w:r w:rsidRPr="00625324">
                <w:delText>2018311</w:delText>
              </w:r>
            </w:del>
            <w:ins w:id="98" w:author="Ericsson user" w:date="2021-04-06T11:37:00Z">
              <w:r w:rsidRPr="005E7A61">
                <w:t>2018323</w:t>
              </w:r>
            </w:ins>
          </w:p>
        </w:tc>
        <w:tc>
          <w:tcPr>
            <w:tcW w:w="1134" w:type="dxa"/>
            <w:tcBorders>
              <w:left w:val="single" w:sz="4" w:space="0" w:color="auto"/>
              <w:right w:val="single" w:sz="4" w:space="0" w:color="auto"/>
            </w:tcBorders>
          </w:tcPr>
          <w:p w14:paraId="63C8C306" w14:textId="77777777" w:rsidR="000069D7" w:rsidRPr="00625324" w:rsidRDefault="000069D7" w:rsidP="000069D7">
            <w:pPr>
              <w:pStyle w:val="TAL"/>
            </w:pPr>
            <w:r w:rsidRPr="005E7A61">
              <w:t>24301.</w:t>
            </w:r>
            <w:del w:id="99" w:author="Ericsson user" w:date="2021-04-06T11:37:00Z">
              <w:r w:rsidRPr="00625324">
                <w:delText>2</w:delText>
              </w:r>
            </w:del>
            <w:ins w:id="100" w:author="Ericsson user" w:date="2021-04-06T11:37:00Z">
              <w:r w:rsidRPr="005E7A61">
                <w:t>92</w:t>
              </w:r>
            </w:ins>
          </w:p>
        </w:tc>
        <w:tc>
          <w:tcPr>
            <w:tcW w:w="992" w:type="dxa"/>
            <w:tcBorders>
              <w:left w:val="single" w:sz="4" w:space="0" w:color="auto"/>
              <w:right w:val="single" w:sz="4" w:space="0" w:color="auto"/>
            </w:tcBorders>
          </w:tcPr>
          <w:p w14:paraId="27EE9E70" w14:textId="77777777" w:rsidR="000069D7" w:rsidRPr="00625324" w:rsidRDefault="000069D7" w:rsidP="000069D7">
            <w:pPr>
              <w:pStyle w:val="TAL"/>
            </w:pPr>
            <w:del w:id="101" w:author="Ericsson user" w:date="2021-04-06T11:37:00Z">
              <w:r w:rsidRPr="00625324">
                <w:delText>2017519</w:delText>
              </w:r>
            </w:del>
            <w:ins w:id="102" w:author="Ericsson user" w:date="2021-04-06T11:37:00Z">
              <w:r w:rsidRPr="005E7A61">
                <w:t>2017531</w:t>
              </w:r>
            </w:ins>
          </w:p>
        </w:tc>
        <w:tc>
          <w:tcPr>
            <w:tcW w:w="709" w:type="dxa"/>
            <w:tcBorders>
              <w:left w:val="single" w:sz="4" w:space="0" w:color="auto"/>
              <w:right w:val="single" w:sz="4" w:space="0" w:color="auto"/>
            </w:tcBorders>
          </w:tcPr>
          <w:p w14:paraId="0840FFB0" w14:textId="77777777" w:rsidR="000069D7" w:rsidRPr="00625324" w:rsidRDefault="000069D7" w:rsidP="000069D7">
            <w:pPr>
              <w:pStyle w:val="TAL"/>
            </w:pPr>
            <w:r w:rsidRPr="005E7A61">
              <w:t>0</w:t>
            </w:r>
          </w:p>
        </w:tc>
        <w:tc>
          <w:tcPr>
            <w:tcW w:w="567" w:type="dxa"/>
            <w:tcBorders>
              <w:left w:val="single" w:sz="4" w:space="0" w:color="auto"/>
              <w:bottom w:val="nil"/>
              <w:right w:val="single" w:sz="4" w:space="0" w:color="auto"/>
            </w:tcBorders>
          </w:tcPr>
          <w:p w14:paraId="409DC3FA" w14:textId="77777777" w:rsidR="000069D7" w:rsidRPr="00625324" w:rsidRDefault="000069D7" w:rsidP="000069D7">
            <w:pPr>
              <w:pStyle w:val="TAL"/>
              <w:jc w:val="center"/>
            </w:pPr>
            <w:r w:rsidRPr="005E7A61">
              <w:t>120</w:t>
            </w:r>
          </w:p>
        </w:tc>
        <w:tc>
          <w:tcPr>
            <w:tcW w:w="851" w:type="dxa"/>
            <w:tcBorders>
              <w:left w:val="single" w:sz="4" w:space="0" w:color="auto"/>
              <w:right w:val="single" w:sz="4" w:space="0" w:color="auto"/>
            </w:tcBorders>
          </w:tcPr>
          <w:p w14:paraId="7F741AC5" w14:textId="77777777" w:rsidR="000069D7" w:rsidRPr="00625324" w:rsidRDefault="000069D7" w:rsidP="000069D7">
            <w:pPr>
              <w:pStyle w:val="TAL"/>
              <w:jc w:val="center"/>
            </w:pPr>
            <w:r w:rsidRPr="005E7A61">
              <w:t>22260</w:t>
            </w:r>
          </w:p>
        </w:tc>
        <w:tc>
          <w:tcPr>
            <w:tcW w:w="992" w:type="dxa"/>
            <w:tcBorders>
              <w:left w:val="single" w:sz="4" w:space="0" w:color="auto"/>
              <w:right w:val="single" w:sz="4" w:space="0" w:color="auto"/>
            </w:tcBorders>
          </w:tcPr>
          <w:p w14:paraId="2433E650" w14:textId="77777777" w:rsidR="000069D7" w:rsidRPr="00625324" w:rsidRDefault="000069D7" w:rsidP="000069D7">
            <w:pPr>
              <w:pStyle w:val="TAL"/>
              <w:jc w:val="center"/>
            </w:pPr>
            <w:r w:rsidRPr="005E7A61">
              <w:t>2017819</w:t>
            </w:r>
          </w:p>
        </w:tc>
        <w:tc>
          <w:tcPr>
            <w:tcW w:w="567" w:type="dxa"/>
            <w:gridSpan w:val="2"/>
            <w:tcBorders>
              <w:left w:val="single" w:sz="4" w:space="0" w:color="auto"/>
              <w:right w:val="single" w:sz="4" w:space="0" w:color="auto"/>
            </w:tcBorders>
          </w:tcPr>
          <w:p w14:paraId="76175085" w14:textId="77777777" w:rsidR="000069D7" w:rsidRPr="00625324" w:rsidRDefault="000069D7" w:rsidP="000069D7">
            <w:pPr>
              <w:pStyle w:val="TAL"/>
              <w:jc w:val="center"/>
            </w:pPr>
            <w:r w:rsidRPr="005E7A61">
              <w:t>0</w:t>
            </w:r>
          </w:p>
        </w:tc>
        <w:tc>
          <w:tcPr>
            <w:tcW w:w="850" w:type="dxa"/>
            <w:tcBorders>
              <w:left w:val="single" w:sz="4" w:space="0" w:color="auto"/>
              <w:right w:val="single" w:sz="4" w:space="0" w:color="auto"/>
            </w:tcBorders>
          </w:tcPr>
          <w:p w14:paraId="7778E6C3" w14:textId="77777777" w:rsidR="000069D7" w:rsidRPr="00625324" w:rsidRDefault="000069D7" w:rsidP="000069D7">
            <w:pPr>
              <w:pStyle w:val="TAL"/>
              <w:jc w:val="center"/>
            </w:pPr>
            <w:del w:id="103" w:author="Ericsson user" w:date="2021-04-06T11:37:00Z">
              <w:r w:rsidRPr="00625324">
                <w:delText>5</w:delText>
              </w:r>
            </w:del>
            <w:ins w:id="104" w:author="Ericsson user" w:date="2021-04-06T11:37:00Z">
              <w:r w:rsidRPr="005E7A61">
                <w:t>4</w:t>
              </w:r>
            </w:ins>
          </w:p>
        </w:tc>
        <w:tc>
          <w:tcPr>
            <w:tcW w:w="709" w:type="dxa"/>
            <w:tcBorders>
              <w:left w:val="single" w:sz="4" w:space="0" w:color="auto"/>
              <w:right w:val="single" w:sz="4" w:space="0" w:color="auto"/>
            </w:tcBorders>
          </w:tcPr>
          <w:p w14:paraId="7439CF22" w14:textId="77777777" w:rsidR="000069D7" w:rsidRPr="00625324" w:rsidRDefault="000069D7" w:rsidP="000069D7">
            <w:pPr>
              <w:pStyle w:val="TAL"/>
              <w:jc w:val="center"/>
            </w:pPr>
            <w:r w:rsidRPr="005E7A61">
              <w:t>0 (0)</w:t>
            </w:r>
          </w:p>
        </w:tc>
        <w:tc>
          <w:tcPr>
            <w:tcW w:w="709" w:type="dxa"/>
            <w:tcBorders>
              <w:left w:val="single" w:sz="4" w:space="0" w:color="auto"/>
              <w:right w:val="single" w:sz="4" w:space="0" w:color="auto"/>
            </w:tcBorders>
          </w:tcPr>
          <w:p w14:paraId="68CC34C6" w14:textId="77777777" w:rsidR="000069D7" w:rsidRPr="00625324" w:rsidRDefault="000069D7" w:rsidP="000069D7">
            <w:pPr>
              <w:pStyle w:val="TAL"/>
              <w:jc w:val="center"/>
            </w:pPr>
            <w:del w:id="105" w:author="Ericsson user" w:date="2021-04-06T11:37:00Z">
              <w:r w:rsidRPr="00625324">
                <w:delText>5</w:delText>
              </w:r>
            </w:del>
            <w:ins w:id="106" w:author="Ericsson user" w:date="2021-04-06T11:37:00Z">
              <w:r w:rsidRPr="005E7A61">
                <w:t>4</w:t>
              </w:r>
            </w:ins>
          </w:p>
        </w:tc>
      </w:tr>
      <w:tr w:rsidR="000069D7" w:rsidRPr="00625324" w14:paraId="37DEC9D5"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235AD67A"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6EE2D1C5"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0E966F66" w14:textId="77777777" w:rsidR="000069D7" w:rsidRPr="00625324" w:rsidRDefault="000069D7" w:rsidP="000069D7">
            <w:pPr>
              <w:pStyle w:val="TAC"/>
              <w:rPr>
                <w:rFonts w:cs="Arial"/>
                <w:color w:val="000000"/>
                <w:szCs w:val="18"/>
              </w:rPr>
            </w:pPr>
          </w:p>
        </w:tc>
        <w:tc>
          <w:tcPr>
            <w:tcW w:w="708" w:type="dxa"/>
            <w:tcBorders>
              <w:top w:val="nil"/>
              <w:left w:val="single" w:sz="4" w:space="0" w:color="auto"/>
              <w:bottom w:val="nil"/>
              <w:right w:val="single" w:sz="4" w:space="0" w:color="auto"/>
            </w:tcBorders>
          </w:tcPr>
          <w:p w14:paraId="3C3C6735" w14:textId="77777777" w:rsidR="000069D7" w:rsidRPr="00625324" w:rsidRDefault="000069D7" w:rsidP="000069D7">
            <w:pPr>
              <w:pStyle w:val="TAC"/>
              <w:rPr>
                <w:rFonts w:cs="Arial"/>
                <w:color w:val="000000"/>
                <w:szCs w:val="18"/>
              </w:rPr>
            </w:pPr>
          </w:p>
        </w:tc>
        <w:tc>
          <w:tcPr>
            <w:tcW w:w="847" w:type="dxa"/>
            <w:tcBorders>
              <w:top w:val="nil"/>
              <w:left w:val="single" w:sz="4" w:space="0" w:color="auto"/>
              <w:bottom w:val="nil"/>
              <w:right w:val="single" w:sz="4" w:space="0" w:color="auto"/>
            </w:tcBorders>
          </w:tcPr>
          <w:p w14:paraId="74503D35"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45491C1B" w14:textId="77777777" w:rsidR="000069D7" w:rsidRPr="00625324" w:rsidRDefault="000069D7" w:rsidP="000069D7">
            <w:pPr>
              <w:pStyle w:val="TAC"/>
            </w:pPr>
            <w:r w:rsidRPr="005E7A61">
              <w:t>&amp;</w:t>
            </w:r>
          </w:p>
        </w:tc>
        <w:tc>
          <w:tcPr>
            <w:tcW w:w="654" w:type="dxa"/>
            <w:tcBorders>
              <w:top w:val="single" w:sz="4" w:space="0" w:color="auto"/>
              <w:left w:val="single" w:sz="4" w:space="0" w:color="auto"/>
              <w:bottom w:val="single" w:sz="4" w:space="0" w:color="auto"/>
              <w:right w:val="single" w:sz="4" w:space="0" w:color="auto"/>
            </w:tcBorders>
          </w:tcPr>
          <w:p w14:paraId="20C80968" w14:textId="77777777" w:rsidR="000069D7" w:rsidRPr="00625324" w:rsidRDefault="000069D7" w:rsidP="000069D7">
            <w:pPr>
              <w:pStyle w:val="TAC"/>
            </w:pPr>
            <w:r w:rsidRPr="005E7A61">
              <w:t>Mid</w:t>
            </w:r>
          </w:p>
        </w:tc>
        <w:tc>
          <w:tcPr>
            <w:tcW w:w="992" w:type="dxa"/>
            <w:tcBorders>
              <w:left w:val="single" w:sz="4" w:space="0" w:color="auto"/>
              <w:right w:val="single" w:sz="4" w:space="0" w:color="auto"/>
            </w:tcBorders>
          </w:tcPr>
          <w:p w14:paraId="351DAD34" w14:textId="77777777" w:rsidR="000069D7" w:rsidRPr="00625324" w:rsidRDefault="000069D7" w:rsidP="000069D7">
            <w:pPr>
              <w:pStyle w:val="TAL"/>
            </w:pPr>
            <w:del w:id="107" w:author="Ericsson user" w:date="2021-04-06T11:37:00Z">
              <w:r w:rsidRPr="00625324">
                <w:delText>25898.64</w:delText>
              </w:r>
            </w:del>
            <w:ins w:id="108" w:author="Ericsson user" w:date="2021-04-06T11:37:00Z">
              <w:r w:rsidRPr="005E7A61">
                <w:t>25899.36</w:t>
              </w:r>
            </w:ins>
          </w:p>
        </w:tc>
        <w:tc>
          <w:tcPr>
            <w:tcW w:w="992" w:type="dxa"/>
            <w:tcBorders>
              <w:left w:val="single" w:sz="4" w:space="0" w:color="auto"/>
              <w:right w:val="single" w:sz="4" w:space="0" w:color="auto"/>
            </w:tcBorders>
          </w:tcPr>
          <w:p w14:paraId="4E8A763C" w14:textId="77777777" w:rsidR="000069D7" w:rsidRPr="00625324" w:rsidRDefault="000069D7" w:rsidP="000069D7">
            <w:pPr>
              <w:pStyle w:val="TAL"/>
            </w:pPr>
            <w:del w:id="109" w:author="Ericsson user" w:date="2021-04-06T11:37:00Z">
              <w:r w:rsidRPr="00625324">
                <w:delText>2044143</w:delText>
              </w:r>
            </w:del>
            <w:ins w:id="110" w:author="Ericsson user" w:date="2021-04-06T11:37:00Z">
              <w:r w:rsidRPr="005E7A61">
                <w:t>2044155</w:t>
              </w:r>
            </w:ins>
          </w:p>
        </w:tc>
        <w:tc>
          <w:tcPr>
            <w:tcW w:w="1134" w:type="dxa"/>
            <w:tcBorders>
              <w:left w:val="single" w:sz="4" w:space="0" w:color="auto"/>
              <w:right w:val="single" w:sz="4" w:space="0" w:color="auto"/>
            </w:tcBorders>
          </w:tcPr>
          <w:p w14:paraId="30E6CD8A" w14:textId="77777777" w:rsidR="000069D7" w:rsidRPr="00625324" w:rsidRDefault="000069D7" w:rsidP="000069D7">
            <w:pPr>
              <w:pStyle w:val="TAL"/>
            </w:pPr>
            <w:del w:id="111" w:author="Ericsson user" w:date="2021-04-06T11:37:00Z">
              <w:r w:rsidRPr="00625324">
                <w:delText>25777.68</w:delText>
              </w:r>
            </w:del>
            <w:ins w:id="112" w:author="Ericsson user" w:date="2021-04-06T11:37:00Z">
              <w:r w:rsidRPr="005E7A61">
                <w:t>25778.4</w:t>
              </w:r>
            </w:ins>
          </w:p>
        </w:tc>
        <w:tc>
          <w:tcPr>
            <w:tcW w:w="992" w:type="dxa"/>
            <w:tcBorders>
              <w:left w:val="single" w:sz="4" w:space="0" w:color="auto"/>
              <w:right w:val="single" w:sz="4" w:space="0" w:color="auto"/>
            </w:tcBorders>
          </w:tcPr>
          <w:p w14:paraId="2167F6A2" w14:textId="77777777" w:rsidR="000069D7" w:rsidRPr="00625324" w:rsidRDefault="000069D7" w:rsidP="000069D7">
            <w:pPr>
              <w:pStyle w:val="TAL"/>
            </w:pPr>
            <w:del w:id="113" w:author="Ericsson user" w:date="2021-04-06T11:37:00Z">
              <w:r w:rsidRPr="00625324">
                <w:delText>2042127</w:delText>
              </w:r>
            </w:del>
            <w:ins w:id="114" w:author="Ericsson user" w:date="2021-04-06T11:37:00Z">
              <w:r w:rsidRPr="005E7A61">
                <w:t>2042139</w:t>
              </w:r>
            </w:ins>
          </w:p>
        </w:tc>
        <w:tc>
          <w:tcPr>
            <w:tcW w:w="709" w:type="dxa"/>
            <w:tcBorders>
              <w:left w:val="single" w:sz="4" w:space="0" w:color="auto"/>
              <w:right w:val="single" w:sz="4" w:space="0" w:color="auto"/>
            </w:tcBorders>
          </w:tcPr>
          <w:p w14:paraId="2C6D73FA" w14:textId="77777777" w:rsidR="000069D7" w:rsidRPr="00625324" w:rsidRDefault="000069D7" w:rsidP="000069D7">
            <w:pPr>
              <w:pStyle w:val="TAL"/>
            </w:pPr>
            <w:r w:rsidRPr="005E7A61">
              <w:t>102</w:t>
            </w:r>
          </w:p>
        </w:tc>
        <w:tc>
          <w:tcPr>
            <w:tcW w:w="567" w:type="dxa"/>
            <w:tcBorders>
              <w:top w:val="nil"/>
              <w:left w:val="single" w:sz="4" w:space="0" w:color="auto"/>
              <w:bottom w:val="nil"/>
              <w:right w:val="single" w:sz="4" w:space="0" w:color="auto"/>
            </w:tcBorders>
          </w:tcPr>
          <w:p w14:paraId="7E071076" w14:textId="77777777" w:rsidR="000069D7" w:rsidRPr="00625324" w:rsidRDefault="000069D7" w:rsidP="000069D7">
            <w:pPr>
              <w:pStyle w:val="TAL"/>
              <w:jc w:val="center"/>
            </w:pPr>
          </w:p>
        </w:tc>
        <w:tc>
          <w:tcPr>
            <w:tcW w:w="851" w:type="dxa"/>
            <w:tcBorders>
              <w:left w:val="single" w:sz="4" w:space="0" w:color="auto"/>
              <w:right w:val="single" w:sz="4" w:space="0" w:color="auto"/>
            </w:tcBorders>
          </w:tcPr>
          <w:p w14:paraId="700F8C7B" w14:textId="77777777" w:rsidR="000069D7" w:rsidRPr="00625324" w:rsidRDefault="000069D7" w:rsidP="000069D7">
            <w:pPr>
              <w:pStyle w:val="TAL"/>
              <w:jc w:val="center"/>
            </w:pPr>
            <w:r w:rsidRPr="005E7A61">
              <w:t>22350</w:t>
            </w:r>
          </w:p>
        </w:tc>
        <w:tc>
          <w:tcPr>
            <w:tcW w:w="992" w:type="dxa"/>
            <w:tcBorders>
              <w:left w:val="single" w:sz="4" w:space="0" w:color="auto"/>
              <w:right w:val="single" w:sz="4" w:space="0" w:color="auto"/>
            </w:tcBorders>
          </w:tcPr>
          <w:p w14:paraId="1F8D3037" w14:textId="77777777" w:rsidR="000069D7" w:rsidRPr="00625324" w:rsidRDefault="000069D7" w:rsidP="000069D7">
            <w:pPr>
              <w:pStyle w:val="TAL"/>
              <w:jc w:val="center"/>
            </w:pPr>
            <w:r w:rsidRPr="005E7A61">
              <w:t>2043739</w:t>
            </w:r>
          </w:p>
        </w:tc>
        <w:tc>
          <w:tcPr>
            <w:tcW w:w="567" w:type="dxa"/>
            <w:gridSpan w:val="2"/>
            <w:tcBorders>
              <w:left w:val="single" w:sz="4" w:space="0" w:color="auto"/>
              <w:right w:val="single" w:sz="4" w:space="0" w:color="auto"/>
            </w:tcBorders>
          </w:tcPr>
          <w:p w14:paraId="067F6641" w14:textId="77777777" w:rsidR="000069D7" w:rsidRPr="00625324" w:rsidRDefault="000069D7" w:rsidP="000069D7">
            <w:pPr>
              <w:pStyle w:val="TAL"/>
              <w:jc w:val="center"/>
            </w:pPr>
            <w:r w:rsidRPr="005E7A61">
              <w:t>4</w:t>
            </w:r>
          </w:p>
        </w:tc>
        <w:tc>
          <w:tcPr>
            <w:tcW w:w="850" w:type="dxa"/>
            <w:tcBorders>
              <w:left w:val="single" w:sz="4" w:space="0" w:color="auto"/>
              <w:right w:val="single" w:sz="4" w:space="0" w:color="auto"/>
            </w:tcBorders>
          </w:tcPr>
          <w:p w14:paraId="60828EE6" w14:textId="77777777" w:rsidR="000069D7" w:rsidRPr="00625324" w:rsidRDefault="000069D7" w:rsidP="000069D7">
            <w:pPr>
              <w:pStyle w:val="TAL"/>
              <w:jc w:val="center"/>
            </w:pPr>
            <w:del w:id="115" w:author="Ericsson user" w:date="2021-04-06T11:37:00Z">
              <w:r w:rsidRPr="00625324">
                <w:delText>4</w:delText>
              </w:r>
            </w:del>
            <w:ins w:id="116" w:author="Ericsson user" w:date="2021-04-06T11:37:00Z">
              <w:r w:rsidRPr="005E7A61">
                <w:t>3</w:t>
              </w:r>
            </w:ins>
          </w:p>
        </w:tc>
        <w:tc>
          <w:tcPr>
            <w:tcW w:w="709" w:type="dxa"/>
            <w:tcBorders>
              <w:left w:val="single" w:sz="4" w:space="0" w:color="auto"/>
              <w:right w:val="single" w:sz="4" w:space="0" w:color="auto"/>
            </w:tcBorders>
          </w:tcPr>
          <w:p w14:paraId="0BB0EBBE" w14:textId="77777777" w:rsidR="000069D7" w:rsidRPr="00625324" w:rsidRDefault="000069D7" w:rsidP="000069D7">
            <w:pPr>
              <w:pStyle w:val="TAL"/>
              <w:jc w:val="center"/>
            </w:pPr>
            <w:r w:rsidRPr="005E7A61">
              <w:t>1 (8)</w:t>
            </w:r>
          </w:p>
        </w:tc>
        <w:tc>
          <w:tcPr>
            <w:tcW w:w="709" w:type="dxa"/>
            <w:tcBorders>
              <w:left w:val="single" w:sz="4" w:space="0" w:color="auto"/>
              <w:right w:val="single" w:sz="4" w:space="0" w:color="auto"/>
            </w:tcBorders>
          </w:tcPr>
          <w:p w14:paraId="1D5097DD" w14:textId="77777777" w:rsidR="000069D7" w:rsidRPr="00625324" w:rsidRDefault="000069D7" w:rsidP="000069D7">
            <w:pPr>
              <w:pStyle w:val="TAL"/>
              <w:jc w:val="center"/>
            </w:pPr>
            <w:del w:id="117" w:author="Ericsson user" w:date="2021-04-06T11:37:00Z">
              <w:r w:rsidRPr="00625324">
                <w:delText>114</w:delText>
              </w:r>
            </w:del>
            <w:ins w:id="118" w:author="Ericsson user" w:date="2021-04-06T11:37:00Z">
              <w:r w:rsidRPr="005E7A61">
                <w:t>113</w:t>
              </w:r>
            </w:ins>
          </w:p>
        </w:tc>
      </w:tr>
      <w:tr w:rsidR="000069D7" w:rsidRPr="00625324" w14:paraId="63634A76" w14:textId="77777777" w:rsidTr="000069D7">
        <w:tblPrEx>
          <w:tblLook w:val="0000" w:firstRow="0" w:lastRow="0" w:firstColumn="0" w:lastColumn="0" w:noHBand="0" w:noVBand="0"/>
        </w:tblPrEx>
        <w:trPr>
          <w:trHeight w:val="204"/>
        </w:trPr>
        <w:tc>
          <w:tcPr>
            <w:tcW w:w="1023" w:type="dxa"/>
            <w:tcBorders>
              <w:top w:val="nil"/>
              <w:left w:val="single" w:sz="4" w:space="0" w:color="auto"/>
              <w:bottom w:val="single" w:sz="4" w:space="0" w:color="auto"/>
              <w:right w:val="single" w:sz="4" w:space="0" w:color="auto"/>
            </w:tcBorders>
          </w:tcPr>
          <w:p w14:paraId="78F1D455"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706BA68E"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6CE18228" w14:textId="77777777" w:rsidR="000069D7" w:rsidRPr="00625324" w:rsidRDefault="000069D7" w:rsidP="000069D7">
            <w:pPr>
              <w:pStyle w:val="TAC"/>
              <w:rPr>
                <w:rFonts w:cs="Arial"/>
                <w:color w:val="000000"/>
                <w:szCs w:val="18"/>
              </w:rPr>
            </w:pPr>
          </w:p>
        </w:tc>
        <w:tc>
          <w:tcPr>
            <w:tcW w:w="708" w:type="dxa"/>
            <w:tcBorders>
              <w:top w:val="nil"/>
              <w:left w:val="single" w:sz="4" w:space="0" w:color="auto"/>
              <w:bottom w:val="single" w:sz="4" w:space="0" w:color="auto"/>
              <w:right w:val="single" w:sz="4" w:space="0" w:color="auto"/>
            </w:tcBorders>
          </w:tcPr>
          <w:p w14:paraId="224B1A04" w14:textId="77777777" w:rsidR="000069D7" w:rsidRPr="00625324" w:rsidRDefault="000069D7" w:rsidP="000069D7">
            <w:pPr>
              <w:pStyle w:val="TAC"/>
              <w:rPr>
                <w:rFonts w:cs="Arial"/>
                <w:color w:val="000000"/>
                <w:szCs w:val="18"/>
              </w:rPr>
            </w:pPr>
          </w:p>
        </w:tc>
        <w:tc>
          <w:tcPr>
            <w:tcW w:w="847" w:type="dxa"/>
            <w:tcBorders>
              <w:top w:val="nil"/>
              <w:left w:val="single" w:sz="4" w:space="0" w:color="auto"/>
              <w:bottom w:val="single" w:sz="4" w:space="0" w:color="auto"/>
              <w:right w:val="single" w:sz="4" w:space="0" w:color="auto"/>
            </w:tcBorders>
          </w:tcPr>
          <w:p w14:paraId="3631CB11"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2F482D2F" w14:textId="77777777" w:rsidR="000069D7" w:rsidRPr="00625324" w:rsidRDefault="000069D7" w:rsidP="000069D7">
            <w:pPr>
              <w:pStyle w:val="TAC"/>
            </w:pPr>
            <w:r w:rsidRPr="005E7A61">
              <w:t>Uplink</w:t>
            </w:r>
          </w:p>
        </w:tc>
        <w:tc>
          <w:tcPr>
            <w:tcW w:w="654" w:type="dxa"/>
            <w:tcBorders>
              <w:top w:val="single" w:sz="4" w:space="0" w:color="auto"/>
              <w:left w:val="single" w:sz="4" w:space="0" w:color="auto"/>
              <w:bottom w:val="single" w:sz="4" w:space="0" w:color="auto"/>
              <w:right w:val="single" w:sz="4" w:space="0" w:color="auto"/>
            </w:tcBorders>
          </w:tcPr>
          <w:p w14:paraId="7EFA2E06" w14:textId="77777777" w:rsidR="000069D7" w:rsidRPr="00625324" w:rsidRDefault="000069D7" w:rsidP="000069D7">
            <w:pPr>
              <w:pStyle w:val="TAC"/>
            </w:pPr>
            <w:r w:rsidRPr="005E7A61">
              <w:t>High</w:t>
            </w:r>
          </w:p>
        </w:tc>
        <w:tc>
          <w:tcPr>
            <w:tcW w:w="992" w:type="dxa"/>
            <w:tcBorders>
              <w:left w:val="single" w:sz="4" w:space="0" w:color="auto"/>
              <w:bottom w:val="single" w:sz="4" w:space="0" w:color="auto"/>
              <w:right w:val="single" w:sz="4" w:space="0" w:color="auto"/>
            </w:tcBorders>
          </w:tcPr>
          <w:p w14:paraId="5EC4A718" w14:textId="77777777" w:rsidR="000069D7" w:rsidRPr="00625324" w:rsidRDefault="000069D7" w:rsidP="000069D7">
            <w:pPr>
              <w:pStyle w:val="TAL"/>
            </w:pPr>
            <w:r w:rsidRPr="005E7A61">
              <w:t>27450</w:t>
            </w:r>
          </w:p>
        </w:tc>
        <w:tc>
          <w:tcPr>
            <w:tcW w:w="992" w:type="dxa"/>
            <w:tcBorders>
              <w:left w:val="single" w:sz="4" w:space="0" w:color="auto"/>
              <w:bottom w:val="single" w:sz="4" w:space="0" w:color="auto"/>
              <w:right w:val="single" w:sz="4" w:space="0" w:color="auto"/>
            </w:tcBorders>
          </w:tcPr>
          <w:p w14:paraId="394B3AEE" w14:textId="77777777" w:rsidR="000069D7" w:rsidRPr="00625324" w:rsidRDefault="000069D7" w:rsidP="000069D7">
            <w:pPr>
              <w:pStyle w:val="TAL"/>
            </w:pPr>
            <w:r w:rsidRPr="005E7A61">
              <w:t>2069999</w:t>
            </w:r>
          </w:p>
        </w:tc>
        <w:tc>
          <w:tcPr>
            <w:tcW w:w="1134" w:type="dxa"/>
            <w:tcBorders>
              <w:left w:val="single" w:sz="4" w:space="0" w:color="auto"/>
              <w:bottom w:val="single" w:sz="4" w:space="0" w:color="auto"/>
              <w:right w:val="single" w:sz="4" w:space="0" w:color="auto"/>
            </w:tcBorders>
          </w:tcPr>
          <w:p w14:paraId="162095EE" w14:textId="77777777" w:rsidR="000069D7" w:rsidRPr="00625324" w:rsidRDefault="000069D7" w:rsidP="000069D7">
            <w:pPr>
              <w:pStyle w:val="TAL"/>
            </w:pPr>
            <w:r w:rsidRPr="005E7A61">
              <w:t>27039.6</w:t>
            </w:r>
          </w:p>
        </w:tc>
        <w:tc>
          <w:tcPr>
            <w:tcW w:w="992" w:type="dxa"/>
            <w:tcBorders>
              <w:left w:val="single" w:sz="4" w:space="0" w:color="auto"/>
              <w:bottom w:val="single" w:sz="4" w:space="0" w:color="auto"/>
              <w:right w:val="single" w:sz="4" w:space="0" w:color="auto"/>
            </w:tcBorders>
          </w:tcPr>
          <w:p w14:paraId="7B247A4A" w14:textId="77777777" w:rsidR="000069D7" w:rsidRPr="00625324" w:rsidRDefault="000069D7" w:rsidP="000069D7">
            <w:pPr>
              <w:pStyle w:val="TAL"/>
            </w:pPr>
            <w:r w:rsidRPr="005E7A61">
              <w:t>2063159</w:t>
            </w:r>
          </w:p>
        </w:tc>
        <w:tc>
          <w:tcPr>
            <w:tcW w:w="709" w:type="dxa"/>
            <w:tcBorders>
              <w:left w:val="single" w:sz="4" w:space="0" w:color="auto"/>
              <w:bottom w:val="single" w:sz="4" w:space="0" w:color="auto"/>
              <w:right w:val="single" w:sz="4" w:space="0" w:color="auto"/>
            </w:tcBorders>
          </w:tcPr>
          <w:p w14:paraId="417456E1" w14:textId="77777777" w:rsidR="000069D7" w:rsidRPr="00625324" w:rsidRDefault="000069D7" w:rsidP="000069D7">
            <w:pPr>
              <w:pStyle w:val="TAL"/>
            </w:pPr>
            <w:r w:rsidRPr="005E7A61">
              <w:t>504</w:t>
            </w:r>
          </w:p>
        </w:tc>
        <w:tc>
          <w:tcPr>
            <w:tcW w:w="567" w:type="dxa"/>
            <w:tcBorders>
              <w:top w:val="nil"/>
              <w:left w:val="single" w:sz="4" w:space="0" w:color="auto"/>
              <w:bottom w:val="single" w:sz="4" w:space="0" w:color="auto"/>
              <w:right w:val="single" w:sz="4" w:space="0" w:color="auto"/>
            </w:tcBorders>
          </w:tcPr>
          <w:p w14:paraId="2735C218" w14:textId="77777777" w:rsidR="000069D7" w:rsidRPr="00625324" w:rsidRDefault="000069D7" w:rsidP="000069D7">
            <w:pPr>
              <w:pStyle w:val="TAL"/>
              <w:jc w:val="center"/>
            </w:pPr>
          </w:p>
        </w:tc>
        <w:tc>
          <w:tcPr>
            <w:tcW w:w="851" w:type="dxa"/>
            <w:tcBorders>
              <w:left w:val="single" w:sz="4" w:space="0" w:color="auto"/>
              <w:bottom w:val="single" w:sz="4" w:space="0" w:color="auto"/>
              <w:right w:val="single" w:sz="4" w:space="0" w:color="auto"/>
            </w:tcBorders>
          </w:tcPr>
          <w:p w14:paraId="5463C9B7" w14:textId="77777777" w:rsidR="000069D7" w:rsidRPr="00625324" w:rsidRDefault="000069D7" w:rsidP="000069D7">
            <w:pPr>
              <w:pStyle w:val="TAL"/>
              <w:jc w:val="center"/>
            </w:pPr>
            <w:r w:rsidRPr="005E7A61">
              <w:t>22440</w:t>
            </w:r>
          </w:p>
        </w:tc>
        <w:tc>
          <w:tcPr>
            <w:tcW w:w="992" w:type="dxa"/>
            <w:tcBorders>
              <w:left w:val="single" w:sz="4" w:space="0" w:color="auto"/>
              <w:bottom w:val="single" w:sz="4" w:space="0" w:color="auto"/>
              <w:right w:val="single" w:sz="4" w:space="0" w:color="auto"/>
            </w:tcBorders>
          </w:tcPr>
          <w:p w14:paraId="133E57C3" w14:textId="77777777" w:rsidR="000069D7" w:rsidRPr="00625324" w:rsidRDefault="000069D7" w:rsidP="000069D7">
            <w:pPr>
              <w:pStyle w:val="TAL"/>
              <w:jc w:val="center"/>
            </w:pPr>
            <w:r w:rsidRPr="005E7A61">
              <w:t>2069659</w:t>
            </w:r>
          </w:p>
        </w:tc>
        <w:tc>
          <w:tcPr>
            <w:tcW w:w="567" w:type="dxa"/>
            <w:gridSpan w:val="2"/>
            <w:tcBorders>
              <w:left w:val="single" w:sz="4" w:space="0" w:color="auto"/>
              <w:bottom w:val="single" w:sz="4" w:space="0" w:color="auto"/>
              <w:right w:val="single" w:sz="4" w:space="0" w:color="auto"/>
            </w:tcBorders>
          </w:tcPr>
          <w:p w14:paraId="59B984FE" w14:textId="77777777" w:rsidR="000069D7" w:rsidRPr="00625324" w:rsidRDefault="000069D7" w:rsidP="000069D7">
            <w:pPr>
              <w:pStyle w:val="TAL"/>
              <w:jc w:val="center"/>
            </w:pPr>
            <w:r w:rsidRPr="005E7A61">
              <w:t>8</w:t>
            </w:r>
          </w:p>
        </w:tc>
        <w:tc>
          <w:tcPr>
            <w:tcW w:w="850" w:type="dxa"/>
            <w:tcBorders>
              <w:left w:val="single" w:sz="4" w:space="0" w:color="auto"/>
              <w:bottom w:val="single" w:sz="4" w:space="0" w:color="auto"/>
              <w:right w:val="single" w:sz="4" w:space="0" w:color="auto"/>
            </w:tcBorders>
          </w:tcPr>
          <w:p w14:paraId="3D2FE41B" w14:textId="77777777" w:rsidR="000069D7" w:rsidRPr="00625324" w:rsidRDefault="000069D7" w:rsidP="000069D7">
            <w:pPr>
              <w:pStyle w:val="TAL"/>
              <w:jc w:val="center"/>
            </w:pPr>
            <w:r w:rsidRPr="005E7A61">
              <w:t>9</w:t>
            </w:r>
          </w:p>
        </w:tc>
        <w:tc>
          <w:tcPr>
            <w:tcW w:w="709" w:type="dxa"/>
            <w:tcBorders>
              <w:left w:val="single" w:sz="4" w:space="0" w:color="auto"/>
              <w:bottom w:val="single" w:sz="4" w:space="0" w:color="auto"/>
              <w:right w:val="single" w:sz="4" w:space="0" w:color="auto"/>
            </w:tcBorders>
          </w:tcPr>
          <w:p w14:paraId="714EC5DC" w14:textId="77777777" w:rsidR="000069D7" w:rsidRPr="00625324" w:rsidRDefault="000069D7" w:rsidP="000069D7">
            <w:pPr>
              <w:pStyle w:val="TAL"/>
              <w:jc w:val="center"/>
            </w:pPr>
            <w:r w:rsidRPr="005E7A61">
              <w:t>1 (8)</w:t>
            </w:r>
          </w:p>
        </w:tc>
        <w:tc>
          <w:tcPr>
            <w:tcW w:w="709" w:type="dxa"/>
            <w:tcBorders>
              <w:left w:val="single" w:sz="4" w:space="0" w:color="auto"/>
              <w:bottom w:val="single" w:sz="4" w:space="0" w:color="auto"/>
              <w:right w:val="single" w:sz="4" w:space="0" w:color="auto"/>
            </w:tcBorders>
          </w:tcPr>
          <w:p w14:paraId="760971E5" w14:textId="77777777" w:rsidR="000069D7" w:rsidRPr="00625324" w:rsidRDefault="000069D7" w:rsidP="000069D7">
            <w:pPr>
              <w:pStyle w:val="TAL"/>
              <w:jc w:val="center"/>
            </w:pPr>
            <w:r w:rsidRPr="005E7A61">
              <w:t>521</w:t>
            </w:r>
          </w:p>
        </w:tc>
      </w:tr>
      <w:tr w:rsidR="000069D7" w:rsidRPr="00625324" w14:paraId="2BBF7A6A"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732C7CD6" w14:textId="77777777" w:rsidR="000069D7" w:rsidRPr="00625324" w:rsidRDefault="000069D7" w:rsidP="000069D7">
            <w:pPr>
              <w:pStyle w:val="TAC"/>
            </w:pPr>
            <w:r w:rsidRPr="00625324">
              <w:rPr>
                <w:lang w:eastAsia="zh-CN"/>
              </w:rPr>
              <w:t>100+100</w:t>
            </w:r>
          </w:p>
        </w:tc>
        <w:tc>
          <w:tcPr>
            <w:tcW w:w="706" w:type="dxa"/>
            <w:tcBorders>
              <w:top w:val="single" w:sz="4" w:space="0" w:color="auto"/>
              <w:left w:val="single" w:sz="4" w:space="0" w:color="auto"/>
              <w:bottom w:val="nil"/>
              <w:right w:val="single" w:sz="4" w:space="0" w:color="auto"/>
            </w:tcBorders>
          </w:tcPr>
          <w:p w14:paraId="0CBE1422" w14:textId="77777777" w:rsidR="000069D7" w:rsidRPr="00625324" w:rsidRDefault="000069D7" w:rsidP="000069D7">
            <w:pPr>
              <w:pStyle w:val="TAC"/>
              <w:rPr>
                <w:lang w:eastAsia="zh-CN"/>
              </w:rPr>
            </w:pPr>
            <w:r w:rsidRPr="00C755E6">
              <w:t>CC1</w:t>
            </w:r>
          </w:p>
        </w:tc>
        <w:tc>
          <w:tcPr>
            <w:tcW w:w="707" w:type="dxa"/>
            <w:tcBorders>
              <w:top w:val="single" w:sz="4" w:space="0" w:color="auto"/>
              <w:left w:val="single" w:sz="4" w:space="0" w:color="auto"/>
              <w:bottom w:val="nil"/>
              <w:right w:val="single" w:sz="4" w:space="0" w:color="auto"/>
            </w:tcBorders>
          </w:tcPr>
          <w:p w14:paraId="73170F86" w14:textId="77777777" w:rsidR="000069D7" w:rsidRPr="00625324" w:rsidRDefault="000069D7" w:rsidP="000069D7">
            <w:pPr>
              <w:pStyle w:val="TAC"/>
              <w:rPr>
                <w:rFonts w:cs="Arial"/>
                <w:color w:val="000000"/>
                <w:szCs w:val="18"/>
              </w:rPr>
            </w:pPr>
            <w:r w:rsidRPr="00C755E6">
              <w:t>100</w:t>
            </w:r>
          </w:p>
        </w:tc>
        <w:tc>
          <w:tcPr>
            <w:tcW w:w="708" w:type="dxa"/>
            <w:tcBorders>
              <w:top w:val="single" w:sz="4" w:space="0" w:color="auto"/>
              <w:left w:val="single" w:sz="4" w:space="0" w:color="auto"/>
              <w:bottom w:val="nil"/>
              <w:right w:val="single" w:sz="4" w:space="0" w:color="auto"/>
            </w:tcBorders>
          </w:tcPr>
          <w:p w14:paraId="56BB8A34" w14:textId="77777777" w:rsidR="000069D7" w:rsidRPr="00625324" w:rsidRDefault="000069D7" w:rsidP="000069D7">
            <w:pPr>
              <w:pStyle w:val="TAC"/>
              <w:rPr>
                <w:rFonts w:cs="Arial"/>
                <w:color w:val="000000"/>
                <w:szCs w:val="18"/>
              </w:rPr>
            </w:pPr>
            <w:r w:rsidRPr="00C755E6">
              <w:t>60</w:t>
            </w:r>
          </w:p>
        </w:tc>
        <w:tc>
          <w:tcPr>
            <w:tcW w:w="847" w:type="dxa"/>
            <w:tcBorders>
              <w:top w:val="single" w:sz="4" w:space="0" w:color="auto"/>
              <w:left w:val="single" w:sz="4" w:space="0" w:color="auto"/>
              <w:bottom w:val="nil"/>
              <w:right w:val="single" w:sz="4" w:space="0" w:color="auto"/>
            </w:tcBorders>
          </w:tcPr>
          <w:p w14:paraId="73B1D6E9" w14:textId="77777777" w:rsidR="000069D7" w:rsidRPr="00625324" w:rsidRDefault="000069D7" w:rsidP="000069D7">
            <w:pPr>
              <w:pStyle w:val="TAC"/>
              <w:rPr>
                <w:rFonts w:cs="Arial"/>
                <w:color w:val="000000"/>
                <w:szCs w:val="18"/>
              </w:rPr>
            </w:pPr>
            <w:r w:rsidRPr="00C755E6">
              <w:t>132</w:t>
            </w:r>
          </w:p>
        </w:tc>
        <w:tc>
          <w:tcPr>
            <w:tcW w:w="992" w:type="dxa"/>
            <w:tcBorders>
              <w:top w:val="single" w:sz="4" w:space="0" w:color="auto"/>
              <w:left w:val="single" w:sz="4" w:space="0" w:color="auto"/>
              <w:bottom w:val="nil"/>
              <w:right w:val="single" w:sz="4" w:space="0" w:color="auto"/>
            </w:tcBorders>
          </w:tcPr>
          <w:p w14:paraId="088EA9AD" w14:textId="77777777" w:rsidR="000069D7" w:rsidRPr="00625324" w:rsidRDefault="000069D7" w:rsidP="000069D7">
            <w:pPr>
              <w:pStyle w:val="TAC"/>
            </w:pPr>
            <w:r w:rsidRPr="00C755E6">
              <w:t>Downlink</w:t>
            </w:r>
          </w:p>
        </w:tc>
        <w:tc>
          <w:tcPr>
            <w:tcW w:w="654" w:type="dxa"/>
            <w:tcBorders>
              <w:top w:val="single" w:sz="4" w:space="0" w:color="auto"/>
              <w:left w:val="single" w:sz="4" w:space="0" w:color="auto"/>
              <w:bottom w:val="single" w:sz="4" w:space="0" w:color="auto"/>
              <w:right w:val="single" w:sz="4" w:space="0" w:color="auto"/>
            </w:tcBorders>
          </w:tcPr>
          <w:p w14:paraId="640FFD3B" w14:textId="77777777" w:rsidR="000069D7" w:rsidRPr="00625324" w:rsidRDefault="000069D7" w:rsidP="000069D7">
            <w:pPr>
              <w:pStyle w:val="TAC"/>
            </w:pPr>
            <w:r w:rsidRPr="00C755E6">
              <w:t>Low</w:t>
            </w:r>
          </w:p>
        </w:tc>
        <w:tc>
          <w:tcPr>
            <w:tcW w:w="992" w:type="dxa"/>
            <w:tcBorders>
              <w:left w:val="single" w:sz="4" w:space="0" w:color="auto"/>
              <w:right w:val="single" w:sz="4" w:space="0" w:color="auto"/>
            </w:tcBorders>
          </w:tcPr>
          <w:p w14:paraId="5472A0CA" w14:textId="77777777" w:rsidR="000069D7" w:rsidRPr="00625324" w:rsidRDefault="000069D7" w:rsidP="000069D7">
            <w:pPr>
              <w:pStyle w:val="TAL"/>
            </w:pPr>
            <w:r w:rsidRPr="00C755E6">
              <w:t>24300</w:t>
            </w:r>
          </w:p>
        </w:tc>
        <w:tc>
          <w:tcPr>
            <w:tcW w:w="992" w:type="dxa"/>
            <w:tcBorders>
              <w:left w:val="single" w:sz="4" w:space="0" w:color="auto"/>
              <w:right w:val="single" w:sz="4" w:space="0" w:color="auto"/>
            </w:tcBorders>
          </w:tcPr>
          <w:p w14:paraId="4C8F55DA" w14:textId="77777777" w:rsidR="000069D7" w:rsidRPr="00625324" w:rsidRDefault="000069D7" w:rsidP="000069D7">
            <w:pPr>
              <w:pStyle w:val="TAL"/>
            </w:pPr>
            <w:r w:rsidRPr="00C755E6">
              <w:t>2017499</w:t>
            </w:r>
          </w:p>
        </w:tc>
        <w:tc>
          <w:tcPr>
            <w:tcW w:w="1134" w:type="dxa"/>
            <w:tcBorders>
              <w:left w:val="single" w:sz="4" w:space="0" w:color="auto"/>
              <w:right w:val="single" w:sz="4" w:space="0" w:color="auto"/>
            </w:tcBorders>
          </w:tcPr>
          <w:p w14:paraId="31DD5853" w14:textId="77777777" w:rsidR="000069D7" w:rsidRPr="00625324" w:rsidRDefault="000069D7" w:rsidP="000069D7">
            <w:pPr>
              <w:pStyle w:val="TAL"/>
            </w:pPr>
            <w:r w:rsidRPr="00C755E6">
              <w:t>24252.48</w:t>
            </w:r>
          </w:p>
        </w:tc>
        <w:tc>
          <w:tcPr>
            <w:tcW w:w="992" w:type="dxa"/>
            <w:tcBorders>
              <w:left w:val="single" w:sz="4" w:space="0" w:color="auto"/>
              <w:right w:val="single" w:sz="4" w:space="0" w:color="auto"/>
            </w:tcBorders>
          </w:tcPr>
          <w:p w14:paraId="1392309C" w14:textId="77777777" w:rsidR="000069D7" w:rsidRPr="00625324" w:rsidRDefault="000069D7" w:rsidP="000069D7">
            <w:pPr>
              <w:pStyle w:val="TAL"/>
            </w:pPr>
            <w:r w:rsidRPr="00C755E6">
              <w:t>2016707</w:t>
            </w:r>
          </w:p>
        </w:tc>
        <w:tc>
          <w:tcPr>
            <w:tcW w:w="709" w:type="dxa"/>
            <w:tcBorders>
              <w:left w:val="single" w:sz="4" w:space="0" w:color="auto"/>
              <w:right w:val="single" w:sz="4" w:space="0" w:color="auto"/>
            </w:tcBorders>
          </w:tcPr>
          <w:p w14:paraId="6A5F9CF2" w14:textId="77777777" w:rsidR="000069D7" w:rsidRPr="00625324" w:rsidRDefault="000069D7" w:rsidP="000069D7">
            <w:pPr>
              <w:pStyle w:val="TAL"/>
            </w:pPr>
            <w:r w:rsidRPr="00C755E6">
              <w:t>0</w:t>
            </w:r>
          </w:p>
        </w:tc>
        <w:tc>
          <w:tcPr>
            <w:tcW w:w="567" w:type="dxa"/>
            <w:tcBorders>
              <w:left w:val="single" w:sz="4" w:space="0" w:color="auto"/>
              <w:bottom w:val="nil"/>
              <w:right w:val="single" w:sz="4" w:space="0" w:color="auto"/>
            </w:tcBorders>
          </w:tcPr>
          <w:p w14:paraId="7114ECAB" w14:textId="77777777" w:rsidR="000069D7" w:rsidRPr="00625324" w:rsidRDefault="000069D7" w:rsidP="000069D7">
            <w:pPr>
              <w:pStyle w:val="TAL"/>
              <w:jc w:val="center"/>
            </w:pPr>
            <w:r w:rsidRPr="00C755E6">
              <w:t>120</w:t>
            </w:r>
          </w:p>
        </w:tc>
        <w:tc>
          <w:tcPr>
            <w:tcW w:w="851" w:type="dxa"/>
            <w:tcBorders>
              <w:left w:val="single" w:sz="4" w:space="0" w:color="auto"/>
              <w:right w:val="single" w:sz="4" w:space="0" w:color="auto"/>
            </w:tcBorders>
          </w:tcPr>
          <w:p w14:paraId="4AC84685" w14:textId="77777777" w:rsidR="000069D7" w:rsidRPr="00625324" w:rsidRDefault="000069D7" w:rsidP="000069D7">
            <w:pPr>
              <w:pStyle w:val="TAL"/>
              <w:jc w:val="center"/>
            </w:pPr>
            <w:r w:rsidRPr="00C755E6">
              <w:t>22257</w:t>
            </w:r>
          </w:p>
        </w:tc>
        <w:tc>
          <w:tcPr>
            <w:tcW w:w="992" w:type="dxa"/>
            <w:tcBorders>
              <w:left w:val="single" w:sz="4" w:space="0" w:color="auto"/>
              <w:right w:val="single" w:sz="4" w:space="0" w:color="auto"/>
            </w:tcBorders>
          </w:tcPr>
          <w:p w14:paraId="00463376" w14:textId="77777777" w:rsidR="000069D7" w:rsidRPr="00625324" w:rsidRDefault="000069D7" w:rsidP="000069D7">
            <w:pPr>
              <w:pStyle w:val="TAL"/>
              <w:jc w:val="center"/>
            </w:pPr>
            <w:r w:rsidRPr="00C755E6">
              <w:t>2016955</w:t>
            </w:r>
          </w:p>
        </w:tc>
        <w:tc>
          <w:tcPr>
            <w:tcW w:w="567" w:type="dxa"/>
            <w:gridSpan w:val="2"/>
            <w:tcBorders>
              <w:left w:val="single" w:sz="4" w:space="0" w:color="auto"/>
              <w:right w:val="single" w:sz="4" w:space="0" w:color="auto"/>
            </w:tcBorders>
          </w:tcPr>
          <w:p w14:paraId="2030F2DC" w14:textId="77777777" w:rsidR="000069D7" w:rsidRPr="00625324" w:rsidRDefault="000069D7" w:rsidP="000069D7">
            <w:pPr>
              <w:pStyle w:val="TAL"/>
              <w:jc w:val="center"/>
            </w:pPr>
            <w:r w:rsidRPr="00C755E6">
              <w:t>8</w:t>
            </w:r>
          </w:p>
        </w:tc>
        <w:tc>
          <w:tcPr>
            <w:tcW w:w="850" w:type="dxa"/>
            <w:tcBorders>
              <w:left w:val="single" w:sz="4" w:space="0" w:color="auto"/>
              <w:right w:val="single" w:sz="4" w:space="0" w:color="auto"/>
            </w:tcBorders>
          </w:tcPr>
          <w:p w14:paraId="10E1B639" w14:textId="77777777" w:rsidR="000069D7" w:rsidRPr="00625324" w:rsidRDefault="000069D7" w:rsidP="000069D7">
            <w:pPr>
              <w:pStyle w:val="TAL"/>
              <w:jc w:val="center"/>
            </w:pPr>
            <w:r w:rsidRPr="00C755E6">
              <w:t>0</w:t>
            </w:r>
          </w:p>
        </w:tc>
        <w:tc>
          <w:tcPr>
            <w:tcW w:w="709" w:type="dxa"/>
            <w:tcBorders>
              <w:left w:val="single" w:sz="4" w:space="0" w:color="auto"/>
              <w:right w:val="single" w:sz="4" w:space="0" w:color="auto"/>
            </w:tcBorders>
          </w:tcPr>
          <w:p w14:paraId="3E185178" w14:textId="77777777" w:rsidR="000069D7" w:rsidRPr="00625324" w:rsidRDefault="000069D7" w:rsidP="000069D7">
            <w:pPr>
              <w:pStyle w:val="TAL"/>
              <w:jc w:val="center"/>
            </w:pPr>
            <w:r w:rsidRPr="00C755E6">
              <w:t>0 (0)</w:t>
            </w:r>
          </w:p>
        </w:tc>
        <w:tc>
          <w:tcPr>
            <w:tcW w:w="709" w:type="dxa"/>
            <w:tcBorders>
              <w:left w:val="single" w:sz="4" w:space="0" w:color="auto"/>
              <w:right w:val="single" w:sz="4" w:space="0" w:color="auto"/>
            </w:tcBorders>
          </w:tcPr>
          <w:p w14:paraId="45FA3B3D" w14:textId="77777777" w:rsidR="000069D7" w:rsidRPr="00625324" w:rsidRDefault="000069D7" w:rsidP="000069D7">
            <w:pPr>
              <w:pStyle w:val="TAL"/>
              <w:jc w:val="center"/>
            </w:pPr>
            <w:r w:rsidRPr="00C755E6">
              <w:t>0</w:t>
            </w:r>
          </w:p>
        </w:tc>
      </w:tr>
      <w:tr w:rsidR="000069D7" w:rsidRPr="00625324" w14:paraId="1B571440"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6BC7F385"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70D62C4D"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636E70E5" w14:textId="77777777" w:rsidR="000069D7" w:rsidRPr="00625324" w:rsidRDefault="000069D7" w:rsidP="000069D7">
            <w:pPr>
              <w:pStyle w:val="TAC"/>
              <w:rPr>
                <w:rFonts w:cs="Arial"/>
                <w:color w:val="000000"/>
                <w:szCs w:val="18"/>
              </w:rPr>
            </w:pPr>
          </w:p>
        </w:tc>
        <w:tc>
          <w:tcPr>
            <w:tcW w:w="708" w:type="dxa"/>
            <w:tcBorders>
              <w:top w:val="nil"/>
              <w:left w:val="single" w:sz="4" w:space="0" w:color="auto"/>
              <w:bottom w:val="nil"/>
              <w:right w:val="single" w:sz="4" w:space="0" w:color="auto"/>
            </w:tcBorders>
          </w:tcPr>
          <w:p w14:paraId="1EEDE2D3" w14:textId="77777777" w:rsidR="000069D7" w:rsidRPr="00625324" w:rsidRDefault="000069D7" w:rsidP="000069D7">
            <w:pPr>
              <w:pStyle w:val="TAC"/>
              <w:rPr>
                <w:rFonts w:cs="Arial"/>
                <w:color w:val="000000"/>
                <w:szCs w:val="18"/>
              </w:rPr>
            </w:pPr>
          </w:p>
        </w:tc>
        <w:tc>
          <w:tcPr>
            <w:tcW w:w="847" w:type="dxa"/>
            <w:tcBorders>
              <w:top w:val="nil"/>
              <w:left w:val="single" w:sz="4" w:space="0" w:color="auto"/>
              <w:bottom w:val="nil"/>
              <w:right w:val="single" w:sz="4" w:space="0" w:color="auto"/>
            </w:tcBorders>
          </w:tcPr>
          <w:p w14:paraId="27238621"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18DD72C9" w14:textId="77777777" w:rsidR="000069D7" w:rsidRPr="00625324" w:rsidRDefault="000069D7" w:rsidP="000069D7">
            <w:pPr>
              <w:pStyle w:val="TAC"/>
            </w:pPr>
            <w:r w:rsidRPr="00C755E6">
              <w:t>&amp;</w:t>
            </w:r>
          </w:p>
        </w:tc>
        <w:tc>
          <w:tcPr>
            <w:tcW w:w="654" w:type="dxa"/>
            <w:tcBorders>
              <w:top w:val="single" w:sz="4" w:space="0" w:color="auto"/>
              <w:left w:val="single" w:sz="4" w:space="0" w:color="auto"/>
              <w:bottom w:val="single" w:sz="4" w:space="0" w:color="auto"/>
              <w:right w:val="single" w:sz="4" w:space="0" w:color="auto"/>
            </w:tcBorders>
          </w:tcPr>
          <w:p w14:paraId="028957D9" w14:textId="77777777" w:rsidR="000069D7" w:rsidRPr="00625324" w:rsidRDefault="000069D7" w:rsidP="000069D7">
            <w:pPr>
              <w:pStyle w:val="TAC"/>
            </w:pPr>
            <w:r w:rsidRPr="00C755E6">
              <w:t>Mid</w:t>
            </w:r>
          </w:p>
        </w:tc>
        <w:tc>
          <w:tcPr>
            <w:tcW w:w="992" w:type="dxa"/>
            <w:tcBorders>
              <w:left w:val="single" w:sz="4" w:space="0" w:color="auto"/>
              <w:right w:val="single" w:sz="4" w:space="0" w:color="auto"/>
            </w:tcBorders>
          </w:tcPr>
          <w:p w14:paraId="69FBD69A" w14:textId="77777777" w:rsidR="000069D7" w:rsidRPr="00625324" w:rsidRDefault="000069D7" w:rsidP="000069D7">
            <w:pPr>
              <w:pStyle w:val="TAL"/>
            </w:pPr>
            <w:r w:rsidRPr="00C755E6">
              <w:t>25824.96</w:t>
            </w:r>
          </w:p>
        </w:tc>
        <w:tc>
          <w:tcPr>
            <w:tcW w:w="992" w:type="dxa"/>
            <w:tcBorders>
              <w:left w:val="single" w:sz="4" w:space="0" w:color="auto"/>
              <w:right w:val="single" w:sz="4" w:space="0" w:color="auto"/>
            </w:tcBorders>
          </w:tcPr>
          <w:p w14:paraId="7D64C9AE" w14:textId="77777777" w:rsidR="000069D7" w:rsidRPr="00625324" w:rsidRDefault="000069D7" w:rsidP="000069D7">
            <w:pPr>
              <w:pStyle w:val="TAL"/>
            </w:pPr>
            <w:r w:rsidRPr="00C755E6">
              <w:t>2042915</w:t>
            </w:r>
          </w:p>
        </w:tc>
        <w:tc>
          <w:tcPr>
            <w:tcW w:w="1134" w:type="dxa"/>
            <w:tcBorders>
              <w:left w:val="single" w:sz="4" w:space="0" w:color="auto"/>
              <w:right w:val="single" w:sz="4" w:space="0" w:color="auto"/>
            </w:tcBorders>
          </w:tcPr>
          <w:p w14:paraId="1E9A1318" w14:textId="77777777" w:rsidR="000069D7" w:rsidRPr="00625324" w:rsidRDefault="000069D7" w:rsidP="000069D7">
            <w:pPr>
              <w:pStyle w:val="TAL"/>
            </w:pPr>
            <w:r w:rsidRPr="00C755E6">
              <w:t>25704</w:t>
            </w:r>
          </w:p>
        </w:tc>
        <w:tc>
          <w:tcPr>
            <w:tcW w:w="992" w:type="dxa"/>
            <w:tcBorders>
              <w:left w:val="single" w:sz="4" w:space="0" w:color="auto"/>
              <w:right w:val="single" w:sz="4" w:space="0" w:color="auto"/>
            </w:tcBorders>
          </w:tcPr>
          <w:p w14:paraId="17DB555D" w14:textId="77777777" w:rsidR="000069D7" w:rsidRPr="00625324" w:rsidRDefault="000069D7" w:rsidP="000069D7">
            <w:pPr>
              <w:pStyle w:val="TAL"/>
            </w:pPr>
            <w:r w:rsidRPr="00C755E6">
              <w:t>2040899</w:t>
            </w:r>
          </w:p>
        </w:tc>
        <w:tc>
          <w:tcPr>
            <w:tcW w:w="709" w:type="dxa"/>
            <w:tcBorders>
              <w:left w:val="single" w:sz="4" w:space="0" w:color="auto"/>
              <w:right w:val="single" w:sz="4" w:space="0" w:color="auto"/>
            </w:tcBorders>
          </w:tcPr>
          <w:p w14:paraId="54669BDD" w14:textId="77777777" w:rsidR="000069D7" w:rsidRPr="00625324" w:rsidRDefault="000069D7" w:rsidP="000069D7">
            <w:pPr>
              <w:pStyle w:val="TAL"/>
            </w:pPr>
            <w:r w:rsidRPr="00C755E6">
              <w:t>102</w:t>
            </w:r>
          </w:p>
        </w:tc>
        <w:tc>
          <w:tcPr>
            <w:tcW w:w="567" w:type="dxa"/>
            <w:tcBorders>
              <w:top w:val="nil"/>
              <w:left w:val="single" w:sz="4" w:space="0" w:color="auto"/>
              <w:bottom w:val="nil"/>
              <w:right w:val="single" w:sz="4" w:space="0" w:color="auto"/>
            </w:tcBorders>
          </w:tcPr>
          <w:p w14:paraId="7F764745" w14:textId="77777777" w:rsidR="000069D7" w:rsidRPr="00625324" w:rsidRDefault="000069D7" w:rsidP="000069D7">
            <w:pPr>
              <w:pStyle w:val="TAL"/>
              <w:jc w:val="center"/>
            </w:pPr>
          </w:p>
        </w:tc>
        <w:tc>
          <w:tcPr>
            <w:tcW w:w="851" w:type="dxa"/>
            <w:tcBorders>
              <w:left w:val="single" w:sz="4" w:space="0" w:color="auto"/>
              <w:right w:val="single" w:sz="4" w:space="0" w:color="auto"/>
            </w:tcBorders>
          </w:tcPr>
          <w:p w14:paraId="77992809" w14:textId="77777777" w:rsidR="000069D7" w:rsidRPr="00625324" w:rsidRDefault="000069D7" w:rsidP="000069D7">
            <w:pPr>
              <w:pStyle w:val="TAL"/>
              <w:jc w:val="center"/>
            </w:pPr>
            <w:r w:rsidRPr="00C755E6">
              <w:t>22346</w:t>
            </w:r>
          </w:p>
        </w:tc>
        <w:tc>
          <w:tcPr>
            <w:tcW w:w="992" w:type="dxa"/>
            <w:tcBorders>
              <w:left w:val="single" w:sz="4" w:space="0" w:color="auto"/>
              <w:right w:val="single" w:sz="4" w:space="0" w:color="auto"/>
            </w:tcBorders>
          </w:tcPr>
          <w:p w14:paraId="49A1D8C8" w14:textId="77777777" w:rsidR="000069D7" w:rsidRPr="00625324" w:rsidRDefault="000069D7" w:rsidP="000069D7">
            <w:pPr>
              <w:pStyle w:val="TAL"/>
              <w:jc w:val="center"/>
            </w:pPr>
            <w:r w:rsidRPr="00C755E6">
              <w:t>2042587</w:t>
            </w:r>
          </w:p>
        </w:tc>
        <w:tc>
          <w:tcPr>
            <w:tcW w:w="567" w:type="dxa"/>
            <w:gridSpan w:val="2"/>
            <w:tcBorders>
              <w:left w:val="single" w:sz="4" w:space="0" w:color="auto"/>
              <w:right w:val="single" w:sz="4" w:space="0" w:color="auto"/>
            </w:tcBorders>
          </w:tcPr>
          <w:p w14:paraId="61063FB4" w14:textId="77777777" w:rsidR="000069D7" w:rsidRPr="00625324" w:rsidRDefault="000069D7" w:rsidP="000069D7">
            <w:pPr>
              <w:pStyle w:val="TAL"/>
              <w:jc w:val="center"/>
            </w:pPr>
            <w:r w:rsidRPr="00C755E6">
              <w:t>8</w:t>
            </w:r>
          </w:p>
        </w:tc>
        <w:tc>
          <w:tcPr>
            <w:tcW w:w="850" w:type="dxa"/>
            <w:tcBorders>
              <w:left w:val="single" w:sz="4" w:space="0" w:color="auto"/>
              <w:right w:val="single" w:sz="4" w:space="0" w:color="auto"/>
            </w:tcBorders>
          </w:tcPr>
          <w:p w14:paraId="47C6CE6E" w14:textId="77777777" w:rsidR="000069D7" w:rsidRPr="00625324" w:rsidRDefault="000069D7" w:rsidP="000069D7">
            <w:pPr>
              <w:pStyle w:val="TAL"/>
              <w:jc w:val="center"/>
            </w:pPr>
            <w:r w:rsidRPr="00C755E6">
              <w:t>10</w:t>
            </w:r>
          </w:p>
        </w:tc>
        <w:tc>
          <w:tcPr>
            <w:tcW w:w="709" w:type="dxa"/>
            <w:tcBorders>
              <w:left w:val="single" w:sz="4" w:space="0" w:color="auto"/>
              <w:right w:val="single" w:sz="4" w:space="0" w:color="auto"/>
            </w:tcBorders>
          </w:tcPr>
          <w:p w14:paraId="30EA3D56" w14:textId="77777777" w:rsidR="000069D7" w:rsidRPr="00625324" w:rsidRDefault="000069D7" w:rsidP="000069D7">
            <w:pPr>
              <w:pStyle w:val="TAL"/>
              <w:jc w:val="center"/>
            </w:pPr>
            <w:r w:rsidRPr="00C755E6">
              <w:t>1 (8)</w:t>
            </w:r>
          </w:p>
        </w:tc>
        <w:tc>
          <w:tcPr>
            <w:tcW w:w="709" w:type="dxa"/>
            <w:tcBorders>
              <w:left w:val="single" w:sz="4" w:space="0" w:color="auto"/>
              <w:right w:val="single" w:sz="4" w:space="0" w:color="auto"/>
            </w:tcBorders>
          </w:tcPr>
          <w:p w14:paraId="253FCAE2" w14:textId="77777777" w:rsidR="000069D7" w:rsidRPr="00625324" w:rsidRDefault="000069D7" w:rsidP="000069D7">
            <w:pPr>
              <w:pStyle w:val="TAL"/>
              <w:jc w:val="center"/>
            </w:pPr>
            <w:r w:rsidRPr="00C755E6">
              <w:t>120</w:t>
            </w:r>
          </w:p>
        </w:tc>
      </w:tr>
      <w:tr w:rsidR="000069D7" w:rsidRPr="00625324" w14:paraId="592EBC64"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76B08E0C"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6E466867"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1E2035F9" w14:textId="77777777" w:rsidR="000069D7" w:rsidRPr="00625324" w:rsidRDefault="000069D7" w:rsidP="000069D7">
            <w:pPr>
              <w:pStyle w:val="TAC"/>
              <w:rPr>
                <w:rFonts w:cs="Arial"/>
                <w:color w:val="000000"/>
                <w:szCs w:val="18"/>
              </w:rPr>
            </w:pPr>
          </w:p>
        </w:tc>
        <w:tc>
          <w:tcPr>
            <w:tcW w:w="708" w:type="dxa"/>
            <w:tcBorders>
              <w:top w:val="nil"/>
              <w:left w:val="single" w:sz="4" w:space="0" w:color="auto"/>
              <w:bottom w:val="single" w:sz="4" w:space="0" w:color="auto"/>
              <w:right w:val="single" w:sz="4" w:space="0" w:color="auto"/>
            </w:tcBorders>
          </w:tcPr>
          <w:p w14:paraId="54C3635A" w14:textId="77777777" w:rsidR="000069D7" w:rsidRPr="00625324" w:rsidRDefault="000069D7" w:rsidP="000069D7">
            <w:pPr>
              <w:pStyle w:val="TAC"/>
              <w:rPr>
                <w:rFonts w:cs="Arial"/>
                <w:color w:val="000000"/>
                <w:szCs w:val="18"/>
              </w:rPr>
            </w:pPr>
          </w:p>
        </w:tc>
        <w:tc>
          <w:tcPr>
            <w:tcW w:w="847" w:type="dxa"/>
            <w:tcBorders>
              <w:top w:val="nil"/>
              <w:left w:val="single" w:sz="4" w:space="0" w:color="auto"/>
              <w:bottom w:val="single" w:sz="4" w:space="0" w:color="auto"/>
              <w:right w:val="single" w:sz="4" w:space="0" w:color="auto"/>
            </w:tcBorders>
          </w:tcPr>
          <w:p w14:paraId="66C761FD"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0A070F24" w14:textId="77777777" w:rsidR="000069D7" w:rsidRPr="00625324" w:rsidRDefault="000069D7" w:rsidP="000069D7">
            <w:pPr>
              <w:pStyle w:val="TAC"/>
            </w:pPr>
            <w:r w:rsidRPr="00C755E6">
              <w:t>Uplink</w:t>
            </w:r>
          </w:p>
        </w:tc>
        <w:tc>
          <w:tcPr>
            <w:tcW w:w="654" w:type="dxa"/>
            <w:tcBorders>
              <w:top w:val="single" w:sz="4" w:space="0" w:color="auto"/>
              <w:left w:val="single" w:sz="4" w:space="0" w:color="auto"/>
              <w:bottom w:val="single" w:sz="4" w:space="0" w:color="auto"/>
              <w:right w:val="single" w:sz="4" w:space="0" w:color="auto"/>
            </w:tcBorders>
          </w:tcPr>
          <w:p w14:paraId="4BDC7E97" w14:textId="77777777" w:rsidR="000069D7" w:rsidRPr="00625324" w:rsidRDefault="000069D7" w:rsidP="000069D7">
            <w:pPr>
              <w:pStyle w:val="TAC"/>
            </w:pPr>
            <w:r w:rsidRPr="00C755E6">
              <w:t>High</w:t>
            </w:r>
          </w:p>
        </w:tc>
        <w:tc>
          <w:tcPr>
            <w:tcW w:w="992" w:type="dxa"/>
            <w:tcBorders>
              <w:left w:val="single" w:sz="4" w:space="0" w:color="auto"/>
              <w:bottom w:val="single" w:sz="4" w:space="0" w:color="auto"/>
              <w:right w:val="single" w:sz="4" w:space="0" w:color="auto"/>
            </w:tcBorders>
          </w:tcPr>
          <w:p w14:paraId="64F14EA1" w14:textId="77777777" w:rsidR="000069D7" w:rsidRPr="00625324" w:rsidRDefault="000069D7" w:rsidP="000069D7">
            <w:pPr>
              <w:pStyle w:val="TAL"/>
            </w:pPr>
            <w:r w:rsidRPr="00C755E6">
              <w:t>27350.04</w:t>
            </w:r>
          </w:p>
        </w:tc>
        <w:tc>
          <w:tcPr>
            <w:tcW w:w="992" w:type="dxa"/>
            <w:tcBorders>
              <w:left w:val="single" w:sz="4" w:space="0" w:color="auto"/>
              <w:bottom w:val="single" w:sz="4" w:space="0" w:color="auto"/>
              <w:right w:val="single" w:sz="4" w:space="0" w:color="auto"/>
            </w:tcBorders>
          </w:tcPr>
          <w:p w14:paraId="18626649" w14:textId="77777777" w:rsidR="000069D7" w:rsidRPr="00625324" w:rsidRDefault="000069D7" w:rsidP="000069D7">
            <w:pPr>
              <w:pStyle w:val="TAL"/>
            </w:pPr>
            <w:r w:rsidRPr="00C755E6">
              <w:t>2068333</w:t>
            </w:r>
          </w:p>
        </w:tc>
        <w:tc>
          <w:tcPr>
            <w:tcW w:w="1134" w:type="dxa"/>
            <w:tcBorders>
              <w:left w:val="single" w:sz="4" w:space="0" w:color="auto"/>
              <w:bottom w:val="single" w:sz="4" w:space="0" w:color="auto"/>
              <w:right w:val="single" w:sz="4" w:space="0" w:color="auto"/>
            </w:tcBorders>
          </w:tcPr>
          <w:p w14:paraId="11FAB24C" w14:textId="77777777" w:rsidR="000069D7" w:rsidRPr="00625324" w:rsidRDefault="000069D7" w:rsidP="000069D7">
            <w:pPr>
              <w:pStyle w:val="TAL"/>
            </w:pPr>
            <w:r w:rsidRPr="00C755E6">
              <w:t>26939.64</w:t>
            </w:r>
          </w:p>
        </w:tc>
        <w:tc>
          <w:tcPr>
            <w:tcW w:w="992" w:type="dxa"/>
            <w:tcBorders>
              <w:left w:val="single" w:sz="4" w:space="0" w:color="auto"/>
              <w:bottom w:val="single" w:sz="4" w:space="0" w:color="auto"/>
              <w:right w:val="single" w:sz="4" w:space="0" w:color="auto"/>
            </w:tcBorders>
          </w:tcPr>
          <w:p w14:paraId="5996D4CA" w14:textId="77777777" w:rsidR="000069D7" w:rsidRPr="00625324" w:rsidRDefault="000069D7" w:rsidP="000069D7">
            <w:pPr>
              <w:pStyle w:val="TAL"/>
            </w:pPr>
            <w:r w:rsidRPr="00C755E6">
              <w:t>2061493</w:t>
            </w:r>
          </w:p>
        </w:tc>
        <w:tc>
          <w:tcPr>
            <w:tcW w:w="709" w:type="dxa"/>
            <w:tcBorders>
              <w:left w:val="single" w:sz="4" w:space="0" w:color="auto"/>
              <w:bottom w:val="single" w:sz="4" w:space="0" w:color="auto"/>
              <w:right w:val="single" w:sz="4" w:space="0" w:color="auto"/>
            </w:tcBorders>
          </w:tcPr>
          <w:p w14:paraId="0A6E38A8" w14:textId="77777777" w:rsidR="000069D7" w:rsidRPr="00625324" w:rsidRDefault="000069D7" w:rsidP="000069D7">
            <w:pPr>
              <w:pStyle w:val="TAL"/>
            </w:pPr>
            <w:r w:rsidRPr="00C755E6">
              <w:t>504</w:t>
            </w:r>
          </w:p>
        </w:tc>
        <w:tc>
          <w:tcPr>
            <w:tcW w:w="567" w:type="dxa"/>
            <w:tcBorders>
              <w:top w:val="nil"/>
              <w:left w:val="single" w:sz="4" w:space="0" w:color="auto"/>
              <w:bottom w:val="single" w:sz="4" w:space="0" w:color="auto"/>
              <w:right w:val="single" w:sz="4" w:space="0" w:color="auto"/>
            </w:tcBorders>
          </w:tcPr>
          <w:p w14:paraId="41802E64" w14:textId="77777777" w:rsidR="000069D7" w:rsidRPr="00625324" w:rsidRDefault="000069D7" w:rsidP="000069D7">
            <w:pPr>
              <w:pStyle w:val="TAL"/>
              <w:jc w:val="center"/>
            </w:pPr>
          </w:p>
        </w:tc>
        <w:tc>
          <w:tcPr>
            <w:tcW w:w="851" w:type="dxa"/>
            <w:tcBorders>
              <w:left w:val="single" w:sz="4" w:space="0" w:color="auto"/>
              <w:bottom w:val="single" w:sz="4" w:space="0" w:color="auto"/>
              <w:right w:val="single" w:sz="4" w:space="0" w:color="auto"/>
            </w:tcBorders>
          </w:tcPr>
          <w:p w14:paraId="6D80965B" w14:textId="77777777" w:rsidR="000069D7" w:rsidRPr="00625324" w:rsidRDefault="000069D7" w:rsidP="000069D7">
            <w:pPr>
              <w:pStyle w:val="TAL"/>
              <w:jc w:val="center"/>
            </w:pPr>
            <w:r w:rsidRPr="00C755E6">
              <w:t>22434</w:t>
            </w:r>
          </w:p>
        </w:tc>
        <w:tc>
          <w:tcPr>
            <w:tcW w:w="992" w:type="dxa"/>
            <w:tcBorders>
              <w:left w:val="single" w:sz="4" w:space="0" w:color="auto"/>
              <w:bottom w:val="single" w:sz="4" w:space="0" w:color="auto"/>
              <w:right w:val="single" w:sz="4" w:space="0" w:color="auto"/>
            </w:tcBorders>
          </w:tcPr>
          <w:p w14:paraId="79150DB4" w14:textId="77777777" w:rsidR="000069D7" w:rsidRPr="00625324" w:rsidRDefault="000069D7" w:rsidP="000069D7">
            <w:pPr>
              <w:pStyle w:val="TAL"/>
              <w:jc w:val="center"/>
            </w:pPr>
            <w:r w:rsidRPr="00C755E6">
              <w:t>2067931</w:t>
            </w:r>
          </w:p>
        </w:tc>
        <w:tc>
          <w:tcPr>
            <w:tcW w:w="567" w:type="dxa"/>
            <w:gridSpan w:val="2"/>
            <w:tcBorders>
              <w:left w:val="single" w:sz="4" w:space="0" w:color="auto"/>
              <w:bottom w:val="single" w:sz="4" w:space="0" w:color="auto"/>
              <w:right w:val="single" w:sz="4" w:space="0" w:color="auto"/>
            </w:tcBorders>
          </w:tcPr>
          <w:p w14:paraId="37BB9AEB" w14:textId="77777777" w:rsidR="000069D7" w:rsidRPr="00625324" w:rsidRDefault="000069D7" w:rsidP="000069D7">
            <w:pPr>
              <w:pStyle w:val="TAL"/>
              <w:jc w:val="center"/>
            </w:pPr>
            <w:r w:rsidRPr="00C755E6">
              <w:t>6</w:t>
            </w:r>
          </w:p>
        </w:tc>
        <w:tc>
          <w:tcPr>
            <w:tcW w:w="850" w:type="dxa"/>
            <w:tcBorders>
              <w:left w:val="single" w:sz="4" w:space="0" w:color="auto"/>
              <w:bottom w:val="single" w:sz="4" w:space="0" w:color="auto"/>
              <w:right w:val="single" w:sz="4" w:space="0" w:color="auto"/>
            </w:tcBorders>
          </w:tcPr>
          <w:p w14:paraId="3332EBD5" w14:textId="77777777" w:rsidR="000069D7" w:rsidRPr="00625324" w:rsidRDefault="000069D7" w:rsidP="000069D7">
            <w:pPr>
              <w:pStyle w:val="TAL"/>
              <w:jc w:val="center"/>
            </w:pPr>
            <w:r w:rsidRPr="00C755E6">
              <w:t>4</w:t>
            </w:r>
          </w:p>
        </w:tc>
        <w:tc>
          <w:tcPr>
            <w:tcW w:w="709" w:type="dxa"/>
            <w:tcBorders>
              <w:left w:val="single" w:sz="4" w:space="0" w:color="auto"/>
              <w:bottom w:val="single" w:sz="4" w:space="0" w:color="auto"/>
              <w:right w:val="single" w:sz="4" w:space="0" w:color="auto"/>
            </w:tcBorders>
          </w:tcPr>
          <w:p w14:paraId="438E28A4" w14:textId="77777777" w:rsidR="000069D7" w:rsidRPr="00625324" w:rsidRDefault="000069D7" w:rsidP="000069D7">
            <w:pPr>
              <w:pStyle w:val="TAL"/>
              <w:jc w:val="center"/>
            </w:pPr>
            <w:r w:rsidRPr="00C755E6">
              <w:t>1 (8)</w:t>
            </w:r>
          </w:p>
        </w:tc>
        <w:tc>
          <w:tcPr>
            <w:tcW w:w="709" w:type="dxa"/>
            <w:tcBorders>
              <w:left w:val="single" w:sz="4" w:space="0" w:color="auto"/>
              <w:bottom w:val="single" w:sz="4" w:space="0" w:color="auto"/>
              <w:right w:val="single" w:sz="4" w:space="0" w:color="auto"/>
            </w:tcBorders>
          </w:tcPr>
          <w:p w14:paraId="3FB9E263" w14:textId="77777777" w:rsidR="000069D7" w:rsidRPr="00625324" w:rsidRDefault="000069D7" w:rsidP="000069D7">
            <w:pPr>
              <w:pStyle w:val="TAL"/>
              <w:jc w:val="center"/>
            </w:pPr>
            <w:r w:rsidRPr="00C755E6">
              <w:t>516</w:t>
            </w:r>
          </w:p>
        </w:tc>
      </w:tr>
      <w:tr w:rsidR="000069D7" w:rsidRPr="00625324" w14:paraId="502E087A"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70FE2CA8" w14:textId="77777777" w:rsidR="000069D7" w:rsidRPr="00625324" w:rsidRDefault="000069D7" w:rsidP="000069D7">
            <w:pPr>
              <w:pStyle w:val="TAC"/>
              <w:rPr>
                <w:lang w:eastAsia="zh-CN"/>
              </w:rPr>
            </w:pPr>
          </w:p>
        </w:tc>
        <w:tc>
          <w:tcPr>
            <w:tcW w:w="14678" w:type="dxa"/>
            <w:gridSpan w:val="19"/>
            <w:tcBorders>
              <w:top w:val="single" w:sz="4" w:space="0" w:color="auto"/>
              <w:left w:val="single" w:sz="4" w:space="0" w:color="auto"/>
              <w:bottom w:val="nil"/>
              <w:right w:val="single" w:sz="4" w:space="0" w:color="auto"/>
            </w:tcBorders>
          </w:tcPr>
          <w:p w14:paraId="62040B30" w14:textId="77777777" w:rsidR="000069D7" w:rsidRPr="00625324" w:rsidRDefault="000069D7" w:rsidP="000069D7">
            <w:pPr>
              <w:pStyle w:val="TAL"/>
              <w:jc w:val="center"/>
            </w:pPr>
            <w:r w:rsidRPr="00C755E6">
              <w:t>Channel spacing CC1-CC2=99.96 MHz (Note 1)</w:t>
            </w:r>
          </w:p>
        </w:tc>
      </w:tr>
      <w:tr w:rsidR="000069D7" w:rsidRPr="00625324" w14:paraId="3D4638C5"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11081A92" w14:textId="77777777" w:rsidR="000069D7" w:rsidRPr="00625324" w:rsidRDefault="000069D7" w:rsidP="000069D7">
            <w:pPr>
              <w:pStyle w:val="TAC"/>
            </w:pPr>
          </w:p>
        </w:tc>
        <w:tc>
          <w:tcPr>
            <w:tcW w:w="706" w:type="dxa"/>
            <w:tcBorders>
              <w:top w:val="single" w:sz="4" w:space="0" w:color="auto"/>
              <w:left w:val="single" w:sz="4" w:space="0" w:color="auto"/>
              <w:bottom w:val="nil"/>
              <w:right w:val="single" w:sz="4" w:space="0" w:color="auto"/>
            </w:tcBorders>
          </w:tcPr>
          <w:p w14:paraId="7EF01C3E" w14:textId="77777777" w:rsidR="000069D7" w:rsidRPr="00625324" w:rsidRDefault="000069D7" w:rsidP="000069D7">
            <w:pPr>
              <w:pStyle w:val="TAC"/>
              <w:rPr>
                <w:lang w:eastAsia="zh-CN"/>
              </w:rPr>
            </w:pPr>
            <w:r w:rsidRPr="00C755E6">
              <w:t>CC2</w:t>
            </w:r>
          </w:p>
        </w:tc>
        <w:tc>
          <w:tcPr>
            <w:tcW w:w="707" w:type="dxa"/>
            <w:tcBorders>
              <w:top w:val="single" w:sz="4" w:space="0" w:color="auto"/>
              <w:left w:val="single" w:sz="4" w:space="0" w:color="auto"/>
              <w:bottom w:val="nil"/>
              <w:right w:val="single" w:sz="4" w:space="0" w:color="auto"/>
            </w:tcBorders>
          </w:tcPr>
          <w:p w14:paraId="5C78621E" w14:textId="77777777" w:rsidR="000069D7" w:rsidRPr="00625324" w:rsidRDefault="000069D7" w:rsidP="000069D7">
            <w:pPr>
              <w:pStyle w:val="TAC"/>
              <w:rPr>
                <w:rFonts w:cs="Arial"/>
                <w:color w:val="000000"/>
                <w:szCs w:val="18"/>
              </w:rPr>
            </w:pPr>
            <w:r w:rsidRPr="00C755E6">
              <w:t>100</w:t>
            </w:r>
          </w:p>
        </w:tc>
        <w:tc>
          <w:tcPr>
            <w:tcW w:w="708" w:type="dxa"/>
            <w:tcBorders>
              <w:top w:val="single" w:sz="4" w:space="0" w:color="auto"/>
              <w:left w:val="single" w:sz="4" w:space="0" w:color="auto"/>
              <w:bottom w:val="nil"/>
              <w:right w:val="single" w:sz="4" w:space="0" w:color="auto"/>
            </w:tcBorders>
          </w:tcPr>
          <w:p w14:paraId="115912CF" w14:textId="77777777" w:rsidR="000069D7" w:rsidRPr="00625324" w:rsidRDefault="000069D7" w:rsidP="000069D7">
            <w:pPr>
              <w:pStyle w:val="TAC"/>
              <w:rPr>
                <w:rFonts w:cs="Arial"/>
                <w:color w:val="000000"/>
                <w:szCs w:val="18"/>
              </w:rPr>
            </w:pPr>
            <w:r w:rsidRPr="00C755E6">
              <w:t>60</w:t>
            </w:r>
          </w:p>
        </w:tc>
        <w:tc>
          <w:tcPr>
            <w:tcW w:w="847" w:type="dxa"/>
            <w:tcBorders>
              <w:top w:val="single" w:sz="4" w:space="0" w:color="auto"/>
              <w:left w:val="single" w:sz="4" w:space="0" w:color="auto"/>
              <w:bottom w:val="nil"/>
              <w:right w:val="single" w:sz="4" w:space="0" w:color="auto"/>
            </w:tcBorders>
          </w:tcPr>
          <w:p w14:paraId="213356FC" w14:textId="77777777" w:rsidR="000069D7" w:rsidRPr="00625324" w:rsidRDefault="000069D7" w:rsidP="000069D7">
            <w:pPr>
              <w:pStyle w:val="TAC"/>
              <w:rPr>
                <w:rFonts w:cs="Arial"/>
                <w:color w:val="000000"/>
                <w:szCs w:val="18"/>
              </w:rPr>
            </w:pPr>
            <w:r w:rsidRPr="00C755E6">
              <w:t>132</w:t>
            </w:r>
          </w:p>
        </w:tc>
        <w:tc>
          <w:tcPr>
            <w:tcW w:w="992" w:type="dxa"/>
            <w:tcBorders>
              <w:top w:val="single" w:sz="4" w:space="0" w:color="auto"/>
              <w:left w:val="single" w:sz="4" w:space="0" w:color="auto"/>
              <w:bottom w:val="nil"/>
              <w:right w:val="single" w:sz="4" w:space="0" w:color="auto"/>
            </w:tcBorders>
          </w:tcPr>
          <w:p w14:paraId="499CB579" w14:textId="77777777" w:rsidR="000069D7" w:rsidRPr="00625324" w:rsidRDefault="000069D7" w:rsidP="000069D7">
            <w:pPr>
              <w:pStyle w:val="TAC"/>
            </w:pPr>
            <w:r w:rsidRPr="00C755E6">
              <w:t>Downlink</w:t>
            </w:r>
          </w:p>
        </w:tc>
        <w:tc>
          <w:tcPr>
            <w:tcW w:w="654" w:type="dxa"/>
            <w:tcBorders>
              <w:top w:val="single" w:sz="4" w:space="0" w:color="auto"/>
              <w:left w:val="single" w:sz="4" w:space="0" w:color="auto"/>
              <w:bottom w:val="single" w:sz="4" w:space="0" w:color="auto"/>
              <w:right w:val="single" w:sz="4" w:space="0" w:color="auto"/>
            </w:tcBorders>
          </w:tcPr>
          <w:p w14:paraId="1BEAB814" w14:textId="77777777" w:rsidR="000069D7" w:rsidRPr="00625324" w:rsidRDefault="000069D7" w:rsidP="000069D7">
            <w:pPr>
              <w:pStyle w:val="TAC"/>
            </w:pPr>
            <w:r w:rsidRPr="00C755E6">
              <w:t>Low</w:t>
            </w:r>
          </w:p>
        </w:tc>
        <w:tc>
          <w:tcPr>
            <w:tcW w:w="992" w:type="dxa"/>
            <w:tcBorders>
              <w:left w:val="single" w:sz="4" w:space="0" w:color="auto"/>
              <w:right w:val="single" w:sz="4" w:space="0" w:color="auto"/>
            </w:tcBorders>
          </w:tcPr>
          <w:p w14:paraId="16A497EE" w14:textId="77777777" w:rsidR="000069D7" w:rsidRPr="00625324" w:rsidRDefault="000069D7" w:rsidP="000069D7">
            <w:pPr>
              <w:pStyle w:val="TAL"/>
            </w:pPr>
            <w:r w:rsidRPr="00C755E6">
              <w:t>24399.96</w:t>
            </w:r>
          </w:p>
        </w:tc>
        <w:tc>
          <w:tcPr>
            <w:tcW w:w="992" w:type="dxa"/>
            <w:tcBorders>
              <w:left w:val="single" w:sz="4" w:space="0" w:color="auto"/>
              <w:right w:val="single" w:sz="4" w:space="0" w:color="auto"/>
            </w:tcBorders>
          </w:tcPr>
          <w:p w14:paraId="436555EF" w14:textId="77777777" w:rsidR="000069D7" w:rsidRPr="00625324" w:rsidRDefault="000069D7" w:rsidP="000069D7">
            <w:pPr>
              <w:pStyle w:val="TAL"/>
            </w:pPr>
            <w:r w:rsidRPr="00C755E6">
              <w:t>2019165</w:t>
            </w:r>
          </w:p>
        </w:tc>
        <w:tc>
          <w:tcPr>
            <w:tcW w:w="1134" w:type="dxa"/>
            <w:tcBorders>
              <w:left w:val="single" w:sz="4" w:space="0" w:color="auto"/>
              <w:right w:val="single" w:sz="4" w:space="0" w:color="auto"/>
            </w:tcBorders>
          </w:tcPr>
          <w:p w14:paraId="219E8ED0" w14:textId="77777777" w:rsidR="000069D7" w:rsidRPr="00625324" w:rsidRDefault="000069D7" w:rsidP="000069D7">
            <w:pPr>
              <w:pStyle w:val="TAL"/>
            </w:pPr>
            <w:r w:rsidRPr="00C755E6">
              <w:t>24352.44</w:t>
            </w:r>
          </w:p>
        </w:tc>
        <w:tc>
          <w:tcPr>
            <w:tcW w:w="992" w:type="dxa"/>
            <w:tcBorders>
              <w:left w:val="single" w:sz="4" w:space="0" w:color="auto"/>
              <w:right w:val="single" w:sz="4" w:space="0" w:color="auto"/>
            </w:tcBorders>
          </w:tcPr>
          <w:p w14:paraId="5AD984FF" w14:textId="77777777" w:rsidR="000069D7" w:rsidRPr="00625324" w:rsidRDefault="000069D7" w:rsidP="000069D7">
            <w:pPr>
              <w:pStyle w:val="TAL"/>
            </w:pPr>
            <w:r w:rsidRPr="00C755E6">
              <w:t>2018373</w:t>
            </w:r>
          </w:p>
        </w:tc>
        <w:tc>
          <w:tcPr>
            <w:tcW w:w="709" w:type="dxa"/>
            <w:tcBorders>
              <w:left w:val="single" w:sz="4" w:space="0" w:color="auto"/>
              <w:right w:val="single" w:sz="4" w:space="0" w:color="auto"/>
            </w:tcBorders>
          </w:tcPr>
          <w:p w14:paraId="65D016C2" w14:textId="77777777" w:rsidR="000069D7" w:rsidRPr="00625324" w:rsidRDefault="000069D7" w:rsidP="000069D7">
            <w:pPr>
              <w:pStyle w:val="TAL"/>
            </w:pPr>
            <w:r w:rsidRPr="00C755E6">
              <w:t>0</w:t>
            </w:r>
          </w:p>
        </w:tc>
        <w:tc>
          <w:tcPr>
            <w:tcW w:w="567" w:type="dxa"/>
            <w:tcBorders>
              <w:left w:val="single" w:sz="4" w:space="0" w:color="auto"/>
              <w:bottom w:val="nil"/>
              <w:right w:val="single" w:sz="4" w:space="0" w:color="auto"/>
            </w:tcBorders>
          </w:tcPr>
          <w:p w14:paraId="7B05EE6F" w14:textId="77777777" w:rsidR="000069D7" w:rsidRPr="00625324" w:rsidRDefault="000069D7" w:rsidP="000069D7">
            <w:pPr>
              <w:pStyle w:val="TAL"/>
              <w:jc w:val="center"/>
            </w:pPr>
            <w:r w:rsidRPr="00C755E6">
              <w:t>120</w:t>
            </w:r>
          </w:p>
        </w:tc>
        <w:tc>
          <w:tcPr>
            <w:tcW w:w="851" w:type="dxa"/>
            <w:tcBorders>
              <w:left w:val="single" w:sz="4" w:space="0" w:color="auto"/>
              <w:right w:val="single" w:sz="4" w:space="0" w:color="auto"/>
            </w:tcBorders>
          </w:tcPr>
          <w:p w14:paraId="2D990FFC" w14:textId="77777777" w:rsidR="000069D7" w:rsidRPr="00625324" w:rsidRDefault="000069D7" w:rsidP="000069D7">
            <w:pPr>
              <w:pStyle w:val="TAL"/>
              <w:jc w:val="center"/>
            </w:pPr>
            <w:r w:rsidRPr="00C755E6">
              <w:t>22263</w:t>
            </w:r>
          </w:p>
        </w:tc>
        <w:tc>
          <w:tcPr>
            <w:tcW w:w="992" w:type="dxa"/>
            <w:tcBorders>
              <w:left w:val="single" w:sz="4" w:space="0" w:color="auto"/>
              <w:right w:val="single" w:sz="4" w:space="0" w:color="auto"/>
            </w:tcBorders>
          </w:tcPr>
          <w:p w14:paraId="64071388" w14:textId="77777777" w:rsidR="000069D7" w:rsidRPr="00625324" w:rsidRDefault="000069D7" w:rsidP="000069D7">
            <w:pPr>
              <w:pStyle w:val="TAL"/>
              <w:jc w:val="center"/>
            </w:pPr>
            <w:r w:rsidRPr="00C755E6">
              <w:t>2018683</w:t>
            </w:r>
          </w:p>
        </w:tc>
        <w:tc>
          <w:tcPr>
            <w:tcW w:w="567" w:type="dxa"/>
            <w:gridSpan w:val="2"/>
            <w:tcBorders>
              <w:left w:val="single" w:sz="4" w:space="0" w:color="auto"/>
              <w:right w:val="single" w:sz="4" w:space="0" w:color="auto"/>
            </w:tcBorders>
          </w:tcPr>
          <w:p w14:paraId="7E853234" w14:textId="77777777" w:rsidR="000069D7" w:rsidRPr="00625324" w:rsidRDefault="000069D7" w:rsidP="000069D7">
            <w:pPr>
              <w:pStyle w:val="TAL"/>
              <w:jc w:val="center"/>
            </w:pPr>
            <w:r w:rsidRPr="00C755E6">
              <w:t>10</w:t>
            </w:r>
          </w:p>
        </w:tc>
        <w:tc>
          <w:tcPr>
            <w:tcW w:w="850" w:type="dxa"/>
            <w:tcBorders>
              <w:left w:val="single" w:sz="4" w:space="0" w:color="auto"/>
              <w:right w:val="single" w:sz="4" w:space="0" w:color="auto"/>
            </w:tcBorders>
          </w:tcPr>
          <w:p w14:paraId="56E3E103" w14:textId="77777777" w:rsidR="000069D7" w:rsidRPr="00625324" w:rsidRDefault="000069D7" w:rsidP="000069D7">
            <w:pPr>
              <w:pStyle w:val="TAL"/>
              <w:jc w:val="center"/>
            </w:pPr>
            <w:r w:rsidRPr="00C755E6">
              <w:t>5</w:t>
            </w:r>
          </w:p>
        </w:tc>
        <w:tc>
          <w:tcPr>
            <w:tcW w:w="709" w:type="dxa"/>
            <w:tcBorders>
              <w:left w:val="single" w:sz="4" w:space="0" w:color="auto"/>
              <w:right w:val="single" w:sz="4" w:space="0" w:color="auto"/>
            </w:tcBorders>
          </w:tcPr>
          <w:p w14:paraId="7F3C0E1F" w14:textId="77777777" w:rsidR="000069D7" w:rsidRPr="00625324" w:rsidRDefault="000069D7" w:rsidP="000069D7">
            <w:pPr>
              <w:pStyle w:val="TAL"/>
              <w:jc w:val="center"/>
            </w:pPr>
            <w:r w:rsidRPr="00C755E6">
              <w:t>0 (0)</w:t>
            </w:r>
          </w:p>
        </w:tc>
        <w:tc>
          <w:tcPr>
            <w:tcW w:w="709" w:type="dxa"/>
            <w:tcBorders>
              <w:left w:val="single" w:sz="4" w:space="0" w:color="auto"/>
              <w:right w:val="single" w:sz="4" w:space="0" w:color="auto"/>
            </w:tcBorders>
          </w:tcPr>
          <w:p w14:paraId="3DF6B9E4" w14:textId="77777777" w:rsidR="000069D7" w:rsidRPr="00625324" w:rsidRDefault="000069D7" w:rsidP="000069D7">
            <w:pPr>
              <w:pStyle w:val="TAL"/>
              <w:jc w:val="center"/>
            </w:pPr>
            <w:r w:rsidRPr="00C755E6">
              <w:t>5</w:t>
            </w:r>
          </w:p>
        </w:tc>
      </w:tr>
      <w:tr w:rsidR="000069D7" w:rsidRPr="00625324" w14:paraId="19E7C568" w14:textId="77777777" w:rsidTr="000069D7">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14:paraId="49FCA858"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7CD31C72" w14:textId="77777777" w:rsidR="000069D7" w:rsidRPr="00625324" w:rsidRDefault="000069D7" w:rsidP="000069D7">
            <w:pPr>
              <w:pStyle w:val="TAC"/>
            </w:pPr>
          </w:p>
        </w:tc>
        <w:tc>
          <w:tcPr>
            <w:tcW w:w="707" w:type="dxa"/>
            <w:tcBorders>
              <w:top w:val="nil"/>
              <w:left w:val="single" w:sz="4" w:space="0" w:color="auto"/>
              <w:bottom w:val="nil"/>
              <w:right w:val="single" w:sz="4" w:space="0" w:color="auto"/>
            </w:tcBorders>
          </w:tcPr>
          <w:p w14:paraId="49F73182" w14:textId="77777777" w:rsidR="000069D7" w:rsidRPr="00625324" w:rsidRDefault="000069D7" w:rsidP="000069D7">
            <w:pPr>
              <w:pStyle w:val="TAC"/>
              <w:rPr>
                <w:rFonts w:cs="Arial"/>
                <w:color w:val="000000"/>
                <w:szCs w:val="18"/>
              </w:rPr>
            </w:pPr>
          </w:p>
        </w:tc>
        <w:tc>
          <w:tcPr>
            <w:tcW w:w="708" w:type="dxa"/>
            <w:tcBorders>
              <w:top w:val="nil"/>
              <w:left w:val="single" w:sz="4" w:space="0" w:color="auto"/>
              <w:bottom w:val="nil"/>
              <w:right w:val="single" w:sz="4" w:space="0" w:color="auto"/>
            </w:tcBorders>
          </w:tcPr>
          <w:p w14:paraId="2B3317E0" w14:textId="77777777" w:rsidR="000069D7" w:rsidRPr="00625324" w:rsidRDefault="000069D7" w:rsidP="000069D7">
            <w:pPr>
              <w:pStyle w:val="TAC"/>
              <w:rPr>
                <w:rFonts w:cs="Arial"/>
                <w:color w:val="000000"/>
                <w:szCs w:val="18"/>
              </w:rPr>
            </w:pPr>
          </w:p>
        </w:tc>
        <w:tc>
          <w:tcPr>
            <w:tcW w:w="847" w:type="dxa"/>
            <w:tcBorders>
              <w:top w:val="nil"/>
              <w:left w:val="single" w:sz="4" w:space="0" w:color="auto"/>
              <w:bottom w:val="nil"/>
              <w:right w:val="single" w:sz="4" w:space="0" w:color="auto"/>
            </w:tcBorders>
          </w:tcPr>
          <w:p w14:paraId="6227C96F"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2B679818" w14:textId="77777777" w:rsidR="000069D7" w:rsidRPr="00625324" w:rsidRDefault="000069D7" w:rsidP="000069D7">
            <w:pPr>
              <w:pStyle w:val="TAC"/>
            </w:pPr>
            <w:r w:rsidRPr="00C755E6">
              <w:t>&amp;</w:t>
            </w:r>
          </w:p>
        </w:tc>
        <w:tc>
          <w:tcPr>
            <w:tcW w:w="654" w:type="dxa"/>
            <w:tcBorders>
              <w:top w:val="single" w:sz="4" w:space="0" w:color="auto"/>
              <w:left w:val="single" w:sz="4" w:space="0" w:color="auto"/>
              <w:bottom w:val="single" w:sz="4" w:space="0" w:color="auto"/>
              <w:right w:val="single" w:sz="4" w:space="0" w:color="auto"/>
            </w:tcBorders>
          </w:tcPr>
          <w:p w14:paraId="4042925B" w14:textId="77777777" w:rsidR="000069D7" w:rsidRPr="00625324" w:rsidRDefault="000069D7" w:rsidP="000069D7">
            <w:pPr>
              <w:pStyle w:val="TAC"/>
            </w:pPr>
            <w:r w:rsidRPr="00C755E6">
              <w:t>Mid</w:t>
            </w:r>
          </w:p>
        </w:tc>
        <w:tc>
          <w:tcPr>
            <w:tcW w:w="992" w:type="dxa"/>
            <w:tcBorders>
              <w:left w:val="single" w:sz="4" w:space="0" w:color="auto"/>
              <w:right w:val="single" w:sz="4" w:space="0" w:color="auto"/>
            </w:tcBorders>
          </w:tcPr>
          <w:p w14:paraId="54F58B64" w14:textId="77777777" w:rsidR="000069D7" w:rsidRPr="00625324" w:rsidRDefault="000069D7" w:rsidP="000069D7">
            <w:pPr>
              <w:pStyle w:val="TAL"/>
            </w:pPr>
            <w:r w:rsidRPr="00C755E6">
              <w:t>25924.92</w:t>
            </w:r>
          </w:p>
        </w:tc>
        <w:tc>
          <w:tcPr>
            <w:tcW w:w="992" w:type="dxa"/>
            <w:tcBorders>
              <w:left w:val="single" w:sz="4" w:space="0" w:color="auto"/>
              <w:right w:val="single" w:sz="4" w:space="0" w:color="auto"/>
            </w:tcBorders>
          </w:tcPr>
          <w:p w14:paraId="6AF16F77" w14:textId="77777777" w:rsidR="000069D7" w:rsidRPr="00625324" w:rsidRDefault="000069D7" w:rsidP="000069D7">
            <w:pPr>
              <w:pStyle w:val="TAL"/>
            </w:pPr>
            <w:r w:rsidRPr="00C755E6">
              <w:t>2044581</w:t>
            </w:r>
          </w:p>
        </w:tc>
        <w:tc>
          <w:tcPr>
            <w:tcW w:w="1134" w:type="dxa"/>
            <w:tcBorders>
              <w:left w:val="single" w:sz="4" w:space="0" w:color="auto"/>
              <w:right w:val="single" w:sz="4" w:space="0" w:color="auto"/>
            </w:tcBorders>
          </w:tcPr>
          <w:p w14:paraId="4B4E16E6" w14:textId="77777777" w:rsidR="000069D7" w:rsidRPr="00625324" w:rsidRDefault="000069D7" w:rsidP="000069D7">
            <w:pPr>
              <w:pStyle w:val="TAL"/>
            </w:pPr>
            <w:r w:rsidRPr="00C755E6">
              <w:t>25803.96</w:t>
            </w:r>
          </w:p>
        </w:tc>
        <w:tc>
          <w:tcPr>
            <w:tcW w:w="992" w:type="dxa"/>
            <w:tcBorders>
              <w:left w:val="single" w:sz="4" w:space="0" w:color="auto"/>
              <w:right w:val="single" w:sz="4" w:space="0" w:color="auto"/>
            </w:tcBorders>
          </w:tcPr>
          <w:p w14:paraId="0DD15A56" w14:textId="77777777" w:rsidR="000069D7" w:rsidRPr="00625324" w:rsidRDefault="000069D7" w:rsidP="000069D7">
            <w:pPr>
              <w:pStyle w:val="TAL"/>
            </w:pPr>
            <w:r w:rsidRPr="00C755E6">
              <w:t>2042565</w:t>
            </w:r>
          </w:p>
        </w:tc>
        <w:tc>
          <w:tcPr>
            <w:tcW w:w="709" w:type="dxa"/>
            <w:tcBorders>
              <w:left w:val="single" w:sz="4" w:space="0" w:color="auto"/>
              <w:right w:val="single" w:sz="4" w:space="0" w:color="auto"/>
            </w:tcBorders>
          </w:tcPr>
          <w:p w14:paraId="3383547C" w14:textId="77777777" w:rsidR="000069D7" w:rsidRPr="00625324" w:rsidRDefault="000069D7" w:rsidP="000069D7">
            <w:pPr>
              <w:pStyle w:val="TAL"/>
            </w:pPr>
            <w:r w:rsidRPr="00C755E6">
              <w:t>102</w:t>
            </w:r>
          </w:p>
        </w:tc>
        <w:tc>
          <w:tcPr>
            <w:tcW w:w="567" w:type="dxa"/>
            <w:tcBorders>
              <w:top w:val="nil"/>
              <w:left w:val="single" w:sz="4" w:space="0" w:color="auto"/>
              <w:bottom w:val="nil"/>
              <w:right w:val="single" w:sz="4" w:space="0" w:color="auto"/>
            </w:tcBorders>
          </w:tcPr>
          <w:p w14:paraId="504CD836" w14:textId="77777777" w:rsidR="000069D7" w:rsidRPr="00625324" w:rsidRDefault="000069D7" w:rsidP="000069D7">
            <w:pPr>
              <w:pStyle w:val="TAL"/>
              <w:jc w:val="center"/>
            </w:pPr>
          </w:p>
        </w:tc>
        <w:tc>
          <w:tcPr>
            <w:tcW w:w="851" w:type="dxa"/>
            <w:tcBorders>
              <w:left w:val="single" w:sz="4" w:space="0" w:color="auto"/>
              <w:right w:val="single" w:sz="4" w:space="0" w:color="auto"/>
            </w:tcBorders>
          </w:tcPr>
          <w:p w14:paraId="2F0F6E2E" w14:textId="77777777" w:rsidR="000069D7" w:rsidRPr="00625324" w:rsidRDefault="000069D7" w:rsidP="000069D7">
            <w:pPr>
              <w:pStyle w:val="TAL"/>
              <w:jc w:val="center"/>
            </w:pPr>
            <w:r w:rsidRPr="00C755E6">
              <w:t>22352</w:t>
            </w:r>
          </w:p>
        </w:tc>
        <w:tc>
          <w:tcPr>
            <w:tcW w:w="992" w:type="dxa"/>
            <w:tcBorders>
              <w:left w:val="single" w:sz="4" w:space="0" w:color="auto"/>
              <w:right w:val="single" w:sz="4" w:space="0" w:color="auto"/>
            </w:tcBorders>
          </w:tcPr>
          <w:p w14:paraId="7E029706" w14:textId="77777777" w:rsidR="000069D7" w:rsidRPr="00625324" w:rsidRDefault="000069D7" w:rsidP="000069D7">
            <w:pPr>
              <w:pStyle w:val="TAL"/>
              <w:jc w:val="center"/>
            </w:pPr>
            <w:r w:rsidRPr="00C755E6">
              <w:t>2044315</w:t>
            </w:r>
          </w:p>
        </w:tc>
        <w:tc>
          <w:tcPr>
            <w:tcW w:w="567" w:type="dxa"/>
            <w:gridSpan w:val="2"/>
            <w:tcBorders>
              <w:left w:val="single" w:sz="4" w:space="0" w:color="auto"/>
              <w:right w:val="single" w:sz="4" w:space="0" w:color="auto"/>
            </w:tcBorders>
          </w:tcPr>
          <w:p w14:paraId="4468C9D9" w14:textId="77777777" w:rsidR="000069D7" w:rsidRPr="00625324" w:rsidRDefault="000069D7" w:rsidP="000069D7">
            <w:pPr>
              <w:pStyle w:val="TAL"/>
              <w:jc w:val="center"/>
            </w:pPr>
            <w:r w:rsidRPr="00C755E6">
              <w:t>10</w:t>
            </w:r>
          </w:p>
        </w:tc>
        <w:tc>
          <w:tcPr>
            <w:tcW w:w="850" w:type="dxa"/>
            <w:tcBorders>
              <w:left w:val="single" w:sz="4" w:space="0" w:color="auto"/>
              <w:right w:val="single" w:sz="4" w:space="0" w:color="auto"/>
            </w:tcBorders>
          </w:tcPr>
          <w:p w14:paraId="03146FAA" w14:textId="77777777" w:rsidR="000069D7" w:rsidRPr="00625324" w:rsidRDefault="000069D7" w:rsidP="000069D7">
            <w:pPr>
              <w:pStyle w:val="TAL"/>
              <w:jc w:val="center"/>
            </w:pPr>
            <w:r w:rsidRPr="00C755E6">
              <w:t>15</w:t>
            </w:r>
          </w:p>
        </w:tc>
        <w:tc>
          <w:tcPr>
            <w:tcW w:w="709" w:type="dxa"/>
            <w:tcBorders>
              <w:left w:val="single" w:sz="4" w:space="0" w:color="auto"/>
              <w:right w:val="single" w:sz="4" w:space="0" w:color="auto"/>
            </w:tcBorders>
          </w:tcPr>
          <w:p w14:paraId="420C7A77" w14:textId="77777777" w:rsidR="000069D7" w:rsidRPr="00625324" w:rsidRDefault="000069D7" w:rsidP="000069D7">
            <w:pPr>
              <w:pStyle w:val="TAL"/>
              <w:jc w:val="center"/>
            </w:pPr>
            <w:r w:rsidRPr="00C755E6">
              <w:t>1 (8)</w:t>
            </w:r>
          </w:p>
        </w:tc>
        <w:tc>
          <w:tcPr>
            <w:tcW w:w="709" w:type="dxa"/>
            <w:tcBorders>
              <w:left w:val="single" w:sz="4" w:space="0" w:color="auto"/>
              <w:right w:val="single" w:sz="4" w:space="0" w:color="auto"/>
            </w:tcBorders>
          </w:tcPr>
          <w:p w14:paraId="73C2F96D" w14:textId="77777777" w:rsidR="000069D7" w:rsidRPr="00625324" w:rsidRDefault="000069D7" w:rsidP="000069D7">
            <w:pPr>
              <w:pStyle w:val="TAL"/>
              <w:jc w:val="center"/>
            </w:pPr>
            <w:r w:rsidRPr="00C755E6">
              <w:t>125</w:t>
            </w:r>
          </w:p>
        </w:tc>
      </w:tr>
      <w:tr w:rsidR="000069D7" w:rsidRPr="00625324" w14:paraId="4D5C789C" w14:textId="77777777" w:rsidTr="000069D7">
        <w:tblPrEx>
          <w:tblLook w:val="0000" w:firstRow="0" w:lastRow="0" w:firstColumn="0" w:lastColumn="0" w:noHBand="0" w:noVBand="0"/>
        </w:tblPrEx>
        <w:trPr>
          <w:trHeight w:val="204"/>
        </w:trPr>
        <w:tc>
          <w:tcPr>
            <w:tcW w:w="1023" w:type="dxa"/>
            <w:tcBorders>
              <w:top w:val="nil"/>
              <w:left w:val="single" w:sz="4" w:space="0" w:color="auto"/>
              <w:bottom w:val="single" w:sz="4" w:space="0" w:color="auto"/>
              <w:right w:val="single" w:sz="4" w:space="0" w:color="auto"/>
            </w:tcBorders>
          </w:tcPr>
          <w:p w14:paraId="6B8CF587"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19B43894" w14:textId="77777777" w:rsidR="000069D7" w:rsidRPr="00625324" w:rsidRDefault="000069D7" w:rsidP="000069D7">
            <w:pPr>
              <w:pStyle w:val="TAC"/>
            </w:pPr>
          </w:p>
        </w:tc>
        <w:tc>
          <w:tcPr>
            <w:tcW w:w="707" w:type="dxa"/>
            <w:tcBorders>
              <w:top w:val="nil"/>
              <w:left w:val="single" w:sz="4" w:space="0" w:color="auto"/>
              <w:bottom w:val="single" w:sz="4" w:space="0" w:color="auto"/>
              <w:right w:val="single" w:sz="4" w:space="0" w:color="auto"/>
            </w:tcBorders>
          </w:tcPr>
          <w:p w14:paraId="31EB350C" w14:textId="77777777" w:rsidR="000069D7" w:rsidRPr="00625324" w:rsidRDefault="000069D7" w:rsidP="000069D7">
            <w:pPr>
              <w:pStyle w:val="TAC"/>
              <w:rPr>
                <w:rFonts w:cs="Arial"/>
                <w:color w:val="000000"/>
                <w:szCs w:val="18"/>
              </w:rPr>
            </w:pPr>
          </w:p>
        </w:tc>
        <w:tc>
          <w:tcPr>
            <w:tcW w:w="708" w:type="dxa"/>
            <w:tcBorders>
              <w:top w:val="nil"/>
              <w:left w:val="single" w:sz="4" w:space="0" w:color="auto"/>
              <w:bottom w:val="single" w:sz="4" w:space="0" w:color="auto"/>
              <w:right w:val="single" w:sz="4" w:space="0" w:color="auto"/>
            </w:tcBorders>
          </w:tcPr>
          <w:p w14:paraId="275ED870" w14:textId="77777777" w:rsidR="000069D7" w:rsidRPr="00625324" w:rsidRDefault="000069D7" w:rsidP="000069D7">
            <w:pPr>
              <w:pStyle w:val="TAC"/>
              <w:rPr>
                <w:rFonts w:cs="Arial"/>
                <w:color w:val="000000"/>
                <w:szCs w:val="18"/>
              </w:rPr>
            </w:pPr>
          </w:p>
        </w:tc>
        <w:tc>
          <w:tcPr>
            <w:tcW w:w="847" w:type="dxa"/>
            <w:tcBorders>
              <w:top w:val="nil"/>
              <w:left w:val="single" w:sz="4" w:space="0" w:color="auto"/>
              <w:bottom w:val="single" w:sz="4" w:space="0" w:color="auto"/>
              <w:right w:val="single" w:sz="4" w:space="0" w:color="auto"/>
            </w:tcBorders>
          </w:tcPr>
          <w:p w14:paraId="7CA21AAC"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71E63E74" w14:textId="77777777" w:rsidR="000069D7" w:rsidRPr="00625324" w:rsidRDefault="000069D7" w:rsidP="000069D7">
            <w:pPr>
              <w:pStyle w:val="TAC"/>
            </w:pPr>
            <w:r w:rsidRPr="00C755E6">
              <w:t>Uplink</w:t>
            </w:r>
          </w:p>
        </w:tc>
        <w:tc>
          <w:tcPr>
            <w:tcW w:w="654" w:type="dxa"/>
            <w:tcBorders>
              <w:top w:val="single" w:sz="4" w:space="0" w:color="auto"/>
              <w:left w:val="single" w:sz="4" w:space="0" w:color="auto"/>
              <w:bottom w:val="single" w:sz="4" w:space="0" w:color="auto"/>
              <w:right w:val="single" w:sz="4" w:space="0" w:color="auto"/>
            </w:tcBorders>
          </w:tcPr>
          <w:p w14:paraId="28F6DFA7" w14:textId="77777777" w:rsidR="000069D7" w:rsidRPr="00625324" w:rsidRDefault="000069D7" w:rsidP="000069D7">
            <w:pPr>
              <w:pStyle w:val="TAC"/>
            </w:pPr>
            <w:r w:rsidRPr="00C755E6">
              <w:t>High</w:t>
            </w:r>
          </w:p>
        </w:tc>
        <w:tc>
          <w:tcPr>
            <w:tcW w:w="992" w:type="dxa"/>
            <w:tcBorders>
              <w:left w:val="single" w:sz="4" w:space="0" w:color="auto"/>
              <w:bottom w:val="single" w:sz="4" w:space="0" w:color="auto"/>
              <w:right w:val="single" w:sz="4" w:space="0" w:color="auto"/>
            </w:tcBorders>
          </w:tcPr>
          <w:p w14:paraId="21EED8B8" w14:textId="77777777" w:rsidR="000069D7" w:rsidRPr="00625324" w:rsidRDefault="000069D7" w:rsidP="000069D7">
            <w:pPr>
              <w:pStyle w:val="TAL"/>
            </w:pPr>
            <w:r w:rsidRPr="00C755E6">
              <w:t>27450</w:t>
            </w:r>
          </w:p>
        </w:tc>
        <w:tc>
          <w:tcPr>
            <w:tcW w:w="992" w:type="dxa"/>
            <w:tcBorders>
              <w:left w:val="single" w:sz="4" w:space="0" w:color="auto"/>
              <w:bottom w:val="single" w:sz="4" w:space="0" w:color="auto"/>
              <w:right w:val="single" w:sz="4" w:space="0" w:color="auto"/>
            </w:tcBorders>
          </w:tcPr>
          <w:p w14:paraId="62FCD685" w14:textId="77777777" w:rsidR="000069D7" w:rsidRPr="00625324" w:rsidRDefault="000069D7" w:rsidP="000069D7">
            <w:pPr>
              <w:pStyle w:val="TAL"/>
            </w:pPr>
            <w:r w:rsidRPr="00C755E6">
              <w:t>2069999</w:t>
            </w:r>
          </w:p>
        </w:tc>
        <w:tc>
          <w:tcPr>
            <w:tcW w:w="1134" w:type="dxa"/>
            <w:tcBorders>
              <w:left w:val="single" w:sz="4" w:space="0" w:color="auto"/>
              <w:bottom w:val="single" w:sz="4" w:space="0" w:color="auto"/>
              <w:right w:val="single" w:sz="4" w:space="0" w:color="auto"/>
            </w:tcBorders>
          </w:tcPr>
          <w:p w14:paraId="18BE97B1" w14:textId="77777777" w:rsidR="000069D7" w:rsidRPr="00625324" w:rsidRDefault="000069D7" w:rsidP="000069D7">
            <w:pPr>
              <w:pStyle w:val="TAL"/>
            </w:pPr>
            <w:r w:rsidRPr="00C755E6">
              <w:t>27039.6</w:t>
            </w:r>
          </w:p>
        </w:tc>
        <w:tc>
          <w:tcPr>
            <w:tcW w:w="992" w:type="dxa"/>
            <w:tcBorders>
              <w:left w:val="single" w:sz="4" w:space="0" w:color="auto"/>
              <w:bottom w:val="single" w:sz="4" w:space="0" w:color="auto"/>
              <w:right w:val="single" w:sz="4" w:space="0" w:color="auto"/>
            </w:tcBorders>
          </w:tcPr>
          <w:p w14:paraId="62CE1FF0" w14:textId="77777777" w:rsidR="000069D7" w:rsidRPr="00625324" w:rsidRDefault="000069D7" w:rsidP="000069D7">
            <w:pPr>
              <w:pStyle w:val="TAL"/>
            </w:pPr>
            <w:r w:rsidRPr="00C755E6">
              <w:t>2063159</w:t>
            </w:r>
          </w:p>
        </w:tc>
        <w:tc>
          <w:tcPr>
            <w:tcW w:w="709" w:type="dxa"/>
            <w:tcBorders>
              <w:left w:val="single" w:sz="4" w:space="0" w:color="auto"/>
              <w:bottom w:val="single" w:sz="4" w:space="0" w:color="auto"/>
              <w:right w:val="single" w:sz="4" w:space="0" w:color="auto"/>
            </w:tcBorders>
          </w:tcPr>
          <w:p w14:paraId="18AC34B3" w14:textId="77777777" w:rsidR="000069D7" w:rsidRPr="00625324" w:rsidRDefault="000069D7" w:rsidP="000069D7">
            <w:pPr>
              <w:pStyle w:val="TAL"/>
            </w:pPr>
            <w:r w:rsidRPr="00C755E6">
              <w:t>504</w:t>
            </w:r>
          </w:p>
        </w:tc>
        <w:tc>
          <w:tcPr>
            <w:tcW w:w="567" w:type="dxa"/>
            <w:tcBorders>
              <w:top w:val="nil"/>
              <w:left w:val="single" w:sz="4" w:space="0" w:color="auto"/>
              <w:bottom w:val="single" w:sz="4" w:space="0" w:color="auto"/>
              <w:right w:val="single" w:sz="4" w:space="0" w:color="auto"/>
            </w:tcBorders>
          </w:tcPr>
          <w:p w14:paraId="216E69D5" w14:textId="77777777" w:rsidR="000069D7" w:rsidRPr="00625324" w:rsidRDefault="000069D7" w:rsidP="000069D7">
            <w:pPr>
              <w:pStyle w:val="TAL"/>
              <w:jc w:val="center"/>
            </w:pPr>
          </w:p>
        </w:tc>
        <w:tc>
          <w:tcPr>
            <w:tcW w:w="851" w:type="dxa"/>
            <w:tcBorders>
              <w:left w:val="single" w:sz="4" w:space="0" w:color="auto"/>
              <w:bottom w:val="single" w:sz="4" w:space="0" w:color="auto"/>
              <w:right w:val="single" w:sz="4" w:space="0" w:color="auto"/>
            </w:tcBorders>
          </w:tcPr>
          <w:p w14:paraId="23DEC9B3" w14:textId="77777777" w:rsidR="000069D7" w:rsidRPr="00625324" w:rsidRDefault="000069D7" w:rsidP="000069D7">
            <w:pPr>
              <w:pStyle w:val="TAL"/>
              <w:jc w:val="center"/>
            </w:pPr>
            <w:r w:rsidRPr="00C755E6">
              <w:t>22440</w:t>
            </w:r>
          </w:p>
        </w:tc>
        <w:tc>
          <w:tcPr>
            <w:tcW w:w="992" w:type="dxa"/>
            <w:tcBorders>
              <w:left w:val="single" w:sz="4" w:space="0" w:color="auto"/>
              <w:bottom w:val="single" w:sz="4" w:space="0" w:color="auto"/>
              <w:right w:val="single" w:sz="4" w:space="0" w:color="auto"/>
            </w:tcBorders>
          </w:tcPr>
          <w:p w14:paraId="34ECB025" w14:textId="77777777" w:rsidR="000069D7" w:rsidRPr="00625324" w:rsidRDefault="000069D7" w:rsidP="000069D7">
            <w:pPr>
              <w:pStyle w:val="TAL"/>
              <w:jc w:val="center"/>
            </w:pPr>
            <w:r w:rsidRPr="00C755E6">
              <w:t>2069659</w:t>
            </w:r>
          </w:p>
        </w:tc>
        <w:tc>
          <w:tcPr>
            <w:tcW w:w="567" w:type="dxa"/>
            <w:gridSpan w:val="2"/>
            <w:tcBorders>
              <w:left w:val="single" w:sz="4" w:space="0" w:color="auto"/>
              <w:bottom w:val="single" w:sz="4" w:space="0" w:color="auto"/>
              <w:right w:val="single" w:sz="4" w:space="0" w:color="auto"/>
            </w:tcBorders>
          </w:tcPr>
          <w:p w14:paraId="772E464B" w14:textId="77777777" w:rsidR="000069D7" w:rsidRPr="00625324" w:rsidRDefault="000069D7" w:rsidP="000069D7">
            <w:pPr>
              <w:pStyle w:val="TAL"/>
              <w:jc w:val="center"/>
            </w:pPr>
            <w:r w:rsidRPr="00C755E6">
              <w:t>8</w:t>
            </w:r>
          </w:p>
        </w:tc>
        <w:tc>
          <w:tcPr>
            <w:tcW w:w="850" w:type="dxa"/>
            <w:tcBorders>
              <w:left w:val="single" w:sz="4" w:space="0" w:color="auto"/>
              <w:bottom w:val="single" w:sz="4" w:space="0" w:color="auto"/>
              <w:right w:val="single" w:sz="4" w:space="0" w:color="auto"/>
            </w:tcBorders>
          </w:tcPr>
          <w:p w14:paraId="454B96B1" w14:textId="77777777" w:rsidR="000069D7" w:rsidRPr="00625324" w:rsidRDefault="000069D7" w:rsidP="000069D7">
            <w:pPr>
              <w:pStyle w:val="TAL"/>
              <w:jc w:val="center"/>
            </w:pPr>
            <w:r w:rsidRPr="00C755E6">
              <w:t>9</w:t>
            </w:r>
          </w:p>
        </w:tc>
        <w:tc>
          <w:tcPr>
            <w:tcW w:w="709" w:type="dxa"/>
            <w:tcBorders>
              <w:left w:val="single" w:sz="4" w:space="0" w:color="auto"/>
              <w:bottom w:val="single" w:sz="4" w:space="0" w:color="auto"/>
              <w:right w:val="single" w:sz="4" w:space="0" w:color="auto"/>
            </w:tcBorders>
          </w:tcPr>
          <w:p w14:paraId="7FE0F06B" w14:textId="77777777" w:rsidR="000069D7" w:rsidRPr="00625324" w:rsidRDefault="000069D7" w:rsidP="000069D7">
            <w:pPr>
              <w:pStyle w:val="TAL"/>
              <w:jc w:val="center"/>
            </w:pPr>
            <w:r w:rsidRPr="00C755E6">
              <w:t>1 (8)</w:t>
            </w:r>
          </w:p>
        </w:tc>
        <w:tc>
          <w:tcPr>
            <w:tcW w:w="709" w:type="dxa"/>
            <w:tcBorders>
              <w:left w:val="single" w:sz="4" w:space="0" w:color="auto"/>
              <w:bottom w:val="single" w:sz="4" w:space="0" w:color="auto"/>
              <w:right w:val="single" w:sz="4" w:space="0" w:color="auto"/>
            </w:tcBorders>
          </w:tcPr>
          <w:p w14:paraId="73743D31" w14:textId="77777777" w:rsidR="000069D7" w:rsidRPr="00625324" w:rsidRDefault="000069D7" w:rsidP="000069D7">
            <w:pPr>
              <w:pStyle w:val="TAL"/>
              <w:jc w:val="center"/>
            </w:pPr>
            <w:r w:rsidRPr="00C755E6">
              <w:t>521</w:t>
            </w:r>
          </w:p>
        </w:tc>
      </w:tr>
      <w:tr w:rsidR="000069D7" w:rsidRPr="00625324" w14:paraId="10DA84B6" w14:textId="77777777" w:rsidTr="000069D7">
        <w:tc>
          <w:tcPr>
            <w:tcW w:w="15701" w:type="dxa"/>
            <w:gridSpan w:val="20"/>
            <w:tcBorders>
              <w:top w:val="single" w:sz="4" w:space="0" w:color="auto"/>
              <w:left w:val="single" w:sz="4" w:space="0" w:color="auto"/>
              <w:bottom w:val="single" w:sz="4" w:space="0" w:color="auto"/>
              <w:right w:val="single" w:sz="4" w:space="0" w:color="auto"/>
            </w:tcBorders>
          </w:tcPr>
          <w:p w14:paraId="6F8BE398" w14:textId="77777777" w:rsidR="000069D7" w:rsidRPr="00625324" w:rsidRDefault="000069D7" w:rsidP="000069D7">
            <w:pPr>
              <w:pStyle w:val="TAN"/>
            </w:pPr>
            <w:r w:rsidRPr="00625324">
              <w:t>Note 1:</w:t>
            </w:r>
            <w:r w:rsidRPr="00625324">
              <w:tab/>
              <w:t>Corresponds to nominal channel spacing in accordance with TS 38.101-2 [8], clause 5.4A.1 for the channel bandwidths of the two respective NR component carriers.</w:t>
            </w:r>
          </w:p>
          <w:p w14:paraId="64A71FC6" w14:textId="77777777" w:rsidR="000069D7" w:rsidRPr="00625324" w:rsidRDefault="000069D7" w:rsidP="000069D7">
            <w:pPr>
              <w:pStyle w:val="TAN"/>
            </w:pPr>
            <w:r w:rsidRPr="00625324">
              <w:t>Note 2:</w:t>
            </w:r>
            <w:r w:rsidRPr="00625324">
              <w:tab/>
              <w:t>CCs are specified in increasing frequency order. CC1 is used as PCell if nothing else is specified in the test case.</w:t>
            </w:r>
          </w:p>
          <w:p w14:paraId="7A7ADBF2" w14:textId="77777777" w:rsidR="000069D7" w:rsidRPr="00625324" w:rsidRDefault="000069D7" w:rsidP="000069D7">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5654DE21" w14:textId="77777777" w:rsidR="000069D7" w:rsidRPr="00625324" w:rsidRDefault="000069D7" w:rsidP="000069D7">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A220319" w14:textId="77777777" w:rsidR="000069D7" w:rsidRPr="00625324" w:rsidRDefault="000069D7" w:rsidP="000069D7"/>
    <w:p w14:paraId="75DDACC5" w14:textId="77777777" w:rsidR="000069D7" w:rsidRPr="00625324" w:rsidRDefault="000069D7" w:rsidP="000069D7">
      <w:pPr>
        <w:pStyle w:val="TH"/>
      </w:pPr>
      <w:r w:rsidRPr="00625324">
        <w:lastRenderedPageBreak/>
        <w:t>Table 4.3.1.2.3.2.6-2: NR Intra-Band contiguous CA configuration CA_n258G (PCC=CC1 and SCC=CC2), SCS=120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705"/>
        <w:gridCol w:w="708"/>
        <w:gridCol w:w="709"/>
        <w:gridCol w:w="852"/>
        <w:gridCol w:w="993"/>
        <w:gridCol w:w="654"/>
        <w:gridCol w:w="990"/>
        <w:gridCol w:w="989"/>
        <w:gridCol w:w="1131"/>
        <w:gridCol w:w="992"/>
        <w:gridCol w:w="711"/>
        <w:gridCol w:w="567"/>
        <w:gridCol w:w="854"/>
        <w:gridCol w:w="992"/>
        <w:gridCol w:w="567"/>
        <w:gridCol w:w="850"/>
        <w:gridCol w:w="709"/>
        <w:gridCol w:w="709"/>
      </w:tblGrid>
      <w:tr w:rsidR="000069D7" w:rsidRPr="00625324" w14:paraId="68620E2A" w14:textId="77777777" w:rsidTr="000069D7">
        <w:tc>
          <w:tcPr>
            <w:tcW w:w="1019" w:type="dxa"/>
            <w:tcBorders>
              <w:top w:val="single" w:sz="4" w:space="0" w:color="auto"/>
              <w:left w:val="single" w:sz="4" w:space="0" w:color="auto"/>
              <w:bottom w:val="single" w:sz="4" w:space="0" w:color="auto"/>
              <w:right w:val="single" w:sz="4" w:space="0" w:color="auto"/>
            </w:tcBorders>
          </w:tcPr>
          <w:p w14:paraId="543A07D6" w14:textId="77777777" w:rsidR="000069D7" w:rsidRPr="00625324" w:rsidRDefault="000069D7" w:rsidP="000069D7">
            <w:pPr>
              <w:pStyle w:val="TAH"/>
              <w:rPr>
                <w:rFonts w:eastAsia="SimSun"/>
              </w:rPr>
            </w:pPr>
            <w:r w:rsidRPr="00625324">
              <w:rPr>
                <w:rFonts w:eastAsia="SimSun"/>
              </w:rPr>
              <w:t>CBW combination</w:t>
            </w:r>
          </w:p>
        </w:tc>
        <w:tc>
          <w:tcPr>
            <w:tcW w:w="705" w:type="dxa"/>
            <w:tcBorders>
              <w:top w:val="single" w:sz="4" w:space="0" w:color="auto"/>
              <w:left w:val="single" w:sz="4" w:space="0" w:color="auto"/>
              <w:bottom w:val="single" w:sz="4" w:space="0" w:color="auto"/>
              <w:right w:val="single" w:sz="4" w:space="0" w:color="auto"/>
            </w:tcBorders>
          </w:tcPr>
          <w:p w14:paraId="514B89C3" w14:textId="77777777" w:rsidR="000069D7" w:rsidRPr="00625324" w:rsidRDefault="000069D7" w:rsidP="000069D7">
            <w:pPr>
              <w:pStyle w:val="TAH"/>
              <w:rPr>
                <w:rFonts w:eastAsia="SimSun"/>
              </w:rPr>
            </w:pPr>
            <w:r w:rsidRPr="00625324">
              <w:rPr>
                <w:rFonts w:eastAsia="SimSun"/>
              </w:rPr>
              <w:t>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F0E2B1" w14:textId="77777777" w:rsidR="000069D7" w:rsidRPr="00625324" w:rsidRDefault="000069D7" w:rsidP="000069D7">
            <w:pPr>
              <w:pStyle w:val="TAH"/>
              <w:rPr>
                <w:rFonts w:eastAsia="SimSun"/>
              </w:rPr>
            </w:pPr>
            <w:r w:rsidRPr="00625324">
              <w:rPr>
                <w:rFonts w:eastAsia="SimSun"/>
              </w:rPr>
              <w:t>CBW</w:t>
            </w:r>
          </w:p>
          <w:p w14:paraId="09358CE0" w14:textId="77777777" w:rsidR="000069D7" w:rsidRPr="00625324" w:rsidRDefault="000069D7" w:rsidP="000069D7">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666A286B" w14:textId="77777777" w:rsidR="000069D7" w:rsidRPr="00625324" w:rsidRDefault="000069D7" w:rsidP="000069D7">
            <w:pPr>
              <w:pStyle w:val="TAH"/>
              <w:rPr>
                <w:rFonts w:eastAsia="SimSun"/>
              </w:rPr>
            </w:pPr>
            <w:r w:rsidRPr="00625324">
              <w:rPr>
                <w:rFonts w:eastAsia="SimSun"/>
              </w:rPr>
              <w:t>SCS</w:t>
            </w:r>
          </w:p>
          <w:p w14:paraId="119D6FCF" w14:textId="77777777" w:rsidR="000069D7" w:rsidRPr="00625324" w:rsidRDefault="000069D7" w:rsidP="000069D7">
            <w:pPr>
              <w:pStyle w:val="TAH"/>
              <w:rPr>
                <w:rFonts w:eastAsia="SimSun"/>
              </w:rPr>
            </w:pPr>
            <w:r w:rsidRPr="00625324">
              <w:rPr>
                <w:rFonts w:eastAsia="SimSun"/>
              </w:rPr>
              <w:t>[kHz]</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FD710FE" w14:textId="77777777" w:rsidR="000069D7" w:rsidRPr="00625324" w:rsidRDefault="000069D7" w:rsidP="000069D7">
            <w:pPr>
              <w:pStyle w:val="TAH"/>
              <w:rPr>
                <w:rFonts w:eastAsia="SimSun"/>
                <w:i/>
              </w:rPr>
            </w:pPr>
            <w:r w:rsidRPr="00625324">
              <w:rPr>
                <w:rFonts w:eastAsia="SimSun"/>
                <w:i/>
              </w:rPr>
              <w:t>carrierBandwidth</w:t>
            </w:r>
          </w:p>
          <w:p w14:paraId="58B3D456" w14:textId="77777777" w:rsidR="000069D7" w:rsidRPr="00625324" w:rsidRDefault="000069D7" w:rsidP="000069D7">
            <w:pPr>
              <w:pStyle w:val="TAH"/>
              <w:rPr>
                <w:rFonts w:eastAsia="SimSun"/>
                <w:i/>
              </w:rPr>
            </w:pPr>
            <w:r w:rsidRPr="00625324">
              <w:rPr>
                <w:rFonts w:eastAsia="SimSun"/>
                <w:i/>
              </w:rPr>
              <w:t>[PRBs]</w:t>
            </w:r>
          </w:p>
        </w:tc>
        <w:tc>
          <w:tcPr>
            <w:tcW w:w="1647" w:type="dxa"/>
            <w:gridSpan w:val="2"/>
            <w:tcBorders>
              <w:top w:val="single" w:sz="4" w:space="0" w:color="auto"/>
              <w:left w:val="single" w:sz="4" w:space="0" w:color="auto"/>
              <w:bottom w:val="single" w:sz="4" w:space="0" w:color="auto"/>
              <w:right w:val="single" w:sz="4" w:space="0" w:color="auto"/>
            </w:tcBorders>
            <w:shd w:val="clear" w:color="auto" w:fill="auto"/>
          </w:tcPr>
          <w:p w14:paraId="05E5CEF2" w14:textId="77777777" w:rsidR="000069D7" w:rsidRPr="00625324" w:rsidRDefault="000069D7" w:rsidP="000069D7">
            <w:pPr>
              <w:pStyle w:val="TAH"/>
              <w:rPr>
                <w:rFonts w:eastAsia="SimSun"/>
              </w:rPr>
            </w:pPr>
            <w:r w:rsidRPr="00625324">
              <w:rPr>
                <w:rFonts w:eastAsia="SimSun"/>
              </w:rPr>
              <w:t>Range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C40DC60" w14:textId="77777777" w:rsidR="000069D7" w:rsidRPr="00625324" w:rsidRDefault="000069D7" w:rsidP="000069D7">
            <w:pPr>
              <w:pStyle w:val="TAH"/>
              <w:rPr>
                <w:rFonts w:eastAsia="SimSun"/>
              </w:rPr>
            </w:pPr>
            <w:r w:rsidRPr="00625324">
              <w:rPr>
                <w:rFonts w:eastAsia="SimSun"/>
              </w:rPr>
              <w:t>Carrier centre</w:t>
            </w:r>
          </w:p>
          <w:p w14:paraId="3F532D23" w14:textId="77777777" w:rsidR="000069D7" w:rsidRPr="00625324" w:rsidRDefault="000069D7" w:rsidP="000069D7">
            <w:pPr>
              <w:pStyle w:val="TAH"/>
              <w:rPr>
                <w:rFonts w:eastAsia="SimSun"/>
              </w:rPr>
            </w:pPr>
            <w:r w:rsidRPr="00625324">
              <w:rPr>
                <w:rFonts w:eastAsia="SimSun"/>
              </w:rPr>
              <w:t>[MHz]</w:t>
            </w:r>
          </w:p>
          <w:p w14:paraId="74F75E85" w14:textId="77777777" w:rsidR="000069D7" w:rsidRPr="00625324" w:rsidRDefault="000069D7" w:rsidP="000069D7">
            <w:pPr>
              <w:pStyle w:val="TAH"/>
              <w:rPr>
                <w:rFonts w:eastAsia="SimSun"/>
              </w:rPr>
            </w:pPr>
            <w:r w:rsidRPr="00625324">
              <w:rPr>
                <w:rFonts w:eastAsia="SimSun"/>
              </w:rPr>
              <w:t>Note 2</w:t>
            </w:r>
          </w:p>
        </w:tc>
        <w:tc>
          <w:tcPr>
            <w:tcW w:w="989" w:type="dxa"/>
            <w:tcBorders>
              <w:top w:val="single" w:sz="4" w:space="0" w:color="auto"/>
              <w:left w:val="single" w:sz="4" w:space="0" w:color="auto"/>
              <w:bottom w:val="single" w:sz="4" w:space="0" w:color="auto"/>
              <w:right w:val="single" w:sz="4" w:space="0" w:color="auto"/>
            </w:tcBorders>
          </w:tcPr>
          <w:p w14:paraId="50F2071B" w14:textId="77777777" w:rsidR="000069D7" w:rsidRPr="00625324" w:rsidRDefault="000069D7" w:rsidP="000069D7">
            <w:pPr>
              <w:pStyle w:val="TAH"/>
              <w:rPr>
                <w:rFonts w:eastAsia="SimSun"/>
              </w:rPr>
            </w:pPr>
            <w:r w:rsidRPr="00625324">
              <w:rPr>
                <w:rFonts w:eastAsia="SimSun"/>
              </w:rPr>
              <w:t>Carrier centre</w:t>
            </w:r>
          </w:p>
          <w:p w14:paraId="70077B23" w14:textId="77777777" w:rsidR="000069D7" w:rsidRPr="00625324" w:rsidRDefault="000069D7" w:rsidP="000069D7">
            <w:pPr>
              <w:pStyle w:val="TAH"/>
              <w:rPr>
                <w:rFonts w:eastAsia="SimSun"/>
              </w:rPr>
            </w:pPr>
            <w:r w:rsidRPr="00625324">
              <w:rPr>
                <w:rFonts w:eastAsia="SimSun"/>
              </w:rPr>
              <w:t>[ARFCN]</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6A0BCFDE" w14:textId="77777777" w:rsidR="000069D7" w:rsidRPr="00625324" w:rsidRDefault="000069D7" w:rsidP="000069D7">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2760D" w14:textId="77777777" w:rsidR="000069D7" w:rsidRPr="00625324" w:rsidRDefault="000069D7" w:rsidP="000069D7">
            <w:pPr>
              <w:pStyle w:val="TAH"/>
              <w:rPr>
                <w:rFonts w:eastAsia="SimSun"/>
                <w:i/>
              </w:rPr>
            </w:pPr>
            <w:r w:rsidRPr="00625324">
              <w:rPr>
                <w:rFonts w:eastAsia="SimSun"/>
                <w:i/>
              </w:rPr>
              <w:t>absoluteFrequencyPointA</w:t>
            </w:r>
            <w:r w:rsidRPr="00625324">
              <w:rPr>
                <w:rFonts w:eastAsia="SimSun"/>
                <w:i/>
              </w:rPr>
              <w:br/>
              <w:t>[ARFCN]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4E7BAF9" w14:textId="77777777" w:rsidR="000069D7" w:rsidRPr="00625324" w:rsidRDefault="000069D7" w:rsidP="000069D7">
            <w:pPr>
              <w:pStyle w:val="TAH"/>
              <w:rPr>
                <w:rFonts w:eastAsia="SimSun"/>
                <w:i/>
              </w:rPr>
            </w:pPr>
            <w:r w:rsidRPr="00625324">
              <w:rPr>
                <w:rFonts w:eastAsia="SimSun"/>
                <w:i/>
              </w:rPr>
              <w:t>offsetToCarrier [Carrier PRBs]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CABAA" w14:textId="77777777" w:rsidR="000069D7" w:rsidRPr="00625324" w:rsidRDefault="000069D7" w:rsidP="000069D7">
            <w:pPr>
              <w:pStyle w:val="TAH"/>
              <w:rPr>
                <w:rFonts w:eastAsia="SimSun"/>
              </w:rPr>
            </w:pPr>
            <w:r w:rsidRPr="00625324">
              <w:rPr>
                <w:rFonts w:eastAsia="SimSun"/>
              </w:rPr>
              <w:t>SS block SCS</w:t>
            </w:r>
          </w:p>
          <w:p w14:paraId="60525DFD" w14:textId="77777777" w:rsidR="000069D7" w:rsidRPr="00625324" w:rsidRDefault="000069D7" w:rsidP="000069D7">
            <w:pPr>
              <w:pStyle w:val="TAH"/>
              <w:rPr>
                <w:rFonts w:eastAsia="SimSun"/>
              </w:rPr>
            </w:pPr>
            <w:r w:rsidRPr="00625324">
              <w:rPr>
                <w:rFonts w:eastAsia="SimSun"/>
              </w:rPr>
              <w:t>[kHz]</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2ECACD1" w14:textId="77777777" w:rsidR="000069D7" w:rsidRPr="00625324" w:rsidRDefault="000069D7" w:rsidP="000069D7">
            <w:pPr>
              <w:pStyle w:val="TAH"/>
              <w:rPr>
                <w:rFonts w:eastAsia="SimSun"/>
              </w:rPr>
            </w:pPr>
            <w:r w:rsidRPr="00625324">
              <w:rPr>
                <w:rFonts w:eastAsia="SimSun"/>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AEBC12" w14:textId="77777777" w:rsidR="000069D7" w:rsidRPr="00625324" w:rsidRDefault="000069D7" w:rsidP="000069D7">
            <w:pPr>
              <w:pStyle w:val="TAH"/>
              <w:rPr>
                <w:rFonts w:eastAsia="SimSun"/>
                <w:i/>
              </w:rPr>
            </w:pPr>
            <w:r w:rsidRPr="00625324">
              <w:rPr>
                <w:rFonts w:eastAsia="SimSun"/>
                <w:i/>
              </w:rPr>
              <w:t>absoluteFrequencySSB</w:t>
            </w:r>
          </w:p>
          <w:p w14:paraId="3671D8D4" w14:textId="77777777" w:rsidR="000069D7" w:rsidRPr="00625324" w:rsidRDefault="000069D7" w:rsidP="000069D7">
            <w:pPr>
              <w:pStyle w:val="TAH"/>
              <w:rPr>
                <w:rFonts w:eastAsia="SimSun"/>
                <w:i/>
              </w:rPr>
            </w:pPr>
            <w:r w:rsidRPr="00625324">
              <w:rPr>
                <w:rFonts w:eastAsia="SimSun"/>
                <w:i/>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981222" w14:textId="77777777" w:rsidR="000069D7" w:rsidRPr="00625324" w:rsidRDefault="000069D7" w:rsidP="000069D7">
            <w:pPr>
              <w:pStyle w:val="TAH"/>
              <w:rPr>
                <w:rFonts w:eastAsia="SimSun"/>
              </w:rPr>
            </w:pPr>
            <w:r w:rsidRPr="00625324">
              <w:rPr>
                <w:rFonts w:eastAsia="SimSun"/>
              </w:rPr>
              <w:object w:dxaOrig="420" w:dyaOrig="300" w14:anchorId="0DAB3ADE">
                <v:shape id="_x0000_i1028" type="#_x0000_t75" style="width:21pt;height:15pt" o:ole="">
                  <v:imagedata r:id="rId13" o:title=""/>
                </v:shape>
                <o:OLEObject Type="Embed" ProgID="Equation.3" ShapeID="_x0000_i1028" DrawAspect="Content" ObjectID="_1681888567" r:id="rId17"/>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C8962" w14:textId="77777777" w:rsidR="000069D7" w:rsidRPr="00625324" w:rsidRDefault="000069D7" w:rsidP="000069D7">
            <w:pPr>
              <w:pStyle w:val="TAH"/>
            </w:pPr>
            <w:r w:rsidRPr="00625324">
              <w:t>Offset Carrier CORESET#0</w:t>
            </w:r>
          </w:p>
          <w:p w14:paraId="4F2F1EB6" w14:textId="77777777" w:rsidR="000069D7" w:rsidRPr="00625324" w:rsidRDefault="000069D7" w:rsidP="000069D7">
            <w:pPr>
              <w:pStyle w:val="TAH"/>
            </w:pPr>
            <w:r w:rsidRPr="00625324">
              <w:t>[RBs]</w:t>
            </w:r>
          </w:p>
          <w:p w14:paraId="5DBA091A" w14:textId="77777777" w:rsidR="000069D7" w:rsidRPr="00625324" w:rsidRDefault="000069D7" w:rsidP="000069D7">
            <w:pPr>
              <w:pStyle w:val="TAH"/>
              <w:rPr>
                <w:rFonts w:eastAsia="SimSun"/>
              </w:rPr>
            </w:pPr>
            <w:r w:rsidRPr="00625324">
              <w:t>Note 3</w:t>
            </w:r>
          </w:p>
        </w:tc>
        <w:tc>
          <w:tcPr>
            <w:tcW w:w="709" w:type="dxa"/>
            <w:tcBorders>
              <w:top w:val="single" w:sz="4" w:space="0" w:color="auto"/>
              <w:left w:val="single" w:sz="4" w:space="0" w:color="auto"/>
              <w:bottom w:val="single" w:sz="4" w:space="0" w:color="auto"/>
              <w:right w:val="single" w:sz="4" w:space="0" w:color="auto"/>
            </w:tcBorders>
          </w:tcPr>
          <w:p w14:paraId="44FC143E" w14:textId="77777777" w:rsidR="000069D7" w:rsidRPr="00625324" w:rsidRDefault="000069D7" w:rsidP="000069D7">
            <w:pPr>
              <w:pStyle w:val="TAH"/>
              <w:rPr>
                <w:rFonts w:eastAsia="SimSun"/>
              </w:rPr>
            </w:pPr>
            <w:r w:rsidRPr="00625324">
              <w:rPr>
                <w:rFonts w:eastAsia="SimSun"/>
              </w:rPr>
              <w:t>CORESET#0 Index (Offset</w:t>
            </w:r>
          </w:p>
          <w:p w14:paraId="15A17AA6" w14:textId="77777777" w:rsidR="000069D7" w:rsidRPr="00625324" w:rsidRDefault="000069D7" w:rsidP="000069D7">
            <w:pPr>
              <w:pStyle w:val="TAH"/>
              <w:rPr>
                <w:rFonts w:eastAsia="SimSun"/>
              </w:rPr>
            </w:pPr>
            <w:r w:rsidRPr="00625324">
              <w:rPr>
                <w:rFonts w:eastAsia="SimSun"/>
              </w:rPr>
              <w:t>[RBs])</w:t>
            </w:r>
          </w:p>
          <w:p w14:paraId="6EEAE9E6" w14:textId="77777777" w:rsidR="000069D7" w:rsidRPr="00625324" w:rsidRDefault="000069D7" w:rsidP="000069D7">
            <w:pPr>
              <w:pStyle w:val="TAH"/>
              <w:rPr>
                <w:rFonts w:eastAsia="SimSun"/>
              </w:rPr>
            </w:pPr>
            <w:r w:rsidRPr="00625324">
              <w:rPr>
                <w:rFonts w:eastAsia="SimSun"/>
              </w:rPr>
              <w:t>Note 1</w:t>
            </w:r>
          </w:p>
        </w:tc>
        <w:tc>
          <w:tcPr>
            <w:tcW w:w="709" w:type="dxa"/>
            <w:tcBorders>
              <w:top w:val="single" w:sz="4" w:space="0" w:color="auto"/>
              <w:left w:val="single" w:sz="4" w:space="0" w:color="auto"/>
              <w:bottom w:val="single" w:sz="4" w:space="0" w:color="auto"/>
              <w:right w:val="single" w:sz="4" w:space="0" w:color="auto"/>
            </w:tcBorders>
          </w:tcPr>
          <w:p w14:paraId="451C1437" w14:textId="77777777" w:rsidR="000069D7" w:rsidRPr="00625324" w:rsidRDefault="000069D7" w:rsidP="000069D7">
            <w:pPr>
              <w:pStyle w:val="TAH"/>
              <w:rPr>
                <w:rFonts w:eastAsia="SimSun"/>
              </w:rPr>
            </w:pPr>
            <w:r w:rsidRPr="00625324">
              <w:rPr>
                <w:rFonts w:eastAsia="SimSun"/>
              </w:rPr>
              <w:t>offsetToPointA</w:t>
            </w:r>
            <w:r w:rsidRPr="00625324">
              <w:rPr>
                <w:rFonts w:eastAsia="SimSun"/>
              </w:rPr>
              <w:br/>
              <w:t>(SIB1)</w:t>
            </w:r>
          </w:p>
          <w:p w14:paraId="61405EF7" w14:textId="77777777" w:rsidR="000069D7" w:rsidRPr="00625324" w:rsidRDefault="000069D7" w:rsidP="000069D7">
            <w:pPr>
              <w:pStyle w:val="TAH"/>
              <w:rPr>
                <w:rFonts w:eastAsia="SimSun"/>
              </w:rPr>
            </w:pPr>
            <w:r w:rsidRPr="00625324">
              <w:rPr>
                <w:rFonts w:eastAsia="SimSun"/>
              </w:rPr>
              <w:t>[PRBs]</w:t>
            </w:r>
          </w:p>
          <w:p w14:paraId="7D881387" w14:textId="77777777" w:rsidR="000069D7" w:rsidRPr="00625324" w:rsidRDefault="000069D7" w:rsidP="000069D7">
            <w:pPr>
              <w:pStyle w:val="TAH"/>
              <w:rPr>
                <w:rFonts w:eastAsia="SimSun"/>
              </w:rPr>
            </w:pPr>
            <w:r w:rsidRPr="00625324">
              <w:rPr>
                <w:rFonts w:eastAsia="SimSun"/>
              </w:rPr>
              <w:t>Note 1</w:t>
            </w:r>
          </w:p>
        </w:tc>
      </w:tr>
      <w:tr w:rsidR="000069D7" w:rsidRPr="00625324" w14:paraId="7926436A"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14C63F4C" w14:textId="77777777" w:rsidR="000069D7" w:rsidRPr="00625324" w:rsidRDefault="000069D7" w:rsidP="000069D7">
            <w:pPr>
              <w:pStyle w:val="TAC"/>
            </w:pPr>
            <w:r w:rsidRPr="00625324">
              <w:rPr>
                <w:lang w:eastAsia="zh-CN"/>
              </w:rPr>
              <w:t>50+100</w:t>
            </w:r>
          </w:p>
        </w:tc>
        <w:tc>
          <w:tcPr>
            <w:tcW w:w="705" w:type="dxa"/>
            <w:tcBorders>
              <w:top w:val="single" w:sz="4" w:space="0" w:color="auto"/>
              <w:left w:val="single" w:sz="4" w:space="0" w:color="auto"/>
              <w:bottom w:val="nil"/>
              <w:right w:val="single" w:sz="4" w:space="0" w:color="auto"/>
            </w:tcBorders>
          </w:tcPr>
          <w:p w14:paraId="1476F884" w14:textId="77777777" w:rsidR="000069D7" w:rsidRPr="00625324" w:rsidRDefault="000069D7" w:rsidP="000069D7">
            <w:pPr>
              <w:pStyle w:val="TAC"/>
              <w:rPr>
                <w:lang w:eastAsia="zh-CN"/>
              </w:rPr>
            </w:pPr>
            <w:r w:rsidRPr="00625324">
              <w:t>CC1</w:t>
            </w:r>
          </w:p>
        </w:tc>
        <w:tc>
          <w:tcPr>
            <w:tcW w:w="708" w:type="dxa"/>
            <w:tcBorders>
              <w:top w:val="single" w:sz="4" w:space="0" w:color="auto"/>
              <w:left w:val="single" w:sz="4" w:space="0" w:color="auto"/>
              <w:bottom w:val="nil"/>
              <w:right w:val="single" w:sz="4" w:space="0" w:color="auto"/>
            </w:tcBorders>
          </w:tcPr>
          <w:p w14:paraId="33289262" w14:textId="77777777" w:rsidR="000069D7" w:rsidRPr="00625324" w:rsidRDefault="000069D7" w:rsidP="000069D7">
            <w:pPr>
              <w:pStyle w:val="TAC"/>
              <w:rPr>
                <w:rFonts w:cs="Arial"/>
                <w:color w:val="000000"/>
                <w:szCs w:val="18"/>
              </w:rPr>
            </w:pPr>
            <w:r w:rsidRPr="00625324">
              <w:t>50</w:t>
            </w:r>
          </w:p>
        </w:tc>
        <w:tc>
          <w:tcPr>
            <w:tcW w:w="709" w:type="dxa"/>
            <w:tcBorders>
              <w:top w:val="single" w:sz="4" w:space="0" w:color="auto"/>
              <w:left w:val="single" w:sz="4" w:space="0" w:color="auto"/>
              <w:bottom w:val="nil"/>
              <w:right w:val="single" w:sz="4" w:space="0" w:color="auto"/>
            </w:tcBorders>
          </w:tcPr>
          <w:p w14:paraId="36847672" w14:textId="77777777" w:rsidR="000069D7" w:rsidRPr="00625324" w:rsidRDefault="000069D7" w:rsidP="000069D7">
            <w:pPr>
              <w:pStyle w:val="TAC"/>
              <w:rPr>
                <w:rFonts w:cs="Arial"/>
                <w:color w:val="000000"/>
                <w:szCs w:val="18"/>
              </w:rPr>
            </w:pPr>
            <w:r w:rsidRPr="00625324">
              <w:t>120</w:t>
            </w:r>
          </w:p>
        </w:tc>
        <w:tc>
          <w:tcPr>
            <w:tcW w:w="852" w:type="dxa"/>
            <w:tcBorders>
              <w:top w:val="single" w:sz="4" w:space="0" w:color="auto"/>
              <w:left w:val="single" w:sz="4" w:space="0" w:color="auto"/>
              <w:bottom w:val="nil"/>
              <w:right w:val="single" w:sz="4" w:space="0" w:color="auto"/>
            </w:tcBorders>
          </w:tcPr>
          <w:p w14:paraId="12C0B9C6" w14:textId="77777777" w:rsidR="000069D7" w:rsidRPr="00625324" w:rsidRDefault="000069D7" w:rsidP="000069D7">
            <w:pPr>
              <w:pStyle w:val="TAC"/>
              <w:rPr>
                <w:rFonts w:cs="Arial"/>
                <w:color w:val="000000"/>
                <w:szCs w:val="18"/>
              </w:rPr>
            </w:pPr>
            <w:r w:rsidRPr="00625324">
              <w:t>32</w:t>
            </w:r>
          </w:p>
        </w:tc>
        <w:tc>
          <w:tcPr>
            <w:tcW w:w="993" w:type="dxa"/>
            <w:tcBorders>
              <w:top w:val="single" w:sz="4" w:space="0" w:color="auto"/>
              <w:left w:val="single" w:sz="4" w:space="0" w:color="auto"/>
              <w:bottom w:val="nil"/>
              <w:right w:val="single" w:sz="4" w:space="0" w:color="auto"/>
            </w:tcBorders>
          </w:tcPr>
          <w:p w14:paraId="06A3A9EA" w14:textId="77777777" w:rsidR="000069D7" w:rsidRPr="00625324" w:rsidRDefault="000069D7" w:rsidP="000069D7">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14:paraId="4FBA2656" w14:textId="77777777" w:rsidR="000069D7" w:rsidRPr="00625324" w:rsidRDefault="000069D7" w:rsidP="000069D7">
            <w:pPr>
              <w:pStyle w:val="TAC"/>
            </w:pPr>
            <w:r w:rsidRPr="00625324">
              <w:t>Low</w:t>
            </w:r>
          </w:p>
        </w:tc>
        <w:tc>
          <w:tcPr>
            <w:tcW w:w="990" w:type="dxa"/>
            <w:tcBorders>
              <w:left w:val="single" w:sz="4" w:space="0" w:color="auto"/>
              <w:right w:val="single" w:sz="4" w:space="0" w:color="auto"/>
            </w:tcBorders>
          </w:tcPr>
          <w:p w14:paraId="335D9127" w14:textId="77777777" w:rsidR="000069D7" w:rsidRPr="00625324" w:rsidRDefault="000069D7" w:rsidP="000069D7">
            <w:pPr>
              <w:pStyle w:val="TAL"/>
            </w:pPr>
            <w:r w:rsidRPr="00625324">
              <w:t>24275.04</w:t>
            </w:r>
          </w:p>
        </w:tc>
        <w:tc>
          <w:tcPr>
            <w:tcW w:w="989" w:type="dxa"/>
            <w:tcBorders>
              <w:left w:val="single" w:sz="4" w:space="0" w:color="auto"/>
              <w:right w:val="single" w:sz="4" w:space="0" w:color="auto"/>
            </w:tcBorders>
          </w:tcPr>
          <w:p w14:paraId="27964BD4" w14:textId="77777777" w:rsidR="000069D7" w:rsidRPr="00625324" w:rsidRDefault="000069D7" w:rsidP="000069D7">
            <w:pPr>
              <w:pStyle w:val="TAL"/>
            </w:pPr>
            <w:r w:rsidRPr="00625324">
              <w:t>2017083</w:t>
            </w:r>
          </w:p>
        </w:tc>
        <w:tc>
          <w:tcPr>
            <w:tcW w:w="1131" w:type="dxa"/>
            <w:tcBorders>
              <w:left w:val="single" w:sz="4" w:space="0" w:color="auto"/>
              <w:right w:val="single" w:sz="4" w:space="0" w:color="auto"/>
            </w:tcBorders>
          </w:tcPr>
          <w:p w14:paraId="4BE7C281" w14:textId="77777777" w:rsidR="000069D7" w:rsidRPr="00625324" w:rsidRDefault="000069D7" w:rsidP="000069D7">
            <w:pPr>
              <w:pStyle w:val="TAL"/>
            </w:pPr>
            <w:r w:rsidRPr="00625324">
              <w:t>24252</w:t>
            </w:r>
          </w:p>
        </w:tc>
        <w:tc>
          <w:tcPr>
            <w:tcW w:w="992" w:type="dxa"/>
            <w:tcBorders>
              <w:left w:val="single" w:sz="4" w:space="0" w:color="auto"/>
              <w:right w:val="single" w:sz="4" w:space="0" w:color="auto"/>
            </w:tcBorders>
          </w:tcPr>
          <w:p w14:paraId="151DBB70" w14:textId="77777777" w:rsidR="000069D7" w:rsidRPr="00625324" w:rsidRDefault="000069D7" w:rsidP="000069D7">
            <w:pPr>
              <w:pStyle w:val="TAL"/>
            </w:pPr>
            <w:r w:rsidRPr="00625324">
              <w:t>2016699</w:t>
            </w:r>
          </w:p>
        </w:tc>
        <w:tc>
          <w:tcPr>
            <w:tcW w:w="711" w:type="dxa"/>
            <w:tcBorders>
              <w:left w:val="single" w:sz="4" w:space="0" w:color="auto"/>
              <w:right w:val="single" w:sz="4" w:space="0" w:color="auto"/>
            </w:tcBorders>
          </w:tcPr>
          <w:p w14:paraId="30AC72BB" w14:textId="77777777" w:rsidR="000069D7" w:rsidRPr="00625324" w:rsidRDefault="000069D7" w:rsidP="000069D7">
            <w:pPr>
              <w:pStyle w:val="TAL"/>
            </w:pPr>
            <w:r w:rsidRPr="00625324">
              <w:t>0</w:t>
            </w:r>
          </w:p>
        </w:tc>
        <w:tc>
          <w:tcPr>
            <w:tcW w:w="567" w:type="dxa"/>
            <w:tcBorders>
              <w:left w:val="single" w:sz="4" w:space="0" w:color="auto"/>
              <w:bottom w:val="nil"/>
              <w:right w:val="single" w:sz="4" w:space="0" w:color="auto"/>
            </w:tcBorders>
          </w:tcPr>
          <w:p w14:paraId="62BA4EDE" w14:textId="77777777" w:rsidR="000069D7" w:rsidRPr="00625324" w:rsidRDefault="000069D7" w:rsidP="000069D7">
            <w:pPr>
              <w:pStyle w:val="TAL"/>
              <w:jc w:val="center"/>
            </w:pPr>
            <w:r w:rsidRPr="00625324">
              <w:t>120</w:t>
            </w:r>
          </w:p>
        </w:tc>
        <w:tc>
          <w:tcPr>
            <w:tcW w:w="854" w:type="dxa"/>
            <w:tcBorders>
              <w:left w:val="single" w:sz="4" w:space="0" w:color="auto"/>
              <w:right w:val="single" w:sz="4" w:space="0" w:color="auto"/>
            </w:tcBorders>
          </w:tcPr>
          <w:p w14:paraId="207079CF" w14:textId="77777777" w:rsidR="000069D7" w:rsidRPr="00625324" w:rsidRDefault="000069D7" w:rsidP="000069D7">
            <w:pPr>
              <w:pStyle w:val="TAL"/>
              <w:jc w:val="center"/>
            </w:pPr>
            <w:r w:rsidRPr="00625324">
              <w:t>22257</w:t>
            </w:r>
          </w:p>
        </w:tc>
        <w:tc>
          <w:tcPr>
            <w:tcW w:w="992" w:type="dxa"/>
            <w:tcBorders>
              <w:left w:val="single" w:sz="4" w:space="0" w:color="auto"/>
              <w:right w:val="single" w:sz="4" w:space="0" w:color="auto"/>
            </w:tcBorders>
          </w:tcPr>
          <w:p w14:paraId="15FDC7E7" w14:textId="77777777" w:rsidR="000069D7" w:rsidRPr="00625324" w:rsidRDefault="000069D7" w:rsidP="000069D7">
            <w:pPr>
              <w:pStyle w:val="TAL"/>
              <w:jc w:val="center"/>
            </w:pPr>
            <w:r w:rsidRPr="00625324">
              <w:t>2016955</w:t>
            </w:r>
          </w:p>
        </w:tc>
        <w:tc>
          <w:tcPr>
            <w:tcW w:w="567" w:type="dxa"/>
            <w:tcBorders>
              <w:left w:val="single" w:sz="4" w:space="0" w:color="auto"/>
              <w:right w:val="single" w:sz="4" w:space="0" w:color="auto"/>
            </w:tcBorders>
          </w:tcPr>
          <w:p w14:paraId="43EAAA41" w14:textId="77777777" w:rsidR="000069D7" w:rsidRPr="00625324" w:rsidRDefault="000069D7" w:rsidP="000069D7">
            <w:pPr>
              <w:pStyle w:val="TAL"/>
              <w:jc w:val="center"/>
            </w:pPr>
            <w:r w:rsidRPr="00625324">
              <w:t>8</w:t>
            </w:r>
          </w:p>
        </w:tc>
        <w:tc>
          <w:tcPr>
            <w:tcW w:w="850" w:type="dxa"/>
            <w:tcBorders>
              <w:left w:val="single" w:sz="4" w:space="0" w:color="auto"/>
              <w:right w:val="single" w:sz="4" w:space="0" w:color="auto"/>
            </w:tcBorders>
          </w:tcPr>
          <w:p w14:paraId="1C926871" w14:textId="77777777" w:rsidR="000069D7" w:rsidRPr="00625324" w:rsidRDefault="000069D7" w:rsidP="000069D7">
            <w:pPr>
              <w:pStyle w:val="TAL"/>
              <w:jc w:val="center"/>
            </w:pPr>
            <w:r w:rsidRPr="00625324">
              <w:t>0</w:t>
            </w:r>
          </w:p>
        </w:tc>
        <w:tc>
          <w:tcPr>
            <w:tcW w:w="709" w:type="dxa"/>
            <w:tcBorders>
              <w:left w:val="single" w:sz="4" w:space="0" w:color="auto"/>
              <w:right w:val="single" w:sz="4" w:space="0" w:color="auto"/>
            </w:tcBorders>
          </w:tcPr>
          <w:p w14:paraId="37BD6EF3"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79562715" w14:textId="77777777" w:rsidR="000069D7" w:rsidRPr="00625324" w:rsidRDefault="000069D7" w:rsidP="000069D7">
            <w:pPr>
              <w:pStyle w:val="TAL"/>
              <w:jc w:val="center"/>
            </w:pPr>
            <w:r w:rsidRPr="00625324">
              <w:t>0</w:t>
            </w:r>
          </w:p>
        </w:tc>
      </w:tr>
      <w:tr w:rsidR="000069D7" w:rsidRPr="00625324" w14:paraId="3B75400D"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4BF54433" w14:textId="77777777" w:rsidR="000069D7" w:rsidRPr="00625324" w:rsidRDefault="000069D7" w:rsidP="000069D7">
            <w:pPr>
              <w:pStyle w:val="TAC"/>
            </w:pPr>
          </w:p>
        </w:tc>
        <w:tc>
          <w:tcPr>
            <w:tcW w:w="705" w:type="dxa"/>
            <w:tcBorders>
              <w:top w:val="nil"/>
              <w:left w:val="single" w:sz="4" w:space="0" w:color="auto"/>
              <w:bottom w:val="nil"/>
              <w:right w:val="single" w:sz="4" w:space="0" w:color="auto"/>
            </w:tcBorders>
          </w:tcPr>
          <w:p w14:paraId="1B463AC3"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70490355"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3C11D26F" w14:textId="77777777" w:rsidR="000069D7" w:rsidRPr="00625324" w:rsidRDefault="000069D7" w:rsidP="000069D7">
            <w:pPr>
              <w:pStyle w:val="TAC"/>
              <w:rPr>
                <w:rFonts w:cs="Arial"/>
                <w:color w:val="000000"/>
                <w:szCs w:val="18"/>
              </w:rPr>
            </w:pPr>
          </w:p>
        </w:tc>
        <w:tc>
          <w:tcPr>
            <w:tcW w:w="852" w:type="dxa"/>
            <w:tcBorders>
              <w:top w:val="nil"/>
              <w:left w:val="single" w:sz="4" w:space="0" w:color="auto"/>
              <w:bottom w:val="nil"/>
              <w:right w:val="single" w:sz="4" w:space="0" w:color="auto"/>
            </w:tcBorders>
          </w:tcPr>
          <w:p w14:paraId="12C2BE39" w14:textId="77777777" w:rsidR="000069D7" w:rsidRPr="00625324" w:rsidRDefault="000069D7" w:rsidP="000069D7">
            <w:pPr>
              <w:pStyle w:val="TAC"/>
              <w:rPr>
                <w:rFonts w:cs="Arial"/>
                <w:color w:val="000000"/>
                <w:szCs w:val="18"/>
              </w:rPr>
            </w:pPr>
          </w:p>
        </w:tc>
        <w:tc>
          <w:tcPr>
            <w:tcW w:w="993" w:type="dxa"/>
            <w:tcBorders>
              <w:top w:val="nil"/>
              <w:left w:val="single" w:sz="4" w:space="0" w:color="auto"/>
              <w:bottom w:val="nil"/>
              <w:right w:val="single" w:sz="4" w:space="0" w:color="auto"/>
            </w:tcBorders>
          </w:tcPr>
          <w:p w14:paraId="540858A3" w14:textId="77777777" w:rsidR="000069D7" w:rsidRPr="00625324" w:rsidRDefault="000069D7" w:rsidP="000069D7">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14:paraId="5F3D4D70" w14:textId="77777777" w:rsidR="000069D7" w:rsidRPr="00625324" w:rsidRDefault="000069D7" w:rsidP="000069D7">
            <w:pPr>
              <w:pStyle w:val="TAC"/>
            </w:pPr>
            <w:r w:rsidRPr="00625324">
              <w:t>Mid</w:t>
            </w:r>
          </w:p>
        </w:tc>
        <w:tc>
          <w:tcPr>
            <w:tcW w:w="990" w:type="dxa"/>
            <w:tcBorders>
              <w:left w:val="single" w:sz="4" w:space="0" w:color="auto"/>
              <w:right w:val="single" w:sz="4" w:space="0" w:color="auto"/>
            </w:tcBorders>
          </w:tcPr>
          <w:p w14:paraId="4DD0B4ED" w14:textId="77777777" w:rsidR="000069D7" w:rsidRPr="00625324" w:rsidRDefault="000069D7" w:rsidP="000069D7">
            <w:pPr>
              <w:pStyle w:val="TAL"/>
            </w:pPr>
            <w:r w:rsidRPr="00625324">
              <w:t>25824.96</w:t>
            </w:r>
          </w:p>
        </w:tc>
        <w:tc>
          <w:tcPr>
            <w:tcW w:w="989" w:type="dxa"/>
            <w:tcBorders>
              <w:left w:val="single" w:sz="4" w:space="0" w:color="auto"/>
              <w:right w:val="single" w:sz="4" w:space="0" w:color="auto"/>
            </w:tcBorders>
          </w:tcPr>
          <w:p w14:paraId="5AB9CFDF" w14:textId="77777777" w:rsidR="000069D7" w:rsidRPr="00625324" w:rsidRDefault="000069D7" w:rsidP="000069D7">
            <w:pPr>
              <w:pStyle w:val="TAL"/>
            </w:pPr>
            <w:r w:rsidRPr="00625324">
              <w:t>2042915</w:t>
            </w:r>
          </w:p>
        </w:tc>
        <w:tc>
          <w:tcPr>
            <w:tcW w:w="1131" w:type="dxa"/>
            <w:tcBorders>
              <w:left w:val="single" w:sz="4" w:space="0" w:color="auto"/>
              <w:right w:val="single" w:sz="4" w:space="0" w:color="auto"/>
            </w:tcBorders>
          </w:tcPr>
          <w:p w14:paraId="25688DCF" w14:textId="77777777" w:rsidR="000069D7" w:rsidRPr="00625324" w:rsidRDefault="000069D7" w:rsidP="000069D7">
            <w:pPr>
              <w:pStyle w:val="TAL"/>
            </w:pPr>
            <w:r w:rsidRPr="00625324">
              <w:t>25655.04</w:t>
            </w:r>
          </w:p>
        </w:tc>
        <w:tc>
          <w:tcPr>
            <w:tcW w:w="992" w:type="dxa"/>
            <w:tcBorders>
              <w:left w:val="single" w:sz="4" w:space="0" w:color="auto"/>
              <w:right w:val="single" w:sz="4" w:space="0" w:color="auto"/>
            </w:tcBorders>
          </w:tcPr>
          <w:p w14:paraId="3714F1FA" w14:textId="77777777" w:rsidR="000069D7" w:rsidRPr="00625324" w:rsidRDefault="000069D7" w:rsidP="000069D7">
            <w:pPr>
              <w:pStyle w:val="TAL"/>
            </w:pPr>
            <w:r w:rsidRPr="00625324">
              <w:t>2040083</w:t>
            </w:r>
          </w:p>
        </w:tc>
        <w:tc>
          <w:tcPr>
            <w:tcW w:w="711" w:type="dxa"/>
            <w:tcBorders>
              <w:left w:val="single" w:sz="4" w:space="0" w:color="auto"/>
              <w:right w:val="single" w:sz="4" w:space="0" w:color="auto"/>
            </w:tcBorders>
          </w:tcPr>
          <w:p w14:paraId="3993CB01" w14:textId="77777777" w:rsidR="000069D7" w:rsidRPr="00625324" w:rsidRDefault="000069D7" w:rsidP="000069D7">
            <w:pPr>
              <w:pStyle w:val="TAL"/>
            </w:pPr>
            <w:r w:rsidRPr="00625324">
              <w:t>102</w:t>
            </w:r>
          </w:p>
        </w:tc>
        <w:tc>
          <w:tcPr>
            <w:tcW w:w="567" w:type="dxa"/>
            <w:tcBorders>
              <w:top w:val="nil"/>
              <w:left w:val="single" w:sz="4" w:space="0" w:color="auto"/>
              <w:bottom w:val="nil"/>
              <w:right w:val="single" w:sz="4" w:space="0" w:color="auto"/>
            </w:tcBorders>
          </w:tcPr>
          <w:p w14:paraId="75DFAE44" w14:textId="77777777" w:rsidR="000069D7" w:rsidRPr="00625324" w:rsidRDefault="000069D7" w:rsidP="000069D7">
            <w:pPr>
              <w:pStyle w:val="TAL"/>
              <w:jc w:val="center"/>
            </w:pPr>
          </w:p>
        </w:tc>
        <w:tc>
          <w:tcPr>
            <w:tcW w:w="854" w:type="dxa"/>
            <w:tcBorders>
              <w:left w:val="single" w:sz="4" w:space="0" w:color="auto"/>
              <w:right w:val="single" w:sz="4" w:space="0" w:color="auto"/>
            </w:tcBorders>
          </w:tcPr>
          <w:p w14:paraId="212D5CCB" w14:textId="77777777" w:rsidR="000069D7" w:rsidRPr="00625324" w:rsidRDefault="000069D7" w:rsidP="000069D7">
            <w:pPr>
              <w:pStyle w:val="TAL"/>
              <w:jc w:val="center"/>
            </w:pPr>
            <w:r w:rsidRPr="00625324">
              <w:t>22347</w:t>
            </w:r>
          </w:p>
        </w:tc>
        <w:tc>
          <w:tcPr>
            <w:tcW w:w="992" w:type="dxa"/>
            <w:tcBorders>
              <w:left w:val="single" w:sz="4" w:space="0" w:color="auto"/>
              <w:right w:val="single" w:sz="4" w:space="0" w:color="auto"/>
            </w:tcBorders>
          </w:tcPr>
          <w:p w14:paraId="644D9569" w14:textId="77777777" w:rsidR="000069D7" w:rsidRPr="00625324" w:rsidRDefault="000069D7" w:rsidP="000069D7">
            <w:pPr>
              <w:pStyle w:val="TAL"/>
              <w:jc w:val="center"/>
            </w:pPr>
            <w:r w:rsidRPr="00625324">
              <w:t>2042875</w:t>
            </w:r>
          </w:p>
        </w:tc>
        <w:tc>
          <w:tcPr>
            <w:tcW w:w="567" w:type="dxa"/>
            <w:tcBorders>
              <w:left w:val="single" w:sz="4" w:space="0" w:color="auto"/>
              <w:right w:val="single" w:sz="4" w:space="0" w:color="auto"/>
            </w:tcBorders>
          </w:tcPr>
          <w:p w14:paraId="0F69C9CB" w14:textId="77777777" w:rsidR="000069D7" w:rsidRPr="00625324" w:rsidRDefault="000069D7" w:rsidP="000069D7">
            <w:pPr>
              <w:pStyle w:val="TAL"/>
              <w:jc w:val="center"/>
            </w:pPr>
            <w:r w:rsidRPr="00625324">
              <w:t>4</w:t>
            </w:r>
          </w:p>
        </w:tc>
        <w:tc>
          <w:tcPr>
            <w:tcW w:w="850" w:type="dxa"/>
            <w:tcBorders>
              <w:left w:val="single" w:sz="4" w:space="0" w:color="auto"/>
              <w:right w:val="single" w:sz="4" w:space="0" w:color="auto"/>
            </w:tcBorders>
          </w:tcPr>
          <w:p w14:paraId="686F32C1" w14:textId="77777777" w:rsidR="000069D7" w:rsidRPr="00625324" w:rsidRDefault="000069D7" w:rsidP="000069D7">
            <w:pPr>
              <w:pStyle w:val="TAL"/>
              <w:jc w:val="center"/>
            </w:pPr>
            <w:r w:rsidRPr="00625324">
              <w:t>0</w:t>
            </w:r>
          </w:p>
        </w:tc>
        <w:tc>
          <w:tcPr>
            <w:tcW w:w="709" w:type="dxa"/>
            <w:tcBorders>
              <w:left w:val="single" w:sz="4" w:space="0" w:color="auto"/>
              <w:right w:val="single" w:sz="4" w:space="0" w:color="auto"/>
            </w:tcBorders>
          </w:tcPr>
          <w:p w14:paraId="0CFB174B"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17B9516B" w14:textId="77777777" w:rsidR="000069D7" w:rsidRPr="00625324" w:rsidRDefault="000069D7" w:rsidP="000069D7">
            <w:pPr>
              <w:pStyle w:val="TAL"/>
              <w:jc w:val="center"/>
            </w:pPr>
            <w:r w:rsidRPr="00625324">
              <w:t>212</w:t>
            </w:r>
          </w:p>
        </w:tc>
      </w:tr>
      <w:tr w:rsidR="000069D7" w:rsidRPr="00625324" w14:paraId="31DC51B7"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1C2705D2" w14:textId="77777777" w:rsidR="000069D7" w:rsidRPr="00625324" w:rsidRDefault="000069D7" w:rsidP="000069D7">
            <w:pPr>
              <w:pStyle w:val="TAC"/>
            </w:pPr>
          </w:p>
        </w:tc>
        <w:tc>
          <w:tcPr>
            <w:tcW w:w="705" w:type="dxa"/>
            <w:tcBorders>
              <w:top w:val="nil"/>
              <w:left w:val="single" w:sz="4" w:space="0" w:color="auto"/>
              <w:bottom w:val="single" w:sz="4" w:space="0" w:color="auto"/>
              <w:right w:val="single" w:sz="4" w:space="0" w:color="auto"/>
            </w:tcBorders>
          </w:tcPr>
          <w:p w14:paraId="20170DA0"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2F727FC7"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569CC82A" w14:textId="77777777" w:rsidR="000069D7" w:rsidRPr="00625324" w:rsidRDefault="000069D7" w:rsidP="000069D7">
            <w:pPr>
              <w:pStyle w:val="TAC"/>
              <w:rPr>
                <w:rFonts w:cs="Arial"/>
                <w:color w:val="000000"/>
                <w:szCs w:val="18"/>
              </w:rPr>
            </w:pPr>
          </w:p>
        </w:tc>
        <w:tc>
          <w:tcPr>
            <w:tcW w:w="852" w:type="dxa"/>
            <w:tcBorders>
              <w:top w:val="nil"/>
              <w:left w:val="single" w:sz="4" w:space="0" w:color="auto"/>
              <w:bottom w:val="single" w:sz="4" w:space="0" w:color="auto"/>
              <w:right w:val="single" w:sz="4" w:space="0" w:color="auto"/>
            </w:tcBorders>
          </w:tcPr>
          <w:p w14:paraId="57B7C90D" w14:textId="77777777" w:rsidR="000069D7" w:rsidRPr="00625324" w:rsidRDefault="000069D7" w:rsidP="000069D7">
            <w:pPr>
              <w:pStyle w:val="TAC"/>
              <w:rPr>
                <w:rFonts w:cs="Arial"/>
                <w:color w:val="000000"/>
                <w:szCs w:val="18"/>
              </w:rPr>
            </w:pPr>
          </w:p>
        </w:tc>
        <w:tc>
          <w:tcPr>
            <w:tcW w:w="993" w:type="dxa"/>
            <w:tcBorders>
              <w:top w:val="nil"/>
              <w:left w:val="single" w:sz="4" w:space="0" w:color="auto"/>
              <w:bottom w:val="single" w:sz="4" w:space="0" w:color="auto"/>
              <w:right w:val="single" w:sz="4" w:space="0" w:color="auto"/>
            </w:tcBorders>
          </w:tcPr>
          <w:p w14:paraId="40A8D0BD" w14:textId="77777777" w:rsidR="000069D7" w:rsidRPr="00625324" w:rsidRDefault="000069D7" w:rsidP="000069D7">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14:paraId="275CB469" w14:textId="77777777" w:rsidR="000069D7" w:rsidRPr="00625324" w:rsidRDefault="000069D7" w:rsidP="000069D7">
            <w:pPr>
              <w:pStyle w:val="TAC"/>
            </w:pPr>
            <w:r w:rsidRPr="00625324">
              <w:t>High</w:t>
            </w:r>
          </w:p>
        </w:tc>
        <w:tc>
          <w:tcPr>
            <w:tcW w:w="990" w:type="dxa"/>
            <w:tcBorders>
              <w:left w:val="single" w:sz="4" w:space="0" w:color="auto"/>
              <w:bottom w:val="single" w:sz="4" w:space="0" w:color="auto"/>
              <w:right w:val="single" w:sz="4" w:space="0" w:color="auto"/>
            </w:tcBorders>
          </w:tcPr>
          <w:p w14:paraId="2A81DA24" w14:textId="77777777" w:rsidR="000069D7" w:rsidRPr="00625324" w:rsidRDefault="000069D7" w:rsidP="000069D7">
            <w:pPr>
              <w:pStyle w:val="TAL"/>
            </w:pPr>
            <w:r w:rsidRPr="00625324">
              <w:t>27375.6</w:t>
            </w:r>
          </w:p>
        </w:tc>
        <w:tc>
          <w:tcPr>
            <w:tcW w:w="989" w:type="dxa"/>
            <w:tcBorders>
              <w:left w:val="single" w:sz="4" w:space="0" w:color="auto"/>
              <w:bottom w:val="single" w:sz="4" w:space="0" w:color="auto"/>
              <w:right w:val="single" w:sz="4" w:space="0" w:color="auto"/>
            </w:tcBorders>
          </w:tcPr>
          <w:p w14:paraId="529A612E" w14:textId="77777777" w:rsidR="000069D7" w:rsidRPr="00625324" w:rsidRDefault="000069D7" w:rsidP="000069D7">
            <w:pPr>
              <w:pStyle w:val="TAL"/>
            </w:pPr>
            <w:r w:rsidRPr="00625324">
              <w:t>2068759</w:t>
            </w:r>
          </w:p>
        </w:tc>
        <w:tc>
          <w:tcPr>
            <w:tcW w:w="1131" w:type="dxa"/>
            <w:tcBorders>
              <w:left w:val="single" w:sz="4" w:space="0" w:color="auto"/>
              <w:bottom w:val="single" w:sz="4" w:space="0" w:color="auto"/>
              <w:right w:val="single" w:sz="4" w:space="0" w:color="auto"/>
            </w:tcBorders>
          </w:tcPr>
          <w:p w14:paraId="078F1435" w14:textId="77777777" w:rsidR="000069D7" w:rsidRPr="00625324" w:rsidRDefault="000069D7" w:rsidP="000069D7">
            <w:pPr>
              <w:pStyle w:val="TAL"/>
            </w:pPr>
            <w:r w:rsidRPr="00625324">
              <w:t>26626.8</w:t>
            </w:r>
          </w:p>
        </w:tc>
        <w:tc>
          <w:tcPr>
            <w:tcW w:w="992" w:type="dxa"/>
            <w:tcBorders>
              <w:left w:val="single" w:sz="4" w:space="0" w:color="auto"/>
              <w:bottom w:val="single" w:sz="4" w:space="0" w:color="auto"/>
              <w:right w:val="single" w:sz="4" w:space="0" w:color="auto"/>
            </w:tcBorders>
          </w:tcPr>
          <w:p w14:paraId="1706D759" w14:textId="77777777" w:rsidR="000069D7" w:rsidRPr="00625324" w:rsidRDefault="000069D7" w:rsidP="000069D7">
            <w:pPr>
              <w:pStyle w:val="TAL"/>
            </w:pPr>
            <w:r w:rsidRPr="00625324">
              <w:t>2056279</w:t>
            </w:r>
          </w:p>
        </w:tc>
        <w:tc>
          <w:tcPr>
            <w:tcW w:w="711" w:type="dxa"/>
            <w:tcBorders>
              <w:left w:val="single" w:sz="4" w:space="0" w:color="auto"/>
              <w:bottom w:val="single" w:sz="4" w:space="0" w:color="auto"/>
              <w:right w:val="single" w:sz="4" w:space="0" w:color="auto"/>
            </w:tcBorders>
          </w:tcPr>
          <w:p w14:paraId="7C803D9B" w14:textId="77777777" w:rsidR="000069D7" w:rsidRPr="00625324" w:rsidRDefault="000069D7" w:rsidP="000069D7">
            <w:pPr>
              <w:pStyle w:val="TAL"/>
            </w:pPr>
            <w:r w:rsidRPr="00625324">
              <w:t>504</w:t>
            </w:r>
          </w:p>
        </w:tc>
        <w:tc>
          <w:tcPr>
            <w:tcW w:w="567" w:type="dxa"/>
            <w:tcBorders>
              <w:top w:val="nil"/>
              <w:left w:val="single" w:sz="4" w:space="0" w:color="auto"/>
              <w:bottom w:val="single" w:sz="4" w:space="0" w:color="auto"/>
              <w:right w:val="single" w:sz="4" w:space="0" w:color="auto"/>
            </w:tcBorders>
          </w:tcPr>
          <w:p w14:paraId="5EC86010" w14:textId="77777777" w:rsidR="000069D7" w:rsidRPr="00625324" w:rsidRDefault="000069D7" w:rsidP="000069D7">
            <w:pPr>
              <w:pStyle w:val="TAL"/>
              <w:jc w:val="center"/>
            </w:pPr>
          </w:p>
        </w:tc>
        <w:tc>
          <w:tcPr>
            <w:tcW w:w="854" w:type="dxa"/>
            <w:tcBorders>
              <w:left w:val="single" w:sz="4" w:space="0" w:color="auto"/>
              <w:bottom w:val="single" w:sz="4" w:space="0" w:color="auto"/>
              <w:right w:val="single" w:sz="4" w:space="0" w:color="auto"/>
            </w:tcBorders>
          </w:tcPr>
          <w:p w14:paraId="481A3049" w14:textId="77777777" w:rsidR="000069D7" w:rsidRPr="00625324" w:rsidRDefault="000069D7" w:rsidP="000069D7">
            <w:pPr>
              <w:pStyle w:val="TAL"/>
              <w:jc w:val="center"/>
            </w:pPr>
            <w:r w:rsidRPr="00625324">
              <w:t>22437</w:t>
            </w:r>
          </w:p>
        </w:tc>
        <w:tc>
          <w:tcPr>
            <w:tcW w:w="992" w:type="dxa"/>
            <w:tcBorders>
              <w:left w:val="single" w:sz="4" w:space="0" w:color="auto"/>
              <w:bottom w:val="single" w:sz="4" w:space="0" w:color="auto"/>
              <w:right w:val="single" w:sz="4" w:space="0" w:color="auto"/>
            </w:tcBorders>
          </w:tcPr>
          <w:p w14:paraId="2FBB3EA1" w14:textId="77777777" w:rsidR="000069D7" w:rsidRPr="00625324" w:rsidRDefault="000069D7" w:rsidP="000069D7">
            <w:pPr>
              <w:pStyle w:val="TAL"/>
              <w:jc w:val="center"/>
            </w:pPr>
            <w:r w:rsidRPr="00625324">
              <w:t>2068795</w:t>
            </w:r>
          </w:p>
        </w:tc>
        <w:tc>
          <w:tcPr>
            <w:tcW w:w="567" w:type="dxa"/>
            <w:tcBorders>
              <w:left w:val="single" w:sz="4" w:space="0" w:color="auto"/>
              <w:bottom w:val="single" w:sz="4" w:space="0" w:color="auto"/>
              <w:right w:val="single" w:sz="4" w:space="0" w:color="auto"/>
            </w:tcBorders>
          </w:tcPr>
          <w:p w14:paraId="3D5E85B9" w14:textId="77777777" w:rsidR="000069D7" w:rsidRPr="00625324" w:rsidRDefault="000069D7" w:rsidP="000069D7">
            <w:pPr>
              <w:pStyle w:val="TAL"/>
              <w:jc w:val="center"/>
            </w:pPr>
            <w:r w:rsidRPr="00625324">
              <w:t>6</w:t>
            </w:r>
          </w:p>
        </w:tc>
        <w:tc>
          <w:tcPr>
            <w:tcW w:w="850" w:type="dxa"/>
            <w:tcBorders>
              <w:left w:val="single" w:sz="4" w:space="0" w:color="auto"/>
              <w:bottom w:val="single" w:sz="4" w:space="0" w:color="auto"/>
              <w:right w:val="single" w:sz="4" w:space="0" w:color="auto"/>
            </w:tcBorders>
          </w:tcPr>
          <w:p w14:paraId="6E3CDEE0" w14:textId="77777777" w:rsidR="000069D7" w:rsidRPr="00625324" w:rsidRDefault="000069D7" w:rsidP="000069D7">
            <w:pPr>
              <w:pStyle w:val="TAL"/>
              <w:jc w:val="center"/>
            </w:pPr>
            <w:r w:rsidRPr="00625324">
              <w:t>3</w:t>
            </w:r>
          </w:p>
        </w:tc>
        <w:tc>
          <w:tcPr>
            <w:tcW w:w="709" w:type="dxa"/>
            <w:tcBorders>
              <w:left w:val="single" w:sz="4" w:space="0" w:color="auto"/>
              <w:bottom w:val="single" w:sz="4" w:space="0" w:color="auto"/>
              <w:right w:val="single" w:sz="4" w:space="0" w:color="auto"/>
            </w:tcBorders>
          </w:tcPr>
          <w:p w14:paraId="303F1AF5"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7FF9EBE9" w14:textId="77777777" w:rsidR="000069D7" w:rsidRPr="00625324" w:rsidRDefault="000069D7" w:rsidP="000069D7">
            <w:pPr>
              <w:pStyle w:val="TAL"/>
              <w:jc w:val="center"/>
            </w:pPr>
            <w:r w:rsidRPr="00625324">
              <w:t>1022</w:t>
            </w:r>
          </w:p>
        </w:tc>
      </w:tr>
      <w:tr w:rsidR="000069D7" w:rsidRPr="00625324" w14:paraId="4D541A47"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6C37ADEC" w14:textId="77777777" w:rsidR="000069D7" w:rsidRPr="00625324" w:rsidRDefault="000069D7" w:rsidP="000069D7">
            <w:pPr>
              <w:pStyle w:val="TAC"/>
              <w:rPr>
                <w:lang w:eastAsia="zh-CN"/>
              </w:rPr>
            </w:pPr>
          </w:p>
        </w:tc>
        <w:tc>
          <w:tcPr>
            <w:tcW w:w="14682" w:type="dxa"/>
            <w:gridSpan w:val="18"/>
            <w:tcBorders>
              <w:top w:val="single" w:sz="4" w:space="0" w:color="auto"/>
              <w:left w:val="single" w:sz="4" w:space="0" w:color="auto"/>
              <w:bottom w:val="nil"/>
              <w:right w:val="single" w:sz="4" w:space="0" w:color="auto"/>
            </w:tcBorders>
          </w:tcPr>
          <w:p w14:paraId="2F182BC6" w14:textId="77777777" w:rsidR="000069D7" w:rsidRPr="00625324" w:rsidRDefault="000069D7" w:rsidP="000069D7">
            <w:pPr>
              <w:pStyle w:val="TAL"/>
              <w:jc w:val="center"/>
            </w:pPr>
            <w:r w:rsidRPr="00625324">
              <w:t>Channel spacing CC1-CC2=74.4 MHz (Note 1)</w:t>
            </w:r>
          </w:p>
        </w:tc>
      </w:tr>
      <w:tr w:rsidR="000069D7" w:rsidRPr="00625324" w14:paraId="03E823BE"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2E80FD58" w14:textId="77777777" w:rsidR="000069D7" w:rsidRPr="00625324" w:rsidRDefault="000069D7" w:rsidP="000069D7">
            <w:pPr>
              <w:pStyle w:val="TAC"/>
            </w:pPr>
          </w:p>
        </w:tc>
        <w:tc>
          <w:tcPr>
            <w:tcW w:w="705" w:type="dxa"/>
            <w:tcBorders>
              <w:top w:val="single" w:sz="4" w:space="0" w:color="auto"/>
              <w:left w:val="single" w:sz="4" w:space="0" w:color="auto"/>
              <w:bottom w:val="nil"/>
              <w:right w:val="single" w:sz="4" w:space="0" w:color="auto"/>
            </w:tcBorders>
          </w:tcPr>
          <w:p w14:paraId="2583F3DC" w14:textId="77777777" w:rsidR="000069D7" w:rsidRPr="00625324" w:rsidRDefault="000069D7" w:rsidP="000069D7">
            <w:pPr>
              <w:pStyle w:val="TAC"/>
              <w:rPr>
                <w:lang w:eastAsia="zh-CN"/>
              </w:rPr>
            </w:pPr>
            <w:r w:rsidRPr="00625324">
              <w:t>CC2</w:t>
            </w:r>
          </w:p>
        </w:tc>
        <w:tc>
          <w:tcPr>
            <w:tcW w:w="708" w:type="dxa"/>
            <w:tcBorders>
              <w:top w:val="single" w:sz="4" w:space="0" w:color="auto"/>
              <w:left w:val="single" w:sz="4" w:space="0" w:color="auto"/>
              <w:bottom w:val="nil"/>
              <w:right w:val="single" w:sz="4" w:space="0" w:color="auto"/>
            </w:tcBorders>
          </w:tcPr>
          <w:p w14:paraId="522EFF0F" w14:textId="77777777" w:rsidR="000069D7" w:rsidRPr="00625324" w:rsidRDefault="000069D7" w:rsidP="000069D7">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14:paraId="6FFBCEDE" w14:textId="77777777" w:rsidR="000069D7" w:rsidRPr="00625324" w:rsidRDefault="000069D7" w:rsidP="000069D7">
            <w:pPr>
              <w:pStyle w:val="TAC"/>
              <w:rPr>
                <w:rFonts w:cs="Arial"/>
                <w:color w:val="000000"/>
                <w:szCs w:val="18"/>
              </w:rPr>
            </w:pPr>
            <w:r w:rsidRPr="00625324">
              <w:t>120</w:t>
            </w:r>
          </w:p>
        </w:tc>
        <w:tc>
          <w:tcPr>
            <w:tcW w:w="852" w:type="dxa"/>
            <w:tcBorders>
              <w:top w:val="single" w:sz="4" w:space="0" w:color="auto"/>
              <w:left w:val="single" w:sz="4" w:space="0" w:color="auto"/>
              <w:bottom w:val="nil"/>
              <w:right w:val="single" w:sz="4" w:space="0" w:color="auto"/>
            </w:tcBorders>
          </w:tcPr>
          <w:p w14:paraId="2A3C147C" w14:textId="77777777" w:rsidR="000069D7" w:rsidRPr="00625324" w:rsidRDefault="000069D7" w:rsidP="000069D7">
            <w:pPr>
              <w:pStyle w:val="TAC"/>
              <w:rPr>
                <w:rFonts w:cs="Arial"/>
                <w:color w:val="000000"/>
                <w:szCs w:val="18"/>
              </w:rPr>
            </w:pPr>
            <w:r w:rsidRPr="00625324">
              <w:t>66</w:t>
            </w:r>
          </w:p>
        </w:tc>
        <w:tc>
          <w:tcPr>
            <w:tcW w:w="993" w:type="dxa"/>
            <w:tcBorders>
              <w:top w:val="single" w:sz="4" w:space="0" w:color="auto"/>
              <w:left w:val="single" w:sz="4" w:space="0" w:color="auto"/>
              <w:bottom w:val="nil"/>
              <w:right w:val="single" w:sz="4" w:space="0" w:color="auto"/>
            </w:tcBorders>
          </w:tcPr>
          <w:p w14:paraId="5DEA9A02" w14:textId="77777777" w:rsidR="000069D7" w:rsidRPr="00625324" w:rsidRDefault="000069D7" w:rsidP="000069D7">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14:paraId="0C232B14" w14:textId="77777777" w:rsidR="000069D7" w:rsidRPr="00625324" w:rsidRDefault="000069D7" w:rsidP="000069D7">
            <w:pPr>
              <w:pStyle w:val="TAC"/>
            </w:pPr>
            <w:r w:rsidRPr="00625324">
              <w:t>Low</w:t>
            </w:r>
          </w:p>
        </w:tc>
        <w:tc>
          <w:tcPr>
            <w:tcW w:w="990" w:type="dxa"/>
            <w:tcBorders>
              <w:left w:val="single" w:sz="4" w:space="0" w:color="auto"/>
              <w:right w:val="single" w:sz="4" w:space="0" w:color="auto"/>
            </w:tcBorders>
          </w:tcPr>
          <w:p w14:paraId="3C384468" w14:textId="77777777" w:rsidR="000069D7" w:rsidRPr="00625324" w:rsidRDefault="000069D7" w:rsidP="000069D7">
            <w:pPr>
              <w:pStyle w:val="TAL"/>
            </w:pPr>
            <w:r w:rsidRPr="00625324">
              <w:t>24349.44</w:t>
            </w:r>
          </w:p>
        </w:tc>
        <w:tc>
          <w:tcPr>
            <w:tcW w:w="989" w:type="dxa"/>
            <w:tcBorders>
              <w:left w:val="single" w:sz="4" w:space="0" w:color="auto"/>
              <w:right w:val="single" w:sz="4" w:space="0" w:color="auto"/>
            </w:tcBorders>
          </w:tcPr>
          <w:p w14:paraId="55A50EB7" w14:textId="77777777" w:rsidR="000069D7" w:rsidRPr="00625324" w:rsidRDefault="000069D7" w:rsidP="000069D7">
            <w:pPr>
              <w:pStyle w:val="TAL"/>
            </w:pPr>
            <w:r w:rsidRPr="00625324">
              <w:t>2018323</w:t>
            </w:r>
          </w:p>
        </w:tc>
        <w:tc>
          <w:tcPr>
            <w:tcW w:w="1131" w:type="dxa"/>
            <w:tcBorders>
              <w:left w:val="single" w:sz="4" w:space="0" w:color="auto"/>
              <w:right w:val="single" w:sz="4" w:space="0" w:color="auto"/>
            </w:tcBorders>
          </w:tcPr>
          <w:p w14:paraId="38326084" w14:textId="77777777" w:rsidR="000069D7" w:rsidRPr="00625324" w:rsidRDefault="000069D7" w:rsidP="000069D7">
            <w:pPr>
              <w:pStyle w:val="TAL"/>
            </w:pPr>
            <w:r w:rsidRPr="00625324">
              <w:t>24301.92</w:t>
            </w:r>
          </w:p>
        </w:tc>
        <w:tc>
          <w:tcPr>
            <w:tcW w:w="992" w:type="dxa"/>
            <w:tcBorders>
              <w:left w:val="single" w:sz="4" w:space="0" w:color="auto"/>
              <w:right w:val="single" w:sz="4" w:space="0" w:color="auto"/>
            </w:tcBorders>
          </w:tcPr>
          <w:p w14:paraId="7FAD8037" w14:textId="77777777" w:rsidR="000069D7" w:rsidRPr="00625324" w:rsidRDefault="000069D7" w:rsidP="000069D7">
            <w:pPr>
              <w:pStyle w:val="TAL"/>
            </w:pPr>
            <w:r w:rsidRPr="00625324">
              <w:t>2017531</w:t>
            </w:r>
          </w:p>
        </w:tc>
        <w:tc>
          <w:tcPr>
            <w:tcW w:w="711" w:type="dxa"/>
            <w:tcBorders>
              <w:left w:val="single" w:sz="4" w:space="0" w:color="auto"/>
              <w:right w:val="single" w:sz="4" w:space="0" w:color="auto"/>
            </w:tcBorders>
          </w:tcPr>
          <w:p w14:paraId="3E1CBD22" w14:textId="77777777" w:rsidR="000069D7" w:rsidRPr="00625324" w:rsidRDefault="000069D7" w:rsidP="000069D7">
            <w:pPr>
              <w:pStyle w:val="TAL"/>
            </w:pPr>
            <w:r w:rsidRPr="00625324">
              <w:t>0</w:t>
            </w:r>
          </w:p>
        </w:tc>
        <w:tc>
          <w:tcPr>
            <w:tcW w:w="567" w:type="dxa"/>
            <w:tcBorders>
              <w:left w:val="single" w:sz="4" w:space="0" w:color="auto"/>
              <w:bottom w:val="nil"/>
              <w:right w:val="single" w:sz="4" w:space="0" w:color="auto"/>
            </w:tcBorders>
          </w:tcPr>
          <w:p w14:paraId="6F90A4A1" w14:textId="77777777" w:rsidR="000069D7" w:rsidRPr="00625324" w:rsidRDefault="000069D7" w:rsidP="000069D7">
            <w:pPr>
              <w:pStyle w:val="TAL"/>
              <w:jc w:val="center"/>
            </w:pPr>
            <w:r w:rsidRPr="00625324">
              <w:t>120</w:t>
            </w:r>
          </w:p>
        </w:tc>
        <w:tc>
          <w:tcPr>
            <w:tcW w:w="854" w:type="dxa"/>
            <w:tcBorders>
              <w:left w:val="single" w:sz="4" w:space="0" w:color="auto"/>
              <w:right w:val="single" w:sz="4" w:space="0" w:color="auto"/>
            </w:tcBorders>
          </w:tcPr>
          <w:p w14:paraId="1B08A82E" w14:textId="77777777" w:rsidR="000069D7" w:rsidRPr="00625324" w:rsidRDefault="000069D7" w:rsidP="000069D7">
            <w:pPr>
              <w:pStyle w:val="TAL"/>
              <w:jc w:val="center"/>
            </w:pPr>
            <w:r w:rsidRPr="00625324">
              <w:t>22260</w:t>
            </w:r>
          </w:p>
        </w:tc>
        <w:tc>
          <w:tcPr>
            <w:tcW w:w="992" w:type="dxa"/>
            <w:tcBorders>
              <w:left w:val="single" w:sz="4" w:space="0" w:color="auto"/>
              <w:right w:val="single" w:sz="4" w:space="0" w:color="auto"/>
            </w:tcBorders>
          </w:tcPr>
          <w:p w14:paraId="3628B192" w14:textId="77777777" w:rsidR="000069D7" w:rsidRPr="00625324" w:rsidRDefault="000069D7" w:rsidP="000069D7">
            <w:pPr>
              <w:pStyle w:val="TAL"/>
              <w:jc w:val="center"/>
            </w:pPr>
            <w:r w:rsidRPr="00625324">
              <w:t>2017819</w:t>
            </w:r>
          </w:p>
        </w:tc>
        <w:tc>
          <w:tcPr>
            <w:tcW w:w="567" w:type="dxa"/>
            <w:tcBorders>
              <w:left w:val="single" w:sz="4" w:space="0" w:color="auto"/>
              <w:right w:val="single" w:sz="4" w:space="0" w:color="auto"/>
            </w:tcBorders>
          </w:tcPr>
          <w:p w14:paraId="5231051B" w14:textId="77777777" w:rsidR="000069D7" w:rsidRPr="00625324" w:rsidRDefault="000069D7" w:rsidP="000069D7">
            <w:pPr>
              <w:pStyle w:val="TAL"/>
              <w:jc w:val="center"/>
            </w:pPr>
            <w:r w:rsidRPr="00625324">
              <w:t>0</w:t>
            </w:r>
          </w:p>
        </w:tc>
        <w:tc>
          <w:tcPr>
            <w:tcW w:w="850" w:type="dxa"/>
            <w:tcBorders>
              <w:left w:val="single" w:sz="4" w:space="0" w:color="auto"/>
              <w:right w:val="single" w:sz="4" w:space="0" w:color="auto"/>
            </w:tcBorders>
          </w:tcPr>
          <w:p w14:paraId="3D9DB932" w14:textId="77777777" w:rsidR="000069D7" w:rsidRPr="00625324" w:rsidRDefault="000069D7" w:rsidP="000069D7">
            <w:pPr>
              <w:pStyle w:val="TAL"/>
              <w:jc w:val="center"/>
            </w:pPr>
            <w:r w:rsidRPr="00625324">
              <w:t>2</w:t>
            </w:r>
          </w:p>
        </w:tc>
        <w:tc>
          <w:tcPr>
            <w:tcW w:w="709" w:type="dxa"/>
            <w:tcBorders>
              <w:left w:val="single" w:sz="4" w:space="0" w:color="auto"/>
              <w:right w:val="single" w:sz="4" w:space="0" w:color="auto"/>
            </w:tcBorders>
          </w:tcPr>
          <w:p w14:paraId="66D68B94"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4FB5937E" w14:textId="77777777" w:rsidR="000069D7" w:rsidRPr="00625324" w:rsidRDefault="000069D7" w:rsidP="000069D7">
            <w:pPr>
              <w:pStyle w:val="TAL"/>
              <w:jc w:val="center"/>
            </w:pPr>
            <w:r w:rsidRPr="00625324">
              <w:t>4</w:t>
            </w:r>
          </w:p>
        </w:tc>
      </w:tr>
      <w:tr w:rsidR="000069D7" w:rsidRPr="00625324" w14:paraId="080600C0"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7BAFD0C4" w14:textId="77777777" w:rsidR="000069D7" w:rsidRPr="00625324" w:rsidRDefault="000069D7" w:rsidP="000069D7">
            <w:pPr>
              <w:pStyle w:val="TAC"/>
            </w:pPr>
          </w:p>
        </w:tc>
        <w:tc>
          <w:tcPr>
            <w:tcW w:w="705" w:type="dxa"/>
            <w:tcBorders>
              <w:top w:val="nil"/>
              <w:left w:val="single" w:sz="4" w:space="0" w:color="auto"/>
              <w:bottom w:val="nil"/>
              <w:right w:val="single" w:sz="4" w:space="0" w:color="auto"/>
            </w:tcBorders>
          </w:tcPr>
          <w:p w14:paraId="22E8D781"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59A043B5"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74525A68" w14:textId="77777777" w:rsidR="000069D7" w:rsidRPr="00625324" w:rsidRDefault="000069D7" w:rsidP="000069D7">
            <w:pPr>
              <w:pStyle w:val="TAC"/>
              <w:rPr>
                <w:rFonts w:cs="Arial"/>
                <w:color w:val="000000"/>
                <w:szCs w:val="18"/>
              </w:rPr>
            </w:pPr>
          </w:p>
        </w:tc>
        <w:tc>
          <w:tcPr>
            <w:tcW w:w="852" w:type="dxa"/>
            <w:tcBorders>
              <w:top w:val="nil"/>
              <w:left w:val="single" w:sz="4" w:space="0" w:color="auto"/>
              <w:bottom w:val="nil"/>
              <w:right w:val="single" w:sz="4" w:space="0" w:color="auto"/>
            </w:tcBorders>
          </w:tcPr>
          <w:p w14:paraId="166337F4" w14:textId="77777777" w:rsidR="000069D7" w:rsidRPr="00625324" w:rsidRDefault="000069D7" w:rsidP="000069D7">
            <w:pPr>
              <w:pStyle w:val="TAC"/>
              <w:rPr>
                <w:rFonts w:cs="Arial"/>
                <w:color w:val="000000"/>
                <w:szCs w:val="18"/>
              </w:rPr>
            </w:pPr>
          </w:p>
        </w:tc>
        <w:tc>
          <w:tcPr>
            <w:tcW w:w="993" w:type="dxa"/>
            <w:tcBorders>
              <w:top w:val="nil"/>
              <w:left w:val="single" w:sz="4" w:space="0" w:color="auto"/>
              <w:bottom w:val="nil"/>
              <w:right w:val="single" w:sz="4" w:space="0" w:color="auto"/>
            </w:tcBorders>
          </w:tcPr>
          <w:p w14:paraId="77663BF7" w14:textId="77777777" w:rsidR="000069D7" w:rsidRPr="00625324" w:rsidRDefault="000069D7" w:rsidP="000069D7">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14:paraId="28177901" w14:textId="77777777" w:rsidR="000069D7" w:rsidRPr="00625324" w:rsidRDefault="000069D7" w:rsidP="000069D7">
            <w:pPr>
              <w:pStyle w:val="TAC"/>
            </w:pPr>
            <w:r w:rsidRPr="00625324">
              <w:t>Mid</w:t>
            </w:r>
          </w:p>
        </w:tc>
        <w:tc>
          <w:tcPr>
            <w:tcW w:w="990" w:type="dxa"/>
            <w:tcBorders>
              <w:left w:val="single" w:sz="4" w:space="0" w:color="auto"/>
              <w:right w:val="single" w:sz="4" w:space="0" w:color="auto"/>
            </w:tcBorders>
          </w:tcPr>
          <w:p w14:paraId="2789E206" w14:textId="77777777" w:rsidR="000069D7" w:rsidRPr="00625324" w:rsidRDefault="000069D7" w:rsidP="000069D7">
            <w:pPr>
              <w:pStyle w:val="TAL"/>
            </w:pPr>
            <w:r w:rsidRPr="00625324">
              <w:t>25899.36</w:t>
            </w:r>
          </w:p>
        </w:tc>
        <w:tc>
          <w:tcPr>
            <w:tcW w:w="989" w:type="dxa"/>
            <w:tcBorders>
              <w:left w:val="single" w:sz="4" w:space="0" w:color="auto"/>
              <w:right w:val="single" w:sz="4" w:space="0" w:color="auto"/>
            </w:tcBorders>
          </w:tcPr>
          <w:p w14:paraId="6FB0BEAB" w14:textId="77777777" w:rsidR="000069D7" w:rsidRPr="00625324" w:rsidRDefault="000069D7" w:rsidP="000069D7">
            <w:pPr>
              <w:pStyle w:val="TAL"/>
            </w:pPr>
            <w:r w:rsidRPr="00625324">
              <w:t>2044155</w:t>
            </w:r>
          </w:p>
        </w:tc>
        <w:tc>
          <w:tcPr>
            <w:tcW w:w="1131" w:type="dxa"/>
            <w:tcBorders>
              <w:left w:val="single" w:sz="4" w:space="0" w:color="auto"/>
              <w:right w:val="single" w:sz="4" w:space="0" w:color="auto"/>
            </w:tcBorders>
          </w:tcPr>
          <w:p w14:paraId="6A8F92B1" w14:textId="77777777" w:rsidR="000069D7" w:rsidRPr="00625324" w:rsidRDefault="000069D7" w:rsidP="000069D7">
            <w:pPr>
              <w:pStyle w:val="TAL"/>
            </w:pPr>
            <w:r w:rsidRPr="00625324">
              <w:t>25704.96</w:t>
            </w:r>
          </w:p>
        </w:tc>
        <w:tc>
          <w:tcPr>
            <w:tcW w:w="992" w:type="dxa"/>
            <w:tcBorders>
              <w:left w:val="single" w:sz="4" w:space="0" w:color="auto"/>
              <w:right w:val="single" w:sz="4" w:space="0" w:color="auto"/>
            </w:tcBorders>
          </w:tcPr>
          <w:p w14:paraId="20FB71C9" w14:textId="77777777" w:rsidR="000069D7" w:rsidRPr="00625324" w:rsidRDefault="000069D7" w:rsidP="000069D7">
            <w:pPr>
              <w:pStyle w:val="TAL"/>
            </w:pPr>
            <w:r w:rsidRPr="00625324">
              <w:t>2040915</w:t>
            </w:r>
          </w:p>
        </w:tc>
        <w:tc>
          <w:tcPr>
            <w:tcW w:w="711" w:type="dxa"/>
            <w:tcBorders>
              <w:left w:val="single" w:sz="4" w:space="0" w:color="auto"/>
              <w:right w:val="single" w:sz="4" w:space="0" w:color="auto"/>
            </w:tcBorders>
          </w:tcPr>
          <w:p w14:paraId="6948EB8E" w14:textId="77777777" w:rsidR="000069D7" w:rsidRPr="00625324" w:rsidRDefault="000069D7" w:rsidP="000069D7">
            <w:pPr>
              <w:pStyle w:val="TAL"/>
            </w:pPr>
            <w:r w:rsidRPr="00625324">
              <w:t>102</w:t>
            </w:r>
          </w:p>
        </w:tc>
        <w:tc>
          <w:tcPr>
            <w:tcW w:w="567" w:type="dxa"/>
            <w:tcBorders>
              <w:top w:val="nil"/>
              <w:left w:val="single" w:sz="4" w:space="0" w:color="auto"/>
              <w:bottom w:val="nil"/>
              <w:right w:val="single" w:sz="4" w:space="0" w:color="auto"/>
            </w:tcBorders>
          </w:tcPr>
          <w:p w14:paraId="2D81A7FD" w14:textId="77777777" w:rsidR="000069D7" w:rsidRPr="00625324" w:rsidRDefault="000069D7" w:rsidP="000069D7">
            <w:pPr>
              <w:pStyle w:val="TAL"/>
              <w:jc w:val="center"/>
            </w:pPr>
          </w:p>
        </w:tc>
        <w:tc>
          <w:tcPr>
            <w:tcW w:w="854" w:type="dxa"/>
            <w:tcBorders>
              <w:left w:val="single" w:sz="4" w:space="0" w:color="auto"/>
              <w:right w:val="single" w:sz="4" w:space="0" w:color="auto"/>
            </w:tcBorders>
          </w:tcPr>
          <w:p w14:paraId="621662FC" w14:textId="77777777" w:rsidR="000069D7" w:rsidRPr="00625324" w:rsidRDefault="000069D7" w:rsidP="000069D7">
            <w:pPr>
              <w:pStyle w:val="TAL"/>
              <w:jc w:val="center"/>
            </w:pPr>
            <w:r w:rsidRPr="00625324">
              <w:t>22350</w:t>
            </w:r>
          </w:p>
        </w:tc>
        <w:tc>
          <w:tcPr>
            <w:tcW w:w="992" w:type="dxa"/>
            <w:tcBorders>
              <w:left w:val="single" w:sz="4" w:space="0" w:color="auto"/>
              <w:right w:val="single" w:sz="4" w:space="0" w:color="auto"/>
            </w:tcBorders>
          </w:tcPr>
          <w:p w14:paraId="0FE041BB" w14:textId="77777777" w:rsidR="000069D7" w:rsidRPr="00625324" w:rsidRDefault="000069D7" w:rsidP="000069D7">
            <w:pPr>
              <w:pStyle w:val="TAL"/>
              <w:jc w:val="center"/>
            </w:pPr>
            <w:r w:rsidRPr="00625324">
              <w:t>2043739</w:t>
            </w:r>
          </w:p>
        </w:tc>
        <w:tc>
          <w:tcPr>
            <w:tcW w:w="567" w:type="dxa"/>
            <w:tcBorders>
              <w:left w:val="single" w:sz="4" w:space="0" w:color="auto"/>
              <w:right w:val="single" w:sz="4" w:space="0" w:color="auto"/>
            </w:tcBorders>
          </w:tcPr>
          <w:p w14:paraId="294650CB" w14:textId="77777777" w:rsidR="000069D7" w:rsidRPr="00625324" w:rsidRDefault="000069D7" w:rsidP="000069D7">
            <w:pPr>
              <w:pStyle w:val="TAL"/>
              <w:jc w:val="center"/>
            </w:pPr>
            <w:r w:rsidRPr="00625324">
              <w:t>8</w:t>
            </w:r>
          </w:p>
        </w:tc>
        <w:tc>
          <w:tcPr>
            <w:tcW w:w="850" w:type="dxa"/>
            <w:tcBorders>
              <w:left w:val="single" w:sz="4" w:space="0" w:color="auto"/>
              <w:right w:val="single" w:sz="4" w:space="0" w:color="auto"/>
            </w:tcBorders>
          </w:tcPr>
          <w:p w14:paraId="09963585" w14:textId="77777777" w:rsidR="000069D7" w:rsidRPr="00625324" w:rsidRDefault="000069D7" w:rsidP="000069D7">
            <w:pPr>
              <w:pStyle w:val="TAL"/>
              <w:jc w:val="center"/>
            </w:pPr>
            <w:r w:rsidRPr="00625324">
              <w:t>1</w:t>
            </w:r>
          </w:p>
        </w:tc>
        <w:tc>
          <w:tcPr>
            <w:tcW w:w="709" w:type="dxa"/>
            <w:tcBorders>
              <w:left w:val="single" w:sz="4" w:space="0" w:color="auto"/>
              <w:right w:val="single" w:sz="4" w:space="0" w:color="auto"/>
            </w:tcBorders>
          </w:tcPr>
          <w:p w14:paraId="628FE484"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453E7472" w14:textId="77777777" w:rsidR="000069D7" w:rsidRPr="00625324" w:rsidRDefault="000069D7" w:rsidP="000069D7">
            <w:pPr>
              <w:pStyle w:val="TAL"/>
              <w:jc w:val="center"/>
            </w:pPr>
            <w:r w:rsidRPr="00625324">
              <w:t>214</w:t>
            </w:r>
          </w:p>
        </w:tc>
      </w:tr>
      <w:tr w:rsidR="000069D7" w:rsidRPr="00625324" w14:paraId="0EB21A18" w14:textId="77777777" w:rsidTr="000069D7">
        <w:tblPrEx>
          <w:tblLook w:val="0000" w:firstRow="0" w:lastRow="0" w:firstColumn="0" w:lastColumn="0" w:noHBand="0" w:noVBand="0"/>
        </w:tblPrEx>
        <w:trPr>
          <w:trHeight w:val="204"/>
        </w:trPr>
        <w:tc>
          <w:tcPr>
            <w:tcW w:w="1019" w:type="dxa"/>
            <w:tcBorders>
              <w:top w:val="nil"/>
              <w:left w:val="single" w:sz="4" w:space="0" w:color="auto"/>
              <w:bottom w:val="single" w:sz="4" w:space="0" w:color="auto"/>
              <w:right w:val="single" w:sz="4" w:space="0" w:color="auto"/>
            </w:tcBorders>
          </w:tcPr>
          <w:p w14:paraId="6957763A" w14:textId="77777777" w:rsidR="000069D7" w:rsidRPr="00625324" w:rsidRDefault="000069D7" w:rsidP="000069D7">
            <w:pPr>
              <w:pStyle w:val="TAC"/>
            </w:pPr>
          </w:p>
        </w:tc>
        <w:tc>
          <w:tcPr>
            <w:tcW w:w="705" w:type="dxa"/>
            <w:tcBorders>
              <w:top w:val="nil"/>
              <w:left w:val="single" w:sz="4" w:space="0" w:color="auto"/>
              <w:bottom w:val="single" w:sz="4" w:space="0" w:color="auto"/>
              <w:right w:val="single" w:sz="4" w:space="0" w:color="auto"/>
            </w:tcBorders>
          </w:tcPr>
          <w:p w14:paraId="5B5F7CEA"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794801C8"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5A79619F" w14:textId="77777777" w:rsidR="000069D7" w:rsidRPr="00625324" w:rsidRDefault="000069D7" w:rsidP="000069D7">
            <w:pPr>
              <w:pStyle w:val="TAC"/>
              <w:rPr>
                <w:rFonts w:cs="Arial"/>
                <w:color w:val="000000"/>
                <w:szCs w:val="18"/>
              </w:rPr>
            </w:pPr>
          </w:p>
        </w:tc>
        <w:tc>
          <w:tcPr>
            <w:tcW w:w="852" w:type="dxa"/>
            <w:tcBorders>
              <w:top w:val="nil"/>
              <w:left w:val="single" w:sz="4" w:space="0" w:color="auto"/>
              <w:bottom w:val="single" w:sz="4" w:space="0" w:color="auto"/>
              <w:right w:val="single" w:sz="4" w:space="0" w:color="auto"/>
            </w:tcBorders>
          </w:tcPr>
          <w:p w14:paraId="7DA2F649" w14:textId="77777777" w:rsidR="000069D7" w:rsidRPr="00625324" w:rsidRDefault="000069D7" w:rsidP="000069D7">
            <w:pPr>
              <w:pStyle w:val="TAC"/>
              <w:rPr>
                <w:rFonts w:cs="Arial"/>
                <w:color w:val="000000"/>
                <w:szCs w:val="18"/>
              </w:rPr>
            </w:pPr>
          </w:p>
        </w:tc>
        <w:tc>
          <w:tcPr>
            <w:tcW w:w="993" w:type="dxa"/>
            <w:tcBorders>
              <w:top w:val="nil"/>
              <w:left w:val="single" w:sz="4" w:space="0" w:color="auto"/>
              <w:bottom w:val="single" w:sz="4" w:space="0" w:color="auto"/>
              <w:right w:val="single" w:sz="4" w:space="0" w:color="auto"/>
            </w:tcBorders>
          </w:tcPr>
          <w:p w14:paraId="6FCF5371" w14:textId="77777777" w:rsidR="000069D7" w:rsidRPr="00625324" w:rsidRDefault="000069D7" w:rsidP="000069D7">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14:paraId="7FC0F8E1" w14:textId="77777777" w:rsidR="000069D7" w:rsidRPr="00625324" w:rsidRDefault="000069D7" w:rsidP="000069D7">
            <w:pPr>
              <w:pStyle w:val="TAC"/>
            </w:pPr>
            <w:r w:rsidRPr="00625324">
              <w:t>High</w:t>
            </w:r>
          </w:p>
        </w:tc>
        <w:tc>
          <w:tcPr>
            <w:tcW w:w="990" w:type="dxa"/>
            <w:tcBorders>
              <w:left w:val="single" w:sz="4" w:space="0" w:color="auto"/>
              <w:bottom w:val="single" w:sz="4" w:space="0" w:color="auto"/>
              <w:right w:val="single" w:sz="4" w:space="0" w:color="auto"/>
            </w:tcBorders>
          </w:tcPr>
          <w:p w14:paraId="2918C00F" w14:textId="77777777" w:rsidR="000069D7" w:rsidRPr="00625324" w:rsidRDefault="000069D7" w:rsidP="000069D7">
            <w:pPr>
              <w:pStyle w:val="TAL"/>
            </w:pPr>
            <w:r w:rsidRPr="00625324">
              <w:t>27450</w:t>
            </w:r>
          </w:p>
        </w:tc>
        <w:tc>
          <w:tcPr>
            <w:tcW w:w="989" w:type="dxa"/>
            <w:tcBorders>
              <w:left w:val="single" w:sz="4" w:space="0" w:color="auto"/>
              <w:bottom w:val="single" w:sz="4" w:space="0" w:color="auto"/>
              <w:right w:val="single" w:sz="4" w:space="0" w:color="auto"/>
            </w:tcBorders>
          </w:tcPr>
          <w:p w14:paraId="358CBDB7" w14:textId="77777777" w:rsidR="000069D7" w:rsidRPr="00625324" w:rsidRDefault="000069D7" w:rsidP="000069D7">
            <w:pPr>
              <w:pStyle w:val="TAL"/>
            </w:pPr>
            <w:r w:rsidRPr="00625324">
              <w:t>2069999</w:t>
            </w:r>
          </w:p>
        </w:tc>
        <w:tc>
          <w:tcPr>
            <w:tcW w:w="1131" w:type="dxa"/>
            <w:tcBorders>
              <w:left w:val="single" w:sz="4" w:space="0" w:color="auto"/>
              <w:bottom w:val="single" w:sz="4" w:space="0" w:color="auto"/>
              <w:right w:val="single" w:sz="4" w:space="0" w:color="auto"/>
            </w:tcBorders>
          </w:tcPr>
          <w:p w14:paraId="7356ED25" w14:textId="77777777" w:rsidR="000069D7" w:rsidRPr="00625324" w:rsidRDefault="000069D7" w:rsidP="000069D7">
            <w:pPr>
              <w:pStyle w:val="TAL"/>
            </w:pPr>
            <w:r w:rsidRPr="00625324">
              <w:t>26676.72</w:t>
            </w:r>
          </w:p>
        </w:tc>
        <w:tc>
          <w:tcPr>
            <w:tcW w:w="992" w:type="dxa"/>
            <w:tcBorders>
              <w:left w:val="single" w:sz="4" w:space="0" w:color="auto"/>
              <w:bottom w:val="single" w:sz="4" w:space="0" w:color="auto"/>
              <w:right w:val="single" w:sz="4" w:space="0" w:color="auto"/>
            </w:tcBorders>
          </w:tcPr>
          <w:p w14:paraId="68D49236" w14:textId="77777777" w:rsidR="000069D7" w:rsidRPr="00625324" w:rsidRDefault="000069D7" w:rsidP="000069D7">
            <w:pPr>
              <w:pStyle w:val="TAL"/>
            </w:pPr>
            <w:r w:rsidRPr="00625324">
              <w:t>2057111</w:t>
            </w:r>
          </w:p>
        </w:tc>
        <w:tc>
          <w:tcPr>
            <w:tcW w:w="711" w:type="dxa"/>
            <w:tcBorders>
              <w:left w:val="single" w:sz="4" w:space="0" w:color="auto"/>
              <w:bottom w:val="single" w:sz="4" w:space="0" w:color="auto"/>
              <w:right w:val="single" w:sz="4" w:space="0" w:color="auto"/>
            </w:tcBorders>
          </w:tcPr>
          <w:p w14:paraId="3DF9FF81" w14:textId="77777777" w:rsidR="000069D7" w:rsidRPr="00625324" w:rsidRDefault="000069D7" w:rsidP="000069D7">
            <w:pPr>
              <w:pStyle w:val="TAL"/>
            </w:pPr>
            <w:r w:rsidRPr="00625324">
              <w:t>504</w:t>
            </w:r>
          </w:p>
        </w:tc>
        <w:tc>
          <w:tcPr>
            <w:tcW w:w="567" w:type="dxa"/>
            <w:tcBorders>
              <w:top w:val="nil"/>
              <w:left w:val="single" w:sz="4" w:space="0" w:color="auto"/>
              <w:bottom w:val="single" w:sz="4" w:space="0" w:color="auto"/>
              <w:right w:val="single" w:sz="4" w:space="0" w:color="auto"/>
            </w:tcBorders>
          </w:tcPr>
          <w:p w14:paraId="3ACBC231" w14:textId="77777777" w:rsidR="000069D7" w:rsidRPr="00625324" w:rsidRDefault="000069D7" w:rsidP="000069D7">
            <w:pPr>
              <w:pStyle w:val="TAL"/>
              <w:jc w:val="center"/>
            </w:pPr>
          </w:p>
        </w:tc>
        <w:tc>
          <w:tcPr>
            <w:tcW w:w="854" w:type="dxa"/>
            <w:tcBorders>
              <w:left w:val="single" w:sz="4" w:space="0" w:color="auto"/>
              <w:bottom w:val="single" w:sz="4" w:space="0" w:color="auto"/>
              <w:right w:val="single" w:sz="4" w:space="0" w:color="auto"/>
            </w:tcBorders>
          </w:tcPr>
          <w:p w14:paraId="35E5B2D5" w14:textId="77777777" w:rsidR="000069D7" w:rsidRPr="00625324" w:rsidRDefault="000069D7" w:rsidP="000069D7">
            <w:pPr>
              <w:pStyle w:val="TAL"/>
              <w:jc w:val="center"/>
            </w:pPr>
            <w:r w:rsidRPr="00625324">
              <w:t>22440</w:t>
            </w:r>
          </w:p>
        </w:tc>
        <w:tc>
          <w:tcPr>
            <w:tcW w:w="992" w:type="dxa"/>
            <w:tcBorders>
              <w:left w:val="single" w:sz="4" w:space="0" w:color="auto"/>
              <w:bottom w:val="single" w:sz="4" w:space="0" w:color="auto"/>
              <w:right w:val="single" w:sz="4" w:space="0" w:color="auto"/>
            </w:tcBorders>
          </w:tcPr>
          <w:p w14:paraId="480A77D6" w14:textId="77777777" w:rsidR="000069D7" w:rsidRPr="00625324" w:rsidRDefault="000069D7" w:rsidP="000069D7">
            <w:pPr>
              <w:pStyle w:val="TAL"/>
              <w:jc w:val="center"/>
            </w:pPr>
            <w:r w:rsidRPr="00625324">
              <w:t>2069659</w:t>
            </w:r>
          </w:p>
        </w:tc>
        <w:tc>
          <w:tcPr>
            <w:tcW w:w="567" w:type="dxa"/>
            <w:tcBorders>
              <w:left w:val="single" w:sz="4" w:space="0" w:color="auto"/>
              <w:bottom w:val="single" w:sz="4" w:space="0" w:color="auto"/>
              <w:right w:val="single" w:sz="4" w:space="0" w:color="auto"/>
            </w:tcBorders>
          </w:tcPr>
          <w:p w14:paraId="54A41A24" w14:textId="77777777" w:rsidR="000069D7" w:rsidRPr="00625324" w:rsidRDefault="000069D7" w:rsidP="000069D7">
            <w:pPr>
              <w:pStyle w:val="TAL"/>
              <w:jc w:val="center"/>
            </w:pPr>
            <w:r w:rsidRPr="00625324">
              <w:t>10</w:t>
            </w:r>
          </w:p>
        </w:tc>
        <w:tc>
          <w:tcPr>
            <w:tcW w:w="850" w:type="dxa"/>
            <w:tcBorders>
              <w:left w:val="single" w:sz="4" w:space="0" w:color="auto"/>
              <w:bottom w:val="single" w:sz="4" w:space="0" w:color="auto"/>
              <w:right w:val="single" w:sz="4" w:space="0" w:color="auto"/>
            </w:tcBorders>
          </w:tcPr>
          <w:p w14:paraId="368BC945" w14:textId="77777777" w:rsidR="000069D7" w:rsidRPr="00625324" w:rsidRDefault="000069D7" w:rsidP="000069D7">
            <w:pPr>
              <w:pStyle w:val="TAL"/>
              <w:jc w:val="center"/>
            </w:pPr>
            <w:r w:rsidRPr="00625324">
              <w:t>4</w:t>
            </w:r>
          </w:p>
        </w:tc>
        <w:tc>
          <w:tcPr>
            <w:tcW w:w="709" w:type="dxa"/>
            <w:tcBorders>
              <w:left w:val="single" w:sz="4" w:space="0" w:color="auto"/>
              <w:bottom w:val="single" w:sz="4" w:space="0" w:color="auto"/>
              <w:right w:val="single" w:sz="4" w:space="0" w:color="auto"/>
            </w:tcBorders>
          </w:tcPr>
          <w:p w14:paraId="2BB52F03"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60D962D9" w14:textId="77777777" w:rsidR="000069D7" w:rsidRPr="00625324" w:rsidRDefault="000069D7" w:rsidP="000069D7">
            <w:pPr>
              <w:pStyle w:val="TAL"/>
              <w:jc w:val="center"/>
            </w:pPr>
            <w:r w:rsidRPr="00625324">
              <w:t>1024</w:t>
            </w:r>
          </w:p>
        </w:tc>
      </w:tr>
      <w:tr w:rsidR="000069D7" w:rsidRPr="00625324" w14:paraId="75938007"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619FB67A" w14:textId="77777777" w:rsidR="000069D7" w:rsidRPr="00625324" w:rsidRDefault="000069D7" w:rsidP="000069D7">
            <w:pPr>
              <w:pStyle w:val="TAC"/>
            </w:pPr>
            <w:r w:rsidRPr="00625324">
              <w:rPr>
                <w:lang w:eastAsia="zh-CN"/>
              </w:rPr>
              <w:t>100+100</w:t>
            </w:r>
          </w:p>
        </w:tc>
        <w:tc>
          <w:tcPr>
            <w:tcW w:w="705" w:type="dxa"/>
            <w:tcBorders>
              <w:top w:val="single" w:sz="4" w:space="0" w:color="auto"/>
              <w:left w:val="single" w:sz="4" w:space="0" w:color="auto"/>
              <w:bottom w:val="nil"/>
              <w:right w:val="single" w:sz="4" w:space="0" w:color="auto"/>
            </w:tcBorders>
          </w:tcPr>
          <w:p w14:paraId="47284328" w14:textId="77777777" w:rsidR="000069D7" w:rsidRPr="00625324" w:rsidRDefault="000069D7" w:rsidP="000069D7">
            <w:pPr>
              <w:pStyle w:val="TAC"/>
              <w:rPr>
                <w:lang w:eastAsia="zh-CN"/>
              </w:rPr>
            </w:pPr>
            <w:r w:rsidRPr="00625324">
              <w:t>CC1</w:t>
            </w:r>
          </w:p>
        </w:tc>
        <w:tc>
          <w:tcPr>
            <w:tcW w:w="708" w:type="dxa"/>
            <w:tcBorders>
              <w:top w:val="single" w:sz="4" w:space="0" w:color="auto"/>
              <w:left w:val="single" w:sz="4" w:space="0" w:color="auto"/>
              <w:bottom w:val="nil"/>
              <w:right w:val="single" w:sz="4" w:space="0" w:color="auto"/>
            </w:tcBorders>
          </w:tcPr>
          <w:p w14:paraId="6EA53164" w14:textId="77777777" w:rsidR="000069D7" w:rsidRPr="00625324" w:rsidRDefault="000069D7" w:rsidP="000069D7">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14:paraId="5264BDB1" w14:textId="77777777" w:rsidR="000069D7" w:rsidRPr="00625324" w:rsidRDefault="000069D7" w:rsidP="000069D7">
            <w:pPr>
              <w:pStyle w:val="TAC"/>
              <w:rPr>
                <w:rFonts w:cs="Arial"/>
                <w:color w:val="000000"/>
                <w:szCs w:val="18"/>
              </w:rPr>
            </w:pPr>
            <w:r w:rsidRPr="00625324">
              <w:t>120</w:t>
            </w:r>
          </w:p>
        </w:tc>
        <w:tc>
          <w:tcPr>
            <w:tcW w:w="852" w:type="dxa"/>
            <w:tcBorders>
              <w:top w:val="single" w:sz="4" w:space="0" w:color="auto"/>
              <w:left w:val="single" w:sz="4" w:space="0" w:color="auto"/>
              <w:bottom w:val="nil"/>
              <w:right w:val="single" w:sz="4" w:space="0" w:color="auto"/>
            </w:tcBorders>
          </w:tcPr>
          <w:p w14:paraId="7DCE0C95" w14:textId="77777777" w:rsidR="000069D7" w:rsidRPr="00625324" w:rsidRDefault="000069D7" w:rsidP="000069D7">
            <w:pPr>
              <w:pStyle w:val="TAC"/>
              <w:rPr>
                <w:rFonts w:cs="Arial"/>
                <w:color w:val="000000"/>
                <w:szCs w:val="18"/>
              </w:rPr>
            </w:pPr>
            <w:r w:rsidRPr="00625324">
              <w:t>66</w:t>
            </w:r>
          </w:p>
        </w:tc>
        <w:tc>
          <w:tcPr>
            <w:tcW w:w="993" w:type="dxa"/>
            <w:tcBorders>
              <w:top w:val="single" w:sz="4" w:space="0" w:color="auto"/>
              <w:left w:val="single" w:sz="4" w:space="0" w:color="auto"/>
              <w:bottom w:val="nil"/>
              <w:right w:val="single" w:sz="4" w:space="0" w:color="auto"/>
            </w:tcBorders>
          </w:tcPr>
          <w:p w14:paraId="64C5B5CD" w14:textId="77777777" w:rsidR="000069D7" w:rsidRPr="00625324" w:rsidRDefault="000069D7" w:rsidP="000069D7">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14:paraId="0FDC551D" w14:textId="77777777" w:rsidR="000069D7" w:rsidRPr="00625324" w:rsidRDefault="000069D7" w:rsidP="000069D7">
            <w:pPr>
              <w:pStyle w:val="TAC"/>
            </w:pPr>
            <w:r w:rsidRPr="00625324">
              <w:t>Low</w:t>
            </w:r>
          </w:p>
        </w:tc>
        <w:tc>
          <w:tcPr>
            <w:tcW w:w="990" w:type="dxa"/>
            <w:tcBorders>
              <w:left w:val="single" w:sz="4" w:space="0" w:color="auto"/>
              <w:right w:val="single" w:sz="4" w:space="0" w:color="auto"/>
            </w:tcBorders>
          </w:tcPr>
          <w:p w14:paraId="12B9F2A2" w14:textId="77777777" w:rsidR="000069D7" w:rsidRPr="00625324" w:rsidRDefault="000069D7" w:rsidP="000069D7">
            <w:pPr>
              <w:pStyle w:val="TAL"/>
            </w:pPr>
            <w:r w:rsidRPr="00625324">
              <w:t>24300</w:t>
            </w:r>
          </w:p>
        </w:tc>
        <w:tc>
          <w:tcPr>
            <w:tcW w:w="989" w:type="dxa"/>
            <w:tcBorders>
              <w:left w:val="single" w:sz="4" w:space="0" w:color="auto"/>
              <w:right w:val="single" w:sz="4" w:space="0" w:color="auto"/>
            </w:tcBorders>
          </w:tcPr>
          <w:p w14:paraId="029DF411" w14:textId="77777777" w:rsidR="000069D7" w:rsidRPr="00625324" w:rsidRDefault="000069D7" w:rsidP="000069D7">
            <w:pPr>
              <w:pStyle w:val="TAL"/>
            </w:pPr>
            <w:r w:rsidRPr="00625324">
              <w:t>2017499</w:t>
            </w:r>
          </w:p>
        </w:tc>
        <w:tc>
          <w:tcPr>
            <w:tcW w:w="1131" w:type="dxa"/>
            <w:tcBorders>
              <w:left w:val="single" w:sz="4" w:space="0" w:color="auto"/>
              <w:right w:val="single" w:sz="4" w:space="0" w:color="auto"/>
            </w:tcBorders>
          </w:tcPr>
          <w:p w14:paraId="00A8E109" w14:textId="77777777" w:rsidR="000069D7" w:rsidRPr="00625324" w:rsidRDefault="000069D7" w:rsidP="000069D7">
            <w:pPr>
              <w:pStyle w:val="TAL"/>
            </w:pPr>
            <w:r w:rsidRPr="00625324">
              <w:t>24252.48</w:t>
            </w:r>
          </w:p>
        </w:tc>
        <w:tc>
          <w:tcPr>
            <w:tcW w:w="992" w:type="dxa"/>
            <w:tcBorders>
              <w:left w:val="single" w:sz="4" w:space="0" w:color="auto"/>
              <w:right w:val="single" w:sz="4" w:space="0" w:color="auto"/>
            </w:tcBorders>
          </w:tcPr>
          <w:p w14:paraId="69CDB3DE" w14:textId="77777777" w:rsidR="000069D7" w:rsidRPr="00625324" w:rsidRDefault="000069D7" w:rsidP="000069D7">
            <w:pPr>
              <w:pStyle w:val="TAL"/>
            </w:pPr>
            <w:r w:rsidRPr="00625324">
              <w:t>2016707</w:t>
            </w:r>
          </w:p>
        </w:tc>
        <w:tc>
          <w:tcPr>
            <w:tcW w:w="711" w:type="dxa"/>
            <w:tcBorders>
              <w:left w:val="single" w:sz="4" w:space="0" w:color="auto"/>
              <w:right w:val="single" w:sz="4" w:space="0" w:color="auto"/>
            </w:tcBorders>
          </w:tcPr>
          <w:p w14:paraId="137A32D2" w14:textId="77777777" w:rsidR="000069D7" w:rsidRPr="00625324" w:rsidRDefault="000069D7" w:rsidP="000069D7">
            <w:pPr>
              <w:pStyle w:val="TAL"/>
            </w:pPr>
            <w:r w:rsidRPr="00625324">
              <w:t>0</w:t>
            </w:r>
          </w:p>
        </w:tc>
        <w:tc>
          <w:tcPr>
            <w:tcW w:w="567" w:type="dxa"/>
            <w:tcBorders>
              <w:left w:val="single" w:sz="4" w:space="0" w:color="auto"/>
              <w:bottom w:val="nil"/>
              <w:right w:val="single" w:sz="4" w:space="0" w:color="auto"/>
            </w:tcBorders>
          </w:tcPr>
          <w:p w14:paraId="51FC6D97" w14:textId="77777777" w:rsidR="000069D7" w:rsidRPr="00625324" w:rsidRDefault="000069D7" w:rsidP="000069D7">
            <w:pPr>
              <w:pStyle w:val="TAL"/>
              <w:jc w:val="center"/>
            </w:pPr>
            <w:r w:rsidRPr="00625324">
              <w:t>120</w:t>
            </w:r>
          </w:p>
        </w:tc>
        <w:tc>
          <w:tcPr>
            <w:tcW w:w="854" w:type="dxa"/>
            <w:tcBorders>
              <w:left w:val="single" w:sz="4" w:space="0" w:color="auto"/>
              <w:right w:val="single" w:sz="4" w:space="0" w:color="auto"/>
            </w:tcBorders>
          </w:tcPr>
          <w:p w14:paraId="5C0528BF" w14:textId="77777777" w:rsidR="000069D7" w:rsidRPr="00625324" w:rsidRDefault="000069D7" w:rsidP="000069D7">
            <w:pPr>
              <w:pStyle w:val="TAL"/>
              <w:jc w:val="center"/>
            </w:pPr>
            <w:r w:rsidRPr="00625324">
              <w:t>22257</w:t>
            </w:r>
          </w:p>
        </w:tc>
        <w:tc>
          <w:tcPr>
            <w:tcW w:w="992" w:type="dxa"/>
            <w:tcBorders>
              <w:left w:val="single" w:sz="4" w:space="0" w:color="auto"/>
              <w:right w:val="single" w:sz="4" w:space="0" w:color="auto"/>
            </w:tcBorders>
          </w:tcPr>
          <w:p w14:paraId="4CF920FF" w14:textId="77777777" w:rsidR="000069D7" w:rsidRPr="00625324" w:rsidRDefault="000069D7" w:rsidP="000069D7">
            <w:pPr>
              <w:pStyle w:val="TAL"/>
              <w:jc w:val="center"/>
            </w:pPr>
            <w:r w:rsidRPr="00625324">
              <w:t>2016955</w:t>
            </w:r>
          </w:p>
        </w:tc>
        <w:tc>
          <w:tcPr>
            <w:tcW w:w="567" w:type="dxa"/>
            <w:tcBorders>
              <w:left w:val="single" w:sz="4" w:space="0" w:color="auto"/>
              <w:right w:val="single" w:sz="4" w:space="0" w:color="auto"/>
            </w:tcBorders>
          </w:tcPr>
          <w:p w14:paraId="0C73A8E9" w14:textId="77777777" w:rsidR="000069D7" w:rsidRPr="00625324" w:rsidRDefault="000069D7" w:rsidP="000069D7">
            <w:pPr>
              <w:pStyle w:val="TAL"/>
              <w:jc w:val="center"/>
            </w:pPr>
            <w:r w:rsidRPr="00625324">
              <w:t>4</w:t>
            </w:r>
          </w:p>
        </w:tc>
        <w:tc>
          <w:tcPr>
            <w:tcW w:w="850" w:type="dxa"/>
            <w:tcBorders>
              <w:left w:val="single" w:sz="4" w:space="0" w:color="auto"/>
              <w:right w:val="single" w:sz="4" w:space="0" w:color="auto"/>
            </w:tcBorders>
          </w:tcPr>
          <w:p w14:paraId="4C23B70E" w14:textId="77777777" w:rsidR="000069D7" w:rsidRPr="00625324" w:rsidRDefault="000069D7" w:rsidP="000069D7">
            <w:pPr>
              <w:pStyle w:val="TAL"/>
              <w:jc w:val="center"/>
            </w:pPr>
            <w:r w:rsidRPr="00625324">
              <w:t>0</w:t>
            </w:r>
          </w:p>
        </w:tc>
        <w:tc>
          <w:tcPr>
            <w:tcW w:w="709" w:type="dxa"/>
            <w:tcBorders>
              <w:left w:val="single" w:sz="4" w:space="0" w:color="auto"/>
              <w:right w:val="single" w:sz="4" w:space="0" w:color="auto"/>
            </w:tcBorders>
          </w:tcPr>
          <w:p w14:paraId="113267B6"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55C15981" w14:textId="77777777" w:rsidR="000069D7" w:rsidRPr="00625324" w:rsidRDefault="000069D7" w:rsidP="000069D7">
            <w:pPr>
              <w:pStyle w:val="TAL"/>
              <w:jc w:val="center"/>
            </w:pPr>
            <w:r w:rsidRPr="00625324">
              <w:t>0</w:t>
            </w:r>
          </w:p>
        </w:tc>
      </w:tr>
      <w:tr w:rsidR="000069D7" w:rsidRPr="00625324" w14:paraId="6B27E781"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36A38866" w14:textId="77777777" w:rsidR="000069D7" w:rsidRPr="00625324" w:rsidRDefault="000069D7" w:rsidP="000069D7">
            <w:pPr>
              <w:pStyle w:val="TAC"/>
            </w:pPr>
          </w:p>
        </w:tc>
        <w:tc>
          <w:tcPr>
            <w:tcW w:w="705" w:type="dxa"/>
            <w:tcBorders>
              <w:top w:val="nil"/>
              <w:left w:val="single" w:sz="4" w:space="0" w:color="auto"/>
              <w:bottom w:val="nil"/>
              <w:right w:val="single" w:sz="4" w:space="0" w:color="auto"/>
            </w:tcBorders>
          </w:tcPr>
          <w:p w14:paraId="3AB494A3"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3CB6F40D"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51BD7176" w14:textId="77777777" w:rsidR="000069D7" w:rsidRPr="00625324" w:rsidRDefault="000069D7" w:rsidP="000069D7">
            <w:pPr>
              <w:pStyle w:val="TAC"/>
              <w:rPr>
                <w:rFonts w:cs="Arial"/>
                <w:color w:val="000000"/>
                <w:szCs w:val="18"/>
              </w:rPr>
            </w:pPr>
          </w:p>
        </w:tc>
        <w:tc>
          <w:tcPr>
            <w:tcW w:w="852" w:type="dxa"/>
            <w:tcBorders>
              <w:top w:val="nil"/>
              <w:left w:val="single" w:sz="4" w:space="0" w:color="auto"/>
              <w:bottom w:val="nil"/>
              <w:right w:val="single" w:sz="4" w:space="0" w:color="auto"/>
            </w:tcBorders>
          </w:tcPr>
          <w:p w14:paraId="6BB6946E" w14:textId="77777777" w:rsidR="000069D7" w:rsidRPr="00625324" w:rsidRDefault="000069D7" w:rsidP="000069D7">
            <w:pPr>
              <w:pStyle w:val="TAC"/>
              <w:rPr>
                <w:rFonts w:cs="Arial"/>
                <w:color w:val="000000"/>
                <w:szCs w:val="18"/>
              </w:rPr>
            </w:pPr>
          </w:p>
        </w:tc>
        <w:tc>
          <w:tcPr>
            <w:tcW w:w="993" w:type="dxa"/>
            <w:tcBorders>
              <w:top w:val="nil"/>
              <w:left w:val="single" w:sz="4" w:space="0" w:color="auto"/>
              <w:bottom w:val="nil"/>
              <w:right w:val="single" w:sz="4" w:space="0" w:color="auto"/>
            </w:tcBorders>
          </w:tcPr>
          <w:p w14:paraId="566934A0" w14:textId="77777777" w:rsidR="000069D7" w:rsidRPr="00625324" w:rsidRDefault="000069D7" w:rsidP="000069D7">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14:paraId="1D14B0EC" w14:textId="77777777" w:rsidR="000069D7" w:rsidRPr="00625324" w:rsidRDefault="000069D7" w:rsidP="000069D7">
            <w:pPr>
              <w:pStyle w:val="TAC"/>
            </w:pPr>
            <w:r w:rsidRPr="00625324">
              <w:t>Mid</w:t>
            </w:r>
          </w:p>
        </w:tc>
        <w:tc>
          <w:tcPr>
            <w:tcW w:w="990" w:type="dxa"/>
            <w:tcBorders>
              <w:left w:val="single" w:sz="4" w:space="0" w:color="auto"/>
              <w:right w:val="single" w:sz="4" w:space="0" w:color="auto"/>
            </w:tcBorders>
          </w:tcPr>
          <w:p w14:paraId="3DD41C8F" w14:textId="77777777" w:rsidR="000069D7" w:rsidRPr="00625324" w:rsidRDefault="000069D7" w:rsidP="000069D7">
            <w:pPr>
              <w:pStyle w:val="TAL"/>
            </w:pPr>
            <w:r w:rsidRPr="00625324">
              <w:t>25824.96</w:t>
            </w:r>
          </w:p>
        </w:tc>
        <w:tc>
          <w:tcPr>
            <w:tcW w:w="989" w:type="dxa"/>
            <w:tcBorders>
              <w:left w:val="single" w:sz="4" w:space="0" w:color="auto"/>
              <w:right w:val="single" w:sz="4" w:space="0" w:color="auto"/>
            </w:tcBorders>
          </w:tcPr>
          <w:p w14:paraId="0D587717" w14:textId="77777777" w:rsidR="000069D7" w:rsidRPr="00625324" w:rsidRDefault="000069D7" w:rsidP="000069D7">
            <w:pPr>
              <w:pStyle w:val="TAL"/>
            </w:pPr>
            <w:r w:rsidRPr="00625324">
              <w:t>2042915</w:t>
            </w:r>
          </w:p>
        </w:tc>
        <w:tc>
          <w:tcPr>
            <w:tcW w:w="1131" w:type="dxa"/>
            <w:tcBorders>
              <w:left w:val="single" w:sz="4" w:space="0" w:color="auto"/>
              <w:right w:val="single" w:sz="4" w:space="0" w:color="auto"/>
            </w:tcBorders>
          </w:tcPr>
          <w:p w14:paraId="15DD585E" w14:textId="77777777" w:rsidR="000069D7" w:rsidRPr="00625324" w:rsidRDefault="000069D7" w:rsidP="000069D7">
            <w:pPr>
              <w:pStyle w:val="TAL"/>
            </w:pPr>
            <w:r w:rsidRPr="00625324">
              <w:t>25630.56</w:t>
            </w:r>
          </w:p>
        </w:tc>
        <w:tc>
          <w:tcPr>
            <w:tcW w:w="992" w:type="dxa"/>
            <w:tcBorders>
              <w:left w:val="single" w:sz="4" w:space="0" w:color="auto"/>
              <w:right w:val="single" w:sz="4" w:space="0" w:color="auto"/>
            </w:tcBorders>
          </w:tcPr>
          <w:p w14:paraId="6793CBAA" w14:textId="77777777" w:rsidR="000069D7" w:rsidRPr="00625324" w:rsidRDefault="000069D7" w:rsidP="000069D7">
            <w:pPr>
              <w:pStyle w:val="TAL"/>
            </w:pPr>
            <w:r w:rsidRPr="00625324">
              <w:t>2039675</w:t>
            </w:r>
          </w:p>
        </w:tc>
        <w:tc>
          <w:tcPr>
            <w:tcW w:w="711" w:type="dxa"/>
            <w:tcBorders>
              <w:left w:val="single" w:sz="4" w:space="0" w:color="auto"/>
              <w:right w:val="single" w:sz="4" w:space="0" w:color="auto"/>
            </w:tcBorders>
          </w:tcPr>
          <w:p w14:paraId="2BF91778" w14:textId="77777777" w:rsidR="000069D7" w:rsidRPr="00625324" w:rsidRDefault="000069D7" w:rsidP="000069D7">
            <w:pPr>
              <w:pStyle w:val="TAL"/>
            </w:pPr>
            <w:r w:rsidRPr="00625324">
              <w:t>102</w:t>
            </w:r>
          </w:p>
        </w:tc>
        <w:tc>
          <w:tcPr>
            <w:tcW w:w="567" w:type="dxa"/>
            <w:tcBorders>
              <w:top w:val="nil"/>
              <w:left w:val="single" w:sz="4" w:space="0" w:color="auto"/>
              <w:bottom w:val="nil"/>
              <w:right w:val="single" w:sz="4" w:space="0" w:color="auto"/>
            </w:tcBorders>
          </w:tcPr>
          <w:p w14:paraId="0E0620DA" w14:textId="77777777" w:rsidR="000069D7" w:rsidRPr="00625324" w:rsidRDefault="000069D7" w:rsidP="000069D7">
            <w:pPr>
              <w:pStyle w:val="TAL"/>
              <w:jc w:val="center"/>
            </w:pPr>
          </w:p>
        </w:tc>
        <w:tc>
          <w:tcPr>
            <w:tcW w:w="854" w:type="dxa"/>
            <w:tcBorders>
              <w:left w:val="single" w:sz="4" w:space="0" w:color="auto"/>
              <w:right w:val="single" w:sz="4" w:space="0" w:color="auto"/>
            </w:tcBorders>
          </w:tcPr>
          <w:p w14:paraId="1C26FEE6" w14:textId="77777777" w:rsidR="000069D7" w:rsidRPr="00625324" w:rsidRDefault="000069D7" w:rsidP="000069D7">
            <w:pPr>
              <w:pStyle w:val="TAL"/>
              <w:jc w:val="center"/>
            </w:pPr>
            <w:r w:rsidRPr="00625324">
              <w:t>22346</w:t>
            </w:r>
          </w:p>
        </w:tc>
        <w:tc>
          <w:tcPr>
            <w:tcW w:w="992" w:type="dxa"/>
            <w:tcBorders>
              <w:left w:val="single" w:sz="4" w:space="0" w:color="auto"/>
              <w:right w:val="single" w:sz="4" w:space="0" w:color="auto"/>
            </w:tcBorders>
          </w:tcPr>
          <w:p w14:paraId="1F0D7DC5" w14:textId="77777777" w:rsidR="000069D7" w:rsidRPr="00625324" w:rsidRDefault="000069D7" w:rsidP="000069D7">
            <w:pPr>
              <w:pStyle w:val="TAL"/>
              <w:jc w:val="center"/>
            </w:pPr>
            <w:r w:rsidRPr="00625324">
              <w:t>2042587</w:t>
            </w:r>
          </w:p>
        </w:tc>
        <w:tc>
          <w:tcPr>
            <w:tcW w:w="567" w:type="dxa"/>
            <w:tcBorders>
              <w:left w:val="single" w:sz="4" w:space="0" w:color="auto"/>
              <w:right w:val="single" w:sz="4" w:space="0" w:color="auto"/>
            </w:tcBorders>
          </w:tcPr>
          <w:p w14:paraId="639EBB97" w14:textId="77777777" w:rsidR="000069D7" w:rsidRPr="00625324" w:rsidRDefault="000069D7" w:rsidP="000069D7">
            <w:pPr>
              <w:pStyle w:val="TAL"/>
              <w:jc w:val="center"/>
            </w:pPr>
            <w:r w:rsidRPr="00625324">
              <w:t>4</w:t>
            </w:r>
          </w:p>
        </w:tc>
        <w:tc>
          <w:tcPr>
            <w:tcW w:w="850" w:type="dxa"/>
            <w:tcBorders>
              <w:left w:val="single" w:sz="4" w:space="0" w:color="auto"/>
              <w:right w:val="single" w:sz="4" w:space="0" w:color="auto"/>
            </w:tcBorders>
          </w:tcPr>
          <w:p w14:paraId="5B8F8591" w14:textId="77777777" w:rsidR="000069D7" w:rsidRPr="00625324" w:rsidRDefault="000069D7" w:rsidP="000069D7">
            <w:pPr>
              <w:pStyle w:val="TAL"/>
              <w:jc w:val="center"/>
            </w:pPr>
            <w:r w:rsidRPr="00625324">
              <w:t>5</w:t>
            </w:r>
          </w:p>
        </w:tc>
        <w:tc>
          <w:tcPr>
            <w:tcW w:w="709" w:type="dxa"/>
            <w:tcBorders>
              <w:left w:val="single" w:sz="4" w:space="0" w:color="auto"/>
              <w:right w:val="single" w:sz="4" w:space="0" w:color="auto"/>
            </w:tcBorders>
          </w:tcPr>
          <w:p w14:paraId="2C03F33A"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2E96D2F6" w14:textId="77777777" w:rsidR="000069D7" w:rsidRPr="00625324" w:rsidRDefault="000069D7" w:rsidP="000069D7">
            <w:pPr>
              <w:pStyle w:val="TAL"/>
              <w:jc w:val="center"/>
            </w:pPr>
            <w:r w:rsidRPr="00625324">
              <w:t>222</w:t>
            </w:r>
          </w:p>
        </w:tc>
      </w:tr>
      <w:tr w:rsidR="000069D7" w:rsidRPr="00625324" w14:paraId="3C9664E7"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74E92C48" w14:textId="77777777" w:rsidR="000069D7" w:rsidRPr="00625324" w:rsidRDefault="000069D7" w:rsidP="000069D7">
            <w:pPr>
              <w:pStyle w:val="TAC"/>
            </w:pPr>
          </w:p>
        </w:tc>
        <w:tc>
          <w:tcPr>
            <w:tcW w:w="705" w:type="dxa"/>
            <w:tcBorders>
              <w:top w:val="nil"/>
              <w:left w:val="single" w:sz="4" w:space="0" w:color="auto"/>
              <w:bottom w:val="single" w:sz="4" w:space="0" w:color="auto"/>
              <w:right w:val="single" w:sz="4" w:space="0" w:color="auto"/>
            </w:tcBorders>
          </w:tcPr>
          <w:p w14:paraId="3054C011"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3E591408"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7A625829" w14:textId="77777777" w:rsidR="000069D7" w:rsidRPr="00625324" w:rsidRDefault="000069D7" w:rsidP="000069D7">
            <w:pPr>
              <w:pStyle w:val="TAC"/>
              <w:rPr>
                <w:rFonts w:cs="Arial"/>
                <w:color w:val="000000"/>
                <w:szCs w:val="18"/>
              </w:rPr>
            </w:pPr>
          </w:p>
        </w:tc>
        <w:tc>
          <w:tcPr>
            <w:tcW w:w="852" w:type="dxa"/>
            <w:tcBorders>
              <w:top w:val="nil"/>
              <w:left w:val="single" w:sz="4" w:space="0" w:color="auto"/>
              <w:bottom w:val="single" w:sz="4" w:space="0" w:color="auto"/>
              <w:right w:val="single" w:sz="4" w:space="0" w:color="auto"/>
            </w:tcBorders>
          </w:tcPr>
          <w:p w14:paraId="29DD1442" w14:textId="77777777" w:rsidR="000069D7" w:rsidRPr="00625324" w:rsidRDefault="000069D7" w:rsidP="000069D7">
            <w:pPr>
              <w:pStyle w:val="TAC"/>
              <w:rPr>
                <w:rFonts w:cs="Arial"/>
                <w:color w:val="000000"/>
                <w:szCs w:val="18"/>
              </w:rPr>
            </w:pPr>
          </w:p>
        </w:tc>
        <w:tc>
          <w:tcPr>
            <w:tcW w:w="993" w:type="dxa"/>
            <w:tcBorders>
              <w:top w:val="nil"/>
              <w:left w:val="single" w:sz="4" w:space="0" w:color="auto"/>
              <w:bottom w:val="single" w:sz="4" w:space="0" w:color="auto"/>
              <w:right w:val="single" w:sz="4" w:space="0" w:color="auto"/>
            </w:tcBorders>
          </w:tcPr>
          <w:p w14:paraId="215EE917" w14:textId="77777777" w:rsidR="000069D7" w:rsidRPr="00625324" w:rsidRDefault="000069D7" w:rsidP="000069D7">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14:paraId="5120EB46" w14:textId="77777777" w:rsidR="000069D7" w:rsidRPr="00625324" w:rsidRDefault="000069D7" w:rsidP="000069D7">
            <w:pPr>
              <w:pStyle w:val="TAC"/>
            </w:pPr>
            <w:r w:rsidRPr="00625324">
              <w:t>High</w:t>
            </w:r>
          </w:p>
        </w:tc>
        <w:tc>
          <w:tcPr>
            <w:tcW w:w="990" w:type="dxa"/>
            <w:tcBorders>
              <w:left w:val="single" w:sz="4" w:space="0" w:color="auto"/>
              <w:bottom w:val="single" w:sz="4" w:space="0" w:color="auto"/>
              <w:right w:val="single" w:sz="4" w:space="0" w:color="auto"/>
            </w:tcBorders>
          </w:tcPr>
          <w:p w14:paraId="76EEC70D" w14:textId="77777777" w:rsidR="000069D7" w:rsidRPr="00625324" w:rsidRDefault="000069D7" w:rsidP="000069D7">
            <w:pPr>
              <w:pStyle w:val="TAL"/>
            </w:pPr>
            <w:r w:rsidRPr="00625324">
              <w:t>27350.04</w:t>
            </w:r>
          </w:p>
        </w:tc>
        <w:tc>
          <w:tcPr>
            <w:tcW w:w="989" w:type="dxa"/>
            <w:tcBorders>
              <w:left w:val="single" w:sz="4" w:space="0" w:color="auto"/>
              <w:bottom w:val="single" w:sz="4" w:space="0" w:color="auto"/>
              <w:right w:val="single" w:sz="4" w:space="0" w:color="auto"/>
            </w:tcBorders>
          </w:tcPr>
          <w:p w14:paraId="415729C5" w14:textId="77777777" w:rsidR="000069D7" w:rsidRPr="00625324" w:rsidRDefault="000069D7" w:rsidP="000069D7">
            <w:pPr>
              <w:pStyle w:val="TAL"/>
            </w:pPr>
            <w:r w:rsidRPr="00625324">
              <w:t>2068333</w:t>
            </w:r>
          </w:p>
        </w:tc>
        <w:tc>
          <w:tcPr>
            <w:tcW w:w="1131" w:type="dxa"/>
            <w:tcBorders>
              <w:left w:val="single" w:sz="4" w:space="0" w:color="auto"/>
              <w:bottom w:val="single" w:sz="4" w:space="0" w:color="auto"/>
              <w:right w:val="single" w:sz="4" w:space="0" w:color="auto"/>
            </w:tcBorders>
          </w:tcPr>
          <w:p w14:paraId="47EA41B5" w14:textId="77777777" w:rsidR="000069D7" w:rsidRPr="00625324" w:rsidRDefault="000069D7" w:rsidP="000069D7">
            <w:pPr>
              <w:pStyle w:val="TAL"/>
            </w:pPr>
            <w:r w:rsidRPr="00625324">
              <w:t>26576.76</w:t>
            </w:r>
          </w:p>
        </w:tc>
        <w:tc>
          <w:tcPr>
            <w:tcW w:w="992" w:type="dxa"/>
            <w:tcBorders>
              <w:left w:val="single" w:sz="4" w:space="0" w:color="auto"/>
              <w:bottom w:val="single" w:sz="4" w:space="0" w:color="auto"/>
              <w:right w:val="single" w:sz="4" w:space="0" w:color="auto"/>
            </w:tcBorders>
          </w:tcPr>
          <w:p w14:paraId="00E7A01D" w14:textId="77777777" w:rsidR="000069D7" w:rsidRPr="00625324" w:rsidRDefault="000069D7" w:rsidP="000069D7">
            <w:pPr>
              <w:pStyle w:val="TAL"/>
            </w:pPr>
            <w:r w:rsidRPr="00625324">
              <w:t>2055445</w:t>
            </w:r>
          </w:p>
        </w:tc>
        <w:tc>
          <w:tcPr>
            <w:tcW w:w="711" w:type="dxa"/>
            <w:tcBorders>
              <w:left w:val="single" w:sz="4" w:space="0" w:color="auto"/>
              <w:bottom w:val="single" w:sz="4" w:space="0" w:color="auto"/>
              <w:right w:val="single" w:sz="4" w:space="0" w:color="auto"/>
            </w:tcBorders>
          </w:tcPr>
          <w:p w14:paraId="50F62677" w14:textId="77777777" w:rsidR="000069D7" w:rsidRPr="00625324" w:rsidRDefault="000069D7" w:rsidP="000069D7">
            <w:pPr>
              <w:pStyle w:val="TAL"/>
            </w:pPr>
            <w:r w:rsidRPr="00625324">
              <w:t>504</w:t>
            </w:r>
          </w:p>
        </w:tc>
        <w:tc>
          <w:tcPr>
            <w:tcW w:w="567" w:type="dxa"/>
            <w:tcBorders>
              <w:top w:val="nil"/>
              <w:left w:val="single" w:sz="4" w:space="0" w:color="auto"/>
              <w:bottom w:val="single" w:sz="4" w:space="0" w:color="auto"/>
              <w:right w:val="single" w:sz="4" w:space="0" w:color="auto"/>
            </w:tcBorders>
          </w:tcPr>
          <w:p w14:paraId="0E2E8A56" w14:textId="77777777" w:rsidR="000069D7" w:rsidRPr="00625324" w:rsidRDefault="000069D7" w:rsidP="000069D7">
            <w:pPr>
              <w:pStyle w:val="TAL"/>
              <w:jc w:val="center"/>
            </w:pPr>
          </w:p>
        </w:tc>
        <w:tc>
          <w:tcPr>
            <w:tcW w:w="854" w:type="dxa"/>
            <w:tcBorders>
              <w:left w:val="single" w:sz="4" w:space="0" w:color="auto"/>
              <w:bottom w:val="single" w:sz="4" w:space="0" w:color="auto"/>
              <w:right w:val="single" w:sz="4" w:space="0" w:color="auto"/>
            </w:tcBorders>
          </w:tcPr>
          <w:p w14:paraId="2A7DC1C9" w14:textId="77777777" w:rsidR="000069D7" w:rsidRPr="00625324" w:rsidRDefault="000069D7" w:rsidP="000069D7">
            <w:pPr>
              <w:pStyle w:val="TAL"/>
              <w:jc w:val="center"/>
            </w:pPr>
            <w:r w:rsidRPr="00625324">
              <w:t>22434</w:t>
            </w:r>
          </w:p>
        </w:tc>
        <w:tc>
          <w:tcPr>
            <w:tcW w:w="992" w:type="dxa"/>
            <w:tcBorders>
              <w:left w:val="single" w:sz="4" w:space="0" w:color="auto"/>
              <w:bottom w:val="single" w:sz="4" w:space="0" w:color="auto"/>
              <w:right w:val="single" w:sz="4" w:space="0" w:color="auto"/>
            </w:tcBorders>
          </w:tcPr>
          <w:p w14:paraId="35800CDE" w14:textId="77777777" w:rsidR="000069D7" w:rsidRPr="00625324" w:rsidRDefault="000069D7" w:rsidP="000069D7">
            <w:pPr>
              <w:pStyle w:val="TAL"/>
              <w:jc w:val="center"/>
            </w:pPr>
            <w:r w:rsidRPr="00625324">
              <w:t>2067931</w:t>
            </w:r>
          </w:p>
        </w:tc>
        <w:tc>
          <w:tcPr>
            <w:tcW w:w="567" w:type="dxa"/>
            <w:tcBorders>
              <w:left w:val="single" w:sz="4" w:space="0" w:color="auto"/>
              <w:bottom w:val="single" w:sz="4" w:space="0" w:color="auto"/>
              <w:right w:val="single" w:sz="4" w:space="0" w:color="auto"/>
            </w:tcBorders>
          </w:tcPr>
          <w:p w14:paraId="0C7A7A1E" w14:textId="77777777" w:rsidR="000069D7" w:rsidRPr="00625324" w:rsidRDefault="000069D7" w:rsidP="000069D7">
            <w:pPr>
              <w:pStyle w:val="TAL"/>
              <w:jc w:val="center"/>
            </w:pPr>
            <w:r w:rsidRPr="00625324">
              <w:t>3</w:t>
            </w:r>
          </w:p>
        </w:tc>
        <w:tc>
          <w:tcPr>
            <w:tcW w:w="850" w:type="dxa"/>
            <w:tcBorders>
              <w:left w:val="single" w:sz="4" w:space="0" w:color="auto"/>
              <w:bottom w:val="single" w:sz="4" w:space="0" w:color="auto"/>
              <w:right w:val="single" w:sz="4" w:space="0" w:color="auto"/>
            </w:tcBorders>
          </w:tcPr>
          <w:p w14:paraId="51AB7FBA" w14:textId="77777777" w:rsidR="000069D7" w:rsidRPr="00625324" w:rsidRDefault="000069D7" w:rsidP="000069D7">
            <w:pPr>
              <w:pStyle w:val="TAL"/>
              <w:jc w:val="center"/>
            </w:pPr>
            <w:r w:rsidRPr="00625324">
              <w:t>2</w:t>
            </w:r>
          </w:p>
        </w:tc>
        <w:tc>
          <w:tcPr>
            <w:tcW w:w="709" w:type="dxa"/>
            <w:tcBorders>
              <w:left w:val="single" w:sz="4" w:space="0" w:color="auto"/>
              <w:bottom w:val="single" w:sz="4" w:space="0" w:color="auto"/>
              <w:right w:val="single" w:sz="4" w:space="0" w:color="auto"/>
            </w:tcBorders>
          </w:tcPr>
          <w:p w14:paraId="3B4FF091"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04CCB708" w14:textId="77777777" w:rsidR="000069D7" w:rsidRPr="00625324" w:rsidRDefault="000069D7" w:rsidP="000069D7">
            <w:pPr>
              <w:pStyle w:val="TAL"/>
              <w:jc w:val="center"/>
            </w:pPr>
            <w:r w:rsidRPr="00625324">
              <w:t>1020</w:t>
            </w:r>
          </w:p>
        </w:tc>
      </w:tr>
      <w:tr w:rsidR="000069D7" w:rsidRPr="00625324" w14:paraId="77FA6C0B"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70A9D831" w14:textId="77777777" w:rsidR="000069D7" w:rsidRPr="00625324" w:rsidRDefault="000069D7" w:rsidP="000069D7">
            <w:pPr>
              <w:pStyle w:val="TAC"/>
              <w:rPr>
                <w:lang w:eastAsia="zh-CN"/>
              </w:rPr>
            </w:pPr>
          </w:p>
        </w:tc>
        <w:tc>
          <w:tcPr>
            <w:tcW w:w="14682" w:type="dxa"/>
            <w:gridSpan w:val="18"/>
            <w:tcBorders>
              <w:top w:val="single" w:sz="4" w:space="0" w:color="auto"/>
              <w:left w:val="single" w:sz="4" w:space="0" w:color="auto"/>
              <w:bottom w:val="nil"/>
              <w:right w:val="single" w:sz="4" w:space="0" w:color="auto"/>
            </w:tcBorders>
          </w:tcPr>
          <w:p w14:paraId="3ED7CDAE" w14:textId="77777777" w:rsidR="000069D7" w:rsidRPr="00625324" w:rsidRDefault="000069D7" w:rsidP="000069D7">
            <w:pPr>
              <w:pStyle w:val="TAL"/>
              <w:jc w:val="center"/>
            </w:pPr>
            <w:r w:rsidRPr="00625324">
              <w:t>Channel spacing CC1-CC2=99.96 MHz (Note 1)</w:t>
            </w:r>
          </w:p>
        </w:tc>
      </w:tr>
      <w:tr w:rsidR="000069D7" w:rsidRPr="00625324" w14:paraId="32D82388"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5D0FC80C" w14:textId="77777777" w:rsidR="000069D7" w:rsidRPr="00625324" w:rsidRDefault="000069D7" w:rsidP="000069D7">
            <w:pPr>
              <w:pStyle w:val="TAC"/>
            </w:pPr>
          </w:p>
        </w:tc>
        <w:tc>
          <w:tcPr>
            <w:tcW w:w="705" w:type="dxa"/>
            <w:tcBorders>
              <w:top w:val="single" w:sz="4" w:space="0" w:color="auto"/>
              <w:left w:val="single" w:sz="4" w:space="0" w:color="auto"/>
              <w:bottom w:val="nil"/>
              <w:right w:val="single" w:sz="4" w:space="0" w:color="auto"/>
            </w:tcBorders>
          </w:tcPr>
          <w:p w14:paraId="417A5D7C" w14:textId="77777777" w:rsidR="000069D7" w:rsidRPr="00625324" w:rsidRDefault="000069D7" w:rsidP="000069D7">
            <w:pPr>
              <w:pStyle w:val="TAC"/>
              <w:rPr>
                <w:lang w:eastAsia="zh-CN"/>
              </w:rPr>
            </w:pPr>
            <w:r w:rsidRPr="00625324">
              <w:t>CC2</w:t>
            </w:r>
          </w:p>
        </w:tc>
        <w:tc>
          <w:tcPr>
            <w:tcW w:w="708" w:type="dxa"/>
            <w:tcBorders>
              <w:top w:val="single" w:sz="4" w:space="0" w:color="auto"/>
              <w:left w:val="single" w:sz="4" w:space="0" w:color="auto"/>
              <w:bottom w:val="nil"/>
              <w:right w:val="single" w:sz="4" w:space="0" w:color="auto"/>
            </w:tcBorders>
          </w:tcPr>
          <w:p w14:paraId="0E6131D2" w14:textId="77777777" w:rsidR="000069D7" w:rsidRPr="00625324" w:rsidRDefault="000069D7" w:rsidP="000069D7">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14:paraId="41C0FB9D" w14:textId="77777777" w:rsidR="000069D7" w:rsidRPr="00625324" w:rsidRDefault="000069D7" w:rsidP="000069D7">
            <w:pPr>
              <w:pStyle w:val="TAC"/>
              <w:rPr>
                <w:rFonts w:cs="Arial"/>
                <w:color w:val="000000"/>
                <w:szCs w:val="18"/>
              </w:rPr>
            </w:pPr>
            <w:r w:rsidRPr="00625324">
              <w:t>120</w:t>
            </w:r>
          </w:p>
        </w:tc>
        <w:tc>
          <w:tcPr>
            <w:tcW w:w="852" w:type="dxa"/>
            <w:tcBorders>
              <w:top w:val="single" w:sz="4" w:space="0" w:color="auto"/>
              <w:left w:val="single" w:sz="4" w:space="0" w:color="auto"/>
              <w:bottom w:val="nil"/>
              <w:right w:val="single" w:sz="4" w:space="0" w:color="auto"/>
            </w:tcBorders>
          </w:tcPr>
          <w:p w14:paraId="238183F6" w14:textId="77777777" w:rsidR="000069D7" w:rsidRPr="00625324" w:rsidRDefault="000069D7" w:rsidP="000069D7">
            <w:pPr>
              <w:pStyle w:val="TAC"/>
              <w:rPr>
                <w:rFonts w:cs="Arial"/>
                <w:color w:val="000000"/>
                <w:szCs w:val="18"/>
              </w:rPr>
            </w:pPr>
            <w:r w:rsidRPr="00625324">
              <w:t>66</w:t>
            </w:r>
          </w:p>
        </w:tc>
        <w:tc>
          <w:tcPr>
            <w:tcW w:w="993" w:type="dxa"/>
            <w:tcBorders>
              <w:top w:val="single" w:sz="4" w:space="0" w:color="auto"/>
              <w:left w:val="single" w:sz="4" w:space="0" w:color="auto"/>
              <w:bottom w:val="nil"/>
              <w:right w:val="single" w:sz="4" w:space="0" w:color="auto"/>
            </w:tcBorders>
          </w:tcPr>
          <w:p w14:paraId="3AB04A9C" w14:textId="77777777" w:rsidR="000069D7" w:rsidRPr="00625324" w:rsidRDefault="000069D7" w:rsidP="000069D7">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14:paraId="182B1F23" w14:textId="77777777" w:rsidR="000069D7" w:rsidRPr="00625324" w:rsidRDefault="000069D7" w:rsidP="000069D7">
            <w:pPr>
              <w:pStyle w:val="TAC"/>
            </w:pPr>
            <w:r w:rsidRPr="00625324">
              <w:t>Low</w:t>
            </w:r>
          </w:p>
        </w:tc>
        <w:tc>
          <w:tcPr>
            <w:tcW w:w="990" w:type="dxa"/>
            <w:tcBorders>
              <w:left w:val="single" w:sz="4" w:space="0" w:color="auto"/>
              <w:right w:val="single" w:sz="4" w:space="0" w:color="auto"/>
            </w:tcBorders>
          </w:tcPr>
          <w:p w14:paraId="49563ABC" w14:textId="77777777" w:rsidR="000069D7" w:rsidRPr="00625324" w:rsidRDefault="000069D7" w:rsidP="000069D7">
            <w:pPr>
              <w:pStyle w:val="TAL"/>
            </w:pPr>
            <w:r w:rsidRPr="00625324">
              <w:t>24399.96</w:t>
            </w:r>
          </w:p>
        </w:tc>
        <w:tc>
          <w:tcPr>
            <w:tcW w:w="989" w:type="dxa"/>
            <w:tcBorders>
              <w:left w:val="single" w:sz="4" w:space="0" w:color="auto"/>
              <w:right w:val="single" w:sz="4" w:space="0" w:color="auto"/>
            </w:tcBorders>
          </w:tcPr>
          <w:p w14:paraId="0C1820E8" w14:textId="77777777" w:rsidR="000069D7" w:rsidRPr="00625324" w:rsidRDefault="000069D7" w:rsidP="000069D7">
            <w:pPr>
              <w:pStyle w:val="TAL"/>
            </w:pPr>
            <w:r w:rsidRPr="00625324">
              <w:t>2019165</w:t>
            </w:r>
          </w:p>
        </w:tc>
        <w:tc>
          <w:tcPr>
            <w:tcW w:w="1131" w:type="dxa"/>
            <w:tcBorders>
              <w:left w:val="single" w:sz="4" w:space="0" w:color="auto"/>
              <w:right w:val="single" w:sz="4" w:space="0" w:color="auto"/>
            </w:tcBorders>
          </w:tcPr>
          <w:p w14:paraId="14B31942" w14:textId="77777777" w:rsidR="000069D7" w:rsidRPr="00625324" w:rsidRDefault="000069D7" w:rsidP="000069D7">
            <w:pPr>
              <w:pStyle w:val="TAL"/>
            </w:pPr>
            <w:r w:rsidRPr="00625324">
              <w:t>24352.44</w:t>
            </w:r>
          </w:p>
        </w:tc>
        <w:tc>
          <w:tcPr>
            <w:tcW w:w="992" w:type="dxa"/>
            <w:tcBorders>
              <w:left w:val="single" w:sz="4" w:space="0" w:color="auto"/>
              <w:right w:val="single" w:sz="4" w:space="0" w:color="auto"/>
            </w:tcBorders>
          </w:tcPr>
          <w:p w14:paraId="35DCBC90" w14:textId="77777777" w:rsidR="000069D7" w:rsidRPr="00625324" w:rsidRDefault="000069D7" w:rsidP="000069D7">
            <w:pPr>
              <w:pStyle w:val="TAL"/>
            </w:pPr>
            <w:r w:rsidRPr="00625324">
              <w:t>2018373</w:t>
            </w:r>
          </w:p>
        </w:tc>
        <w:tc>
          <w:tcPr>
            <w:tcW w:w="711" w:type="dxa"/>
            <w:tcBorders>
              <w:left w:val="single" w:sz="4" w:space="0" w:color="auto"/>
              <w:right w:val="single" w:sz="4" w:space="0" w:color="auto"/>
            </w:tcBorders>
          </w:tcPr>
          <w:p w14:paraId="703AB401" w14:textId="77777777" w:rsidR="000069D7" w:rsidRPr="00625324" w:rsidRDefault="000069D7" w:rsidP="000069D7">
            <w:pPr>
              <w:pStyle w:val="TAL"/>
            </w:pPr>
            <w:r w:rsidRPr="00625324">
              <w:t>0</w:t>
            </w:r>
          </w:p>
        </w:tc>
        <w:tc>
          <w:tcPr>
            <w:tcW w:w="567" w:type="dxa"/>
            <w:tcBorders>
              <w:left w:val="single" w:sz="4" w:space="0" w:color="auto"/>
              <w:bottom w:val="nil"/>
              <w:right w:val="single" w:sz="4" w:space="0" w:color="auto"/>
            </w:tcBorders>
          </w:tcPr>
          <w:p w14:paraId="17188673" w14:textId="77777777" w:rsidR="000069D7" w:rsidRPr="00625324" w:rsidRDefault="000069D7" w:rsidP="000069D7">
            <w:pPr>
              <w:pStyle w:val="TAL"/>
              <w:jc w:val="center"/>
            </w:pPr>
            <w:r w:rsidRPr="00625324">
              <w:t>120</w:t>
            </w:r>
          </w:p>
        </w:tc>
        <w:tc>
          <w:tcPr>
            <w:tcW w:w="854" w:type="dxa"/>
            <w:tcBorders>
              <w:left w:val="single" w:sz="4" w:space="0" w:color="auto"/>
              <w:right w:val="single" w:sz="4" w:space="0" w:color="auto"/>
            </w:tcBorders>
          </w:tcPr>
          <w:p w14:paraId="22EA9576" w14:textId="77777777" w:rsidR="000069D7" w:rsidRPr="00625324" w:rsidRDefault="000069D7" w:rsidP="000069D7">
            <w:pPr>
              <w:pStyle w:val="TAL"/>
              <w:jc w:val="center"/>
            </w:pPr>
            <w:r w:rsidRPr="00625324">
              <w:t>22263</w:t>
            </w:r>
          </w:p>
        </w:tc>
        <w:tc>
          <w:tcPr>
            <w:tcW w:w="992" w:type="dxa"/>
            <w:tcBorders>
              <w:left w:val="single" w:sz="4" w:space="0" w:color="auto"/>
              <w:right w:val="single" w:sz="4" w:space="0" w:color="auto"/>
            </w:tcBorders>
          </w:tcPr>
          <w:p w14:paraId="1C74A5BD" w14:textId="77777777" w:rsidR="000069D7" w:rsidRPr="00625324" w:rsidRDefault="000069D7" w:rsidP="000069D7">
            <w:pPr>
              <w:pStyle w:val="TAL"/>
              <w:jc w:val="center"/>
            </w:pPr>
            <w:r w:rsidRPr="00625324">
              <w:t>2018683</w:t>
            </w:r>
          </w:p>
        </w:tc>
        <w:tc>
          <w:tcPr>
            <w:tcW w:w="567" w:type="dxa"/>
            <w:tcBorders>
              <w:left w:val="single" w:sz="4" w:space="0" w:color="auto"/>
              <w:right w:val="single" w:sz="4" w:space="0" w:color="auto"/>
            </w:tcBorders>
          </w:tcPr>
          <w:p w14:paraId="4206FD48" w14:textId="77777777" w:rsidR="000069D7" w:rsidRPr="00625324" w:rsidRDefault="000069D7" w:rsidP="000069D7">
            <w:pPr>
              <w:pStyle w:val="TAL"/>
              <w:jc w:val="center"/>
            </w:pPr>
            <w:r w:rsidRPr="00625324">
              <w:t>11</w:t>
            </w:r>
          </w:p>
        </w:tc>
        <w:tc>
          <w:tcPr>
            <w:tcW w:w="850" w:type="dxa"/>
            <w:tcBorders>
              <w:left w:val="single" w:sz="4" w:space="0" w:color="auto"/>
              <w:right w:val="single" w:sz="4" w:space="0" w:color="auto"/>
            </w:tcBorders>
          </w:tcPr>
          <w:p w14:paraId="212F80C9" w14:textId="77777777" w:rsidR="000069D7" w:rsidRPr="00625324" w:rsidRDefault="000069D7" w:rsidP="000069D7">
            <w:pPr>
              <w:pStyle w:val="TAL"/>
              <w:jc w:val="center"/>
            </w:pPr>
            <w:r w:rsidRPr="00625324">
              <w:t>2</w:t>
            </w:r>
          </w:p>
        </w:tc>
        <w:tc>
          <w:tcPr>
            <w:tcW w:w="709" w:type="dxa"/>
            <w:tcBorders>
              <w:left w:val="single" w:sz="4" w:space="0" w:color="auto"/>
              <w:right w:val="single" w:sz="4" w:space="0" w:color="auto"/>
            </w:tcBorders>
          </w:tcPr>
          <w:p w14:paraId="366C5964"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75AE17E8" w14:textId="77777777" w:rsidR="000069D7" w:rsidRPr="00625324" w:rsidRDefault="000069D7" w:rsidP="000069D7">
            <w:pPr>
              <w:pStyle w:val="TAL"/>
              <w:jc w:val="center"/>
            </w:pPr>
            <w:r w:rsidRPr="00625324">
              <w:t>4</w:t>
            </w:r>
          </w:p>
        </w:tc>
      </w:tr>
      <w:tr w:rsidR="000069D7" w:rsidRPr="00625324" w14:paraId="3D1F7F4D" w14:textId="77777777" w:rsidTr="000069D7">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14:paraId="28D7E2D0" w14:textId="77777777" w:rsidR="000069D7" w:rsidRPr="00625324" w:rsidRDefault="000069D7" w:rsidP="000069D7">
            <w:pPr>
              <w:pStyle w:val="TAC"/>
            </w:pPr>
          </w:p>
        </w:tc>
        <w:tc>
          <w:tcPr>
            <w:tcW w:w="705" w:type="dxa"/>
            <w:tcBorders>
              <w:top w:val="nil"/>
              <w:left w:val="single" w:sz="4" w:space="0" w:color="auto"/>
              <w:bottom w:val="nil"/>
              <w:right w:val="single" w:sz="4" w:space="0" w:color="auto"/>
            </w:tcBorders>
          </w:tcPr>
          <w:p w14:paraId="7D250732"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10920DDE"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4E2AA523" w14:textId="77777777" w:rsidR="000069D7" w:rsidRPr="00625324" w:rsidRDefault="000069D7" w:rsidP="000069D7">
            <w:pPr>
              <w:pStyle w:val="TAC"/>
              <w:rPr>
                <w:rFonts w:cs="Arial"/>
                <w:color w:val="000000"/>
                <w:szCs w:val="18"/>
              </w:rPr>
            </w:pPr>
          </w:p>
        </w:tc>
        <w:tc>
          <w:tcPr>
            <w:tcW w:w="852" w:type="dxa"/>
            <w:tcBorders>
              <w:top w:val="nil"/>
              <w:left w:val="single" w:sz="4" w:space="0" w:color="auto"/>
              <w:bottom w:val="nil"/>
              <w:right w:val="single" w:sz="4" w:space="0" w:color="auto"/>
            </w:tcBorders>
          </w:tcPr>
          <w:p w14:paraId="550DFEFD" w14:textId="77777777" w:rsidR="000069D7" w:rsidRPr="00625324" w:rsidRDefault="000069D7" w:rsidP="000069D7">
            <w:pPr>
              <w:pStyle w:val="TAC"/>
              <w:rPr>
                <w:rFonts w:cs="Arial"/>
                <w:color w:val="000000"/>
                <w:szCs w:val="18"/>
              </w:rPr>
            </w:pPr>
          </w:p>
        </w:tc>
        <w:tc>
          <w:tcPr>
            <w:tcW w:w="993" w:type="dxa"/>
            <w:tcBorders>
              <w:top w:val="nil"/>
              <w:left w:val="single" w:sz="4" w:space="0" w:color="auto"/>
              <w:bottom w:val="nil"/>
              <w:right w:val="single" w:sz="4" w:space="0" w:color="auto"/>
            </w:tcBorders>
          </w:tcPr>
          <w:p w14:paraId="14FC107F" w14:textId="77777777" w:rsidR="000069D7" w:rsidRPr="00625324" w:rsidRDefault="000069D7" w:rsidP="000069D7">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14:paraId="251190C9" w14:textId="77777777" w:rsidR="000069D7" w:rsidRPr="00625324" w:rsidRDefault="000069D7" w:rsidP="000069D7">
            <w:pPr>
              <w:pStyle w:val="TAC"/>
            </w:pPr>
            <w:r w:rsidRPr="00625324">
              <w:t>Mid</w:t>
            </w:r>
          </w:p>
        </w:tc>
        <w:tc>
          <w:tcPr>
            <w:tcW w:w="990" w:type="dxa"/>
            <w:tcBorders>
              <w:left w:val="single" w:sz="4" w:space="0" w:color="auto"/>
              <w:right w:val="single" w:sz="4" w:space="0" w:color="auto"/>
            </w:tcBorders>
          </w:tcPr>
          <w:p w14:paraId="2DEC2EC9" w14:textId="77777777" w:rsidR="000069D7" w:rsidRPr="00625324" w:rsidRDefault="000069D7" w:rsidP="000069D7">
            <w:pPr>
              <w:pStyle w:val="TAL"/>
            </w:pPr>
            <w:r w:rsidRPr="00625324">
              <w:t>25924.92</w:t>
            </w:r>
          </w:p>
        </w:tc>
        <w:tc>
          <w:tcPr>
            <w:tcW w:w="989" w:type="dxa"/>
            <w:tcBorders>
              <w:left w:val="single" w:sz="4" w:space="0" w:color="auto"/>
              <w:right w:val="single" w:sz="4" w:space="0" w:color="auto"/>
            </w:tcBorders>
          </w:tcPr>
          <w:p w14:paraId="58CB9E99" w14:textId="77777777" w:rsidR="000069D7" w:rsidRPr="00625324" w:rsidRDefault="000069D7" w:rsidP="000069D7">
            <w:pPr>
              <w:pStyle w:val="TAL"/>
            </w:pPr>
            <w:r w:rsidRPr="00625324">
              <w:t>2044581</w:t>
            </w:r>
          </w:p>
        </w:tc>
        <w:tc>
          <w:tcPr>
            <w:tcW w:w="1131" w:type="dxa"/>
            <w:tcBorders>
              <w:left w:val="single" w:sz="4" w:space="0" w:color="auto"/>
              <w:right w:val="single" w:sz="4" w:space="0" w:color="auto"/>
            </w:tcBorders>
          </w:tcPr>
          <w:p w14:paraId="16903BA9" w14:textId="77777777" w:rsidR="000069D7" w:rsidRPr="00625324" w:rsidRDefault="000069D7" w:rsidP="000069D7">
            <w:pPr>
              <w:pStyle w:val="TAL"/>
            </w:pPr>
            <w:r w:rsidRPr="00625324">
              <w:t>25730.52</w:t>
            </w:r>
          </w:p>
        </w:tc>
        <w:tc>
          <w:tcPr>
            <w:tcW w:w="992" w:type="dxa"/>
            <w:tcBorders>
              <w:left w:val="single" w:sz="4" w:space="0" w:color="auto"/>
              <w:right w:val="single" w:sz="4" w:space="0" w:color="auto"/>
            </w:tcBorders>
          </w:tcPr>
          <w:p w14:paraId="364D8156" w14:textId="77777777" w:rsidR="000069D7" w:rsidRPr="00625324" w:rsidRDefault="000069D7" w:rsidP="000069D7">
            <w:pPr>
              <w:pStyle w:val="TAL"/>
            </w:pPr>
            <w:r w:rsidRPr="00625324">
              <w:t>2041341</w:t>
            </w:r>
          </w:p>
        </w:tc>
        <w:tc>
          <w:tcPr>
            <w:tcW w:w="711" w:type="dxa"/>
            <w:tcBorders>
              <w:left w:val="single" w:sz="4" w:space="0" w:color="auto"/>
              <w:right w:val="single" w:sz="4" w:space="0" w:color="auto"/>
            </w:tcBorders>
          </w:tcPr>
          <w:p w14:paraId="566789E5" w14:textId="77777777" w:rsidR="000069D7" w:rsidRPr="00625324" w:rsidRDefault="000069D7" w:rsidP="000069D7">
            <w:pPr>
              <w:pStyle w:val="TAL"/>
            </w:pPr>
            <w:r w:rsidRPr="00625324">
              <w:t>102</w:t>
            </w:r>
          </w:p>
        </w:tc>
        <w:tc>
          <w:tcPr>
            <w:tcW w:w="567" w:type="dxa"/>
            <w:tcBorders>
              <w:top w:val="nil"/>
              <w:left w:val="single" w:sz="4" w:space="0" w:color="auto"/>
              <w:bottom w:val="nil"/>
              <w:right w:val="single" w:sz="4" w:space="0" w:color="auto"/>
            </w:tcBorders>
          </w:tcPr>
          <w:p w14:paraId="5D22053C" w14:textId="77777777" w:rsidR="000069D7" w:rsidRPr="00625324" w:rsidRDefault="000069D7" w:rsidP="000069D7">
            <w:pPr>
              <w:pStyle w:val="TAL"/>
              <w:jc w:val="center"/>
            </w:pPr>
          </w:p>
        </w:tc>
        <w:tc>
          <w:tcPr>
            <w:tcW w:w="854" w:type="dxa"/>
            <w:tcBorders>
              <w:left w:val="single" w:sz="4" w:space="0" w:color="auto"/>
              <w:right w:val="single" w:sz="4" w:space="0" w:color="auto"/>
            </w:tcBorders>
          </w:tcPr>
          <w:p w14:paraId="7D2FAFFA" w14:textId="77777777" w:rsidR="000069D7" w:rsidRPr="00625324" w:rsidRDefault="000069D7" w:rsidP="000069D7">
            <w:pPr>
              <w:pStyle w:val="TAL"/>
              <w:jc w:val="center"/>
            </w:pPr>
            <w:r w:rsidRPr="00625324">
              <w:t>22352</w:t>
            </w:r>
          </w:p>
        </w:tc>
        <w:tc>
          <w:tcPr>
            <w:tcW w:w="992" w:type="dxa"/>
            <w:tcBorders>
              <w:left w:val="single" w:sz="4" w:space="0" w:color="auto"/>
              <w:right w:val="single" w:sz="4" w:space="0" w:color="auto"/>
            </w:tcBorders>
          </w:tcPr>
          <w:p w14:paraId="297EFA37" w14:textId="77777777" w:rsidR="000069D7" w:rsidRPr="00625324" w:rsidRDefault="000069D7" w:rsidP="000069D7">
            <w:pPr>
              <w:pStyle w:val="TAL"/>
              <w:jc w:val="center"/>
            </w:pPr>
            <w:r w:rsidRPr="00625324">
              <w:t>2044315</w:t>
            </w:r>
          </w:p>
        </w:tc>
        <w:tc>
          <w:tcPr>
            <w:tcW w:w="567" w:type="dxa"/>
            <w:tcBorders>
              <w:left w:val="single" w:sz="4" w:space="0" w:color="auto"/>
              <w:right w:val="single" w:sz="4" w:space="0" w:color="auto"/>
            </w:tcBorders>
          </w:tcPr>
          <w:p w14:paraId="0751D525" w14:textId="77777777" w:rsidR="000069D7" w:rsidRPr="00625324" w:rsidRDefault="000069D7" w:rsidP="000069D7">
            <w:pPr>
              <w:pStyle w:val="TAL"/>
              <w:jc w:val="center"/>
            </w:pPr>
            <w:r w:rsidRPr="00625324">
              <w:t>11</w:t>
            </w:r>
          </w:p>
        </w:tc>
        <w:tc>
          <w:tcPr>
            <w:tcW w:w="850" w:type="dxa"/>
            <w:tcBorders>
              <w:left w:val="single" w:sz="4" w:space="0" w:color="auto"/>
              <w:right w:val="single" w:sz="4" w:space="0" w:color="auto"/>
            </w:tcBorders>
          </w:tcPr>
          <w:p w14:paraId="696A92A7" w14:textId="77777777" w:rsidR="000069D7" w:rsidRPr="00625324" w:rsidRDefault="000069D7" w:rsidP="000069D7">
            <w:pPr>
              <w:pStyle w:val="TAL"/>
              <w:jc w:val="center"/>
            </w:pPr>
            <w:r w:rsidRPr="00625324">
              <w:t>7</w:t>
            </w:r>
          </w:p>
        </w:tc>
        <w:tc>
          <w:tcPr>
            <w:tcW w:w="709" w:type="dxa"/>
            <w:tcBorders>
              <w:left w:val="single" w:sz="4" w:space="0" w:color="auto"/>
              <w:right w:val="single" w:sz="4" w:space="0" w:color="auto"/>
            </w:tcBorders>
          </w:tcPr>
          <w:p w14:paraId="388902EF"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7B4264BC" w14:textId="77777777" w:rsidR="000069D7" w:rsidRPr="00625324" w:rsidRDefault="000069D7" w:rsidP="000069D7">
            <w:pPr>
              <w:pStyle w:val="TAL"/>
              <w:jc w:val="center"/>
            </w:pPr>
            <w:r w:rsidRPr="00625324">
              <w:t>226</w:t>
            </w:r>
          </w:p>
        </w:tc>
      </w:tr>
      <w:tr w:rsidR="000069D7" w:rsidRPr="00625324" w14:paraId="60EC44A8" w14:textId="77777777" w:rsidTr="000069D7">
        <w:tblPrEx>
          <w:tblLook w:val="0000" w:firstRow="0" w:lastRow="0" w:firstColumn="0" w:lastColumn="0" w:noHBand="0" w:noVBand="0"/>
        </w:tblPrEx>
        <w:trPr>
          <w:trHeight w:val="204"/>
        </w:trPr>
        <w:tc>
          <w:tcPr>
            <w:tcW w:w="1019" w:type="dxa"/>
            <w:tcBorders>
              <w:top w:val="nil"/>
              <w:left w:val="single" w:sz="4" w:space="0" w:color="auto"/>
              <w:bottom w:val="single" w:sz="4" w:space="0" w:color="auto"/>
              <w:right w:val="single" w:sz="4" w:space="0" w:color="auto"/>
            </w:tcBorders>
          </w:tcPr>
          <w:p w14:paraId="7C638250" w14:textId="77777777" w:rsidR="000069D7" w:rsidRPr="00625324" w:rsidRDefault="000069D7" w:rsidP="000069D7">
            <w:pPr>
              <w:pStyle w:val="TAC"/>
            </w:pPr>
          </w:p>
        </w:tc>
        <w:tc>
          <w:tcPr>
            <w:tcW w:w="705" w:type="dxa"/>
            <w:tcBorders>
              <w:top w:val="nil"/>
              <w:left w:val="single" w:sz="4" w:space="0" w:color="auto"/>
              <w:bottom w:val="single" w:sz="4" w:space="0" w:color="auto"/>
              <w:right w:val="single" w:sz="4" w:space="0" w:color="auto"/>
            </w:tcBorders>
          </w:tcPr>
          <w:p w14:paraId="108B32FF"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473024E5"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1D04513E" w14:textId="77777777" w:rsidR="000069D7" w:rsidRPr="00625324" w:rsidRDefault="000069D7" w:rsidP="000069D7">
            <w:pPr>
              <w:pStyle w:val="TAC"/>
              <w:rPr>
                <w:rFonts w:cs="Arial"/>
                <w:color w:val="000000"/>
                <w:szCs w:val="18"/>
              </w:rPr>
            </w:pPr>
          </w:p>
        </w:tc>
        <w:tc>
          <w:tcPr>
            <w:tcW w:w="852" w:type="dxa"/>
            <w:tcBorders>
              <w:top w:val="nil"/>
              <w:left w:val="single" w:sz="4" w:space="0" w:color="auto"/>
              <w:bottom w:val="single" w:sz="4" w:space="0" w:color="auto"/>
              <w:right w:val="single" w:sz="4" w:space="0" w:color="auto"/>
            </w:tcBorders>
          </w:tcPr>
          <w:p w14:paraId="49AD6827" w14:textId="77777777" w:rsidR="000069D7" w:rsidRPr="00625324" w:rsidRDefault="000069D7" w:rsidP="000069D7">
            <w:pPr>
              <w:pStyle w:val="TAC"/>
              <w:rPr>
                <w:rFonts w:cs="Arial"/>
                <w:color w:val="000000"/>
                <w:szCs w:val="18"/>
              </w:rPr>
            </w:pPr>
          </w:p>
        </w:tc>
        <w:tc>
          <w:tcPr>
            <w:tcW w:w="993" w:type="dxa"/>
            <w:tcBorders>
              <w:top w:val="nil"/>
              <w:left w:val="single" w:sz="4" w:space="0" w:color="auto"/>
              <w:bottom w:val="single" w:sz="4" w:space="0" w:color="auto"/>
              <w:right w:val="single" w:sz="4" w:space="0" w:color="auto"/>
            </w:tcBorders>
          </w:tcPr>
          <w:p w14:paraId="1C817597" w14:textId="77777777" w:rsidR="000069D7" w:rsidRPr="00625324" w:rsidRDefault="000069D7" w:rsidP="000069D7">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14:paraId="2D88D808" w14:textId="77777777" w:rsidR="000069D7" w:rsidRPr="00625324" w:rsidRDefault="000069D7" w:rsidP="000069D7">
            <w:pPr>
              <w:pStyle w:val="TAC"/>
            </w:pPr>
            <w:r w:rsidRPr="00625324">
              <w:t>High</w:t>
            </w:r>
          </w:p>
        </w:tc>
        <w:tc>
          <w:tcPr>
            <w:tcW w:w="990" w:type="dxa"/>
            <w:tcBorders>
              <w:left w:val="single" w:sz="4" w:space="0" w:color="auto"/>
              <w:bottom w:val="single" w:sz="4" w:space="0" w:color="auto"/>
              <w:right w:val="single" w:sz="4" w:space="0" w:color="auto"/>
            </w:tcBorders>
          </w:tcPr>
          <w:p w14:paraId="75D46AE4" w14:textId="77777777" w:rsidR="000069D7" w:rsidRPr="00625324" w:rsidRDefault="000069D7" w:rsidP="000069D7">
            <w:pPr>
              <w:pStyle w:val="TAL"/>
            </w:pPr>
            <w:r w:rsidRPr="00625324">
              <w:t>27450</w:t>
            </w:r>
          </w:p>
        </w:tc>
        <w:tc>
          <w:tcPr>
            <w:tcW w:w="989" w:type="dxa"/>
            <w:tcBorders>
              <w:left w:val="single" w:sz="4" w:space="0" w:color="auto"/>
              <w:bottom w:val="single" w:sz="4" w:space="0" w:color="auto"/>
              <w:right w:val="single" w:sz="4" w:space="0" w:color="auto"/>
            </w:tcBorders>
          </w:tcPr>
          <w:p w14:paraId="7115B1AC" w14:textId="77777777" w:rsidR="000069D7" w:rsidRPr="00625324" w:rsidRDefault="000069D7" w:rsidP="000069D7">
            <w:pPr>
              <w:pStyle w:val="TAL"/>
            </w:pPr>
            <w:r w:rsidRPr="00625324">
              <w:t>2069999</w:t>
            </w:r>
          </w:p>
        </w:tc>
        <w:tc>
          <w:tcPr>
            <w:tcW w:w="1131" w:type="dxa"/>
            <w:tcBorders>
              <w:left w:val="single" w:sz="4" w:space="0" w:color="auto"/>
              <w:bottom w:val="single" w:sz="4" w:space="0" w:color="auto"/>
              <w:right w:val="single" w:sz="4" w:space="0" w:color="auto"/>
            </w:tcBorders>
          </w:tcPr>
          <w:p w14:paraId="684E15A2" w14:textId="77777777" w:rsidR="000069D7" w:rsidRPr="00625324" w:rsidRDefault="000069D7" w:rsidP="000069D7">
            <w:pPr>
              <w:pStyle w:val="TAL"/>
            </w:pPr>
            <w:r w:rsidRPr="00625324">
              <w:t>26676.72</w:t>
            </w:r>
          </w:p>
        </w:tc>
        <w:tc>
          <w:tcPr>
            <w:tcW w:w="992" w:type="dxa"/>
            <w:tcBorders>
              <w:left w:val="single" w:sz="4" w:space="0" w:color="auto"/>
              <w:bottom w:val="single" w:sz="4" w:space="0" w:color="auto"/>
              <w:right w:val="single" w:sz="4" w:space="0" w:color="auto"/>
            </w:tcBorders>
          </w:tcPr>
          <w:p w14:paraId="16A0D553" w14:textId="77777777" w:rsidR="000069D7" w:rsidRPr="00625324" w:rsidRDefault="000069D7" w:rsidP="000069D7">
            <w:pPr>
              <w:pStyle w:val="TAL"/>
            </w:pPr>
            <w:r w:rsidRPr="00625324">
              <w:t>2057111</w:t>
            </w:r>
          </w:p>
        </w:tc>
        <w:tc>
          <w:tcPr>
            <w:tcW w:w="711" w:type="dxa"/>
            <w:tcBorders>
              <w:left w:val="single" w:sz="4" w:space="0" w:color="auto"/>
              <w:bottom w:val="single" w:sz="4" w:space="0" w:color="auto"/>
              <w:right w:val="single" w:sz="4" w:space="0" w:color="auto"/>
            </w:tcBorders>
          </w:tcPr>
          <w:p w14:paraId="33249317" w14:textId="77777777" w:rsidR="000069D7" w:rsidRPr="00625324" w:rsidRDefault="000069D7" w:rsidP="000069D7">
            <w:pPr>
              <w:pStyle w:val="TAL"/>
            </w:pPr>
            <w:r w:rsidRPr="00625324">
              <w:t>504</w:t>
            </w:r>
          </w:p>
        </w:tc>
        <w:tc>
          <w:tcPr>
            <w:tcW w:w="567" w:type="dxa"/>
            <w:tcBorders>
              <w:top w:val="nil"/>
              <w:left w:val="single" w:sz="4" w:space="0" w:color="auto"/>
              <w:bottom w:val="single" w:sz="4" w:space="0" w:color="auto"/>
              <w:right w:val="single" w:sz="4" w:space="0" w:color="auto"/>
            </w:tcBorders>
          </w:tcPr>
          <w:p w14:paraId="1D2BAD34" w14:textId="77777777" w:rsidR="000069D7" w:rsidRPr="00625324" w:rsidRDefault="000069D7" w:rsidP="000069D7">
            <w:pPr>
              <w:pStyle w:val="TAL"/>
              <w:jc w:val="center"/>
            </w:pPr>
          </w:p>
        </w:tc>
        <w:tc>
          <w:tcPr>
            <w:tcW w:w="854" w:type="dxa"/>
            <w:tcBorders>
              <w:left w:val="single" w:sz="4" w:space="0" w:color="auto"/>
              <w:bottom w:val="single" w:sz="4" w:space="0" w:color="auto"/>
              <w:right w:val="single" w:sz="4" w:space="0" w:color="auto"/>
            </w:tcBorders>
          </w:tcPr>
          <w:p w14:paraId="2FA0612F" w14:textId="77777777" w:rsidR="000069D7" w:rsidRPr="00625324" w:rsidRDefault="000069D7" w:rsidP="000069D7">
            <w:pPr>
              <w:pStyle w:val="TAL"/>
              <w:jc w:val="center"/>
            </w:pPr>
            <w:r w:rsidRPr="00625324">
              <w:t>22440</w:t>
            </w:r>
          </w:p>
        </w:tc>
        <w:tc>
          <w:tcPr>
            <w:tcW w:w="992" w:type="dxa"/>
            <w:tcBorders>
              <w:left w:val="single" w:sz="4" w:space="0" w:color="auto"/>
              <w:bottom w:val="single" w:sz="4" w:space="0" w:color="auto"/>
              <w:right w:val="single" w:sz="4" w:space="0" w:color="auto"/>
            </w:tcBorders>
          </w:tcPr>
          <w:p w14:paraId="36BD11E1" w14:textId="77777777" w:rsidR="000069D7" w:rsidRPr="00625324" w:rsidRDefault="000069D7" w:rsidP="000069D7">
            <w:pPr>
              <w:pStyle w:val="TAL"/>
              <w:jc w:val="center"/>
            </w:pPr>
            <w:r w:rsidRPr="00625324">
              <w:t>2069659</w:t>
            </w:r>
          </w:p>
        </w:tc>
        <w:tc>
          <w:tcPr>
            <w:tcW w:w="567" w:type="dxa"/>
            <w:tcBorders>
              <w:left w:val="single" w:sz="4" w:space="0" w:color="auto"/>
              <w:bottom w:val="single" w:sz="4" w:space="0" w:color="auto"/>
              <w:right w:val="single" w:sz="4" w:space="0" w:color="auto"/>
            </w:tcBorders>
          </w:tcPr>
          <w:p w14:paraId="0E63BB5C" w14:textId="77777777" w:rsidR="000069D7" w:rsidRPr="00625324" w:rsidRDefault="000069D7" w:rsidP="000069D7">
            <w:pPr>
              <w:pStyle w:val="TAL"/>
              <w:jc w:val="center"/>
            </w:pPr>
            <w:r w:rsidRPr="00625324">
              <w:t>10</w:t>
            </w:r>
          </w:p>
        </w:tc>
        <w:tc>
          <w:tcPr>
            <w:tcW w:w="850" w:type="dxa"/>
            <w:tcBorders>
              <w:left w:val="single" w:sz="4" w:space="0" w:color="auto"/>
              <w:bottom w:val="single" w:sz="4" w:space="0" w:color="auto"/>
              <w:right w:val="single" w:sz="4" w:space="0" w:color="auto"/>
            </w:tcBorders>
          </w:tcPr>
          <w:p w14:paraId="23176B00" w14:textId="77777777" w:rsidR="000069D7" w:rsidRPr="00625324" w:rsidRDefault="000069D7" w:rsidP="000069D7">
            <w:pPr>
              <w:pStyle w:val="TAL"/>
              <w:jc w:val="center"/>
            </w:pPr>
            <w:r w:rsidRPr="00625324">
              <w:t>4</w:t>
            </w:r>
          </w:p>
        </w:tc>
        <w:tc>
          <w:tcPr>
            <w:tcW w:w="709" w:type="dxa"/>
            <w:tcBorders>
              <w:left w:val="single" w:sz="4" w:space="0" w:color="auto"/>
              <w:bottom w:val="single" w:sz="4" w:space="0" w:color="auto"/>
              <w:right w:val="single" w:sz="4" w:space="0" w:color="auto"/>
            </w:tcBorders>
          </w:tcPr>
          <w:p w14:paraId="5470A9C7"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012E1BC7" w14:textId="77777777" w:rsidR="000069D7" w:rsidRPr="00625324" w:rsidRDefault="000069D7" w:rsidP="000069D7">
            <w:pPr>
              <w:pStyle w:val="TAL"/>
              <w:jc w:val="center"/>
            </w:pPr>
            <w:r w:rsidRPr="00625324">
              <w:t>1024</w:t>
            </w:r>
          </w:p>
        </w:tc>
      </w:tr>
      <w:tr w:rsidR="000069D7" w:rsidRPr="00625324" w14:paraId="7406D985" w14:textId="77777777" w:rsidTr="000069D7">
        <w:tc>
          <w:tcPr>
            <w:tcW w:w="15701" w:type="dxa"/>
            <w:gridSpan w:val="19"/>
            <w:tcBorders>
              <w:top w:val="single" w:sz="4" w:space="0" w:color="auto"/>
              <w:left w:val="single" w:sz="4" w:space="0" w:color="auto"/>
              <w:bottom w:val="single" w:sz="4" w:space="0" w:color="auto"/>
              <w:right w:val="single" w:sz="4" w:space="0" w:color="auto"/>
            </w:tcBorders>
          </w:tcPr>
          <w:p w14:paraId="6312D70B" w14:textId="77777777" w:rsidR="000069D7" w:rsidRPr="00625324" w:rsidRDefault="000069D7" w:rsidP="000069D7">
            <w:pPr>
              <w:pStyle w:val="TAN"/>
            </w:pPr>
            <w:r w:rsidRPr="00625324">
              <w:t>Note 1:</w:t>
            </w:r>
            <w:r w:rsidRPr="00625324">
              <w:tab/>
              <w:t>Corresponds to nominal channel spacing in accordance with TS 38.101-2 [8], clause 5.4A.1 for the channel bandwidths of the two respective NR component carriers.</w:t>
            </w:r>
          </w:p>
          <w:p w14:paraId="64D0A985" w14:textId="77777777" w:rsidR="000069D7" w:rsidRPr="00625324" w:rsidRDefault="000069D7" w:rsidP="000069D7">
            <w:pPr>
              <w:pStyle w:val="TAN"/>
            </w:pPr>
            <w:r w:rsidRPr="00625324">
              <w:t>Note 2:</w:t>
            </w:r>
            <w:r w:rsidRPr="00625324">
              <w:tab/>
              <w:t xml:space="preserve">CCs are specified in increasing frequency order. CC1 is used as PCell if nothing else is specified in the test case. </w:t>
            </w:r>
          </w:p>
          <w:p w14:paraId="34043C11" w14:textId="77777777" w:rsidR="000069D7" w:rsidRPr="00625324" w:rsidRDefault="000069D7" w:rsidP="000069D7">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14:paraId="21812F78" w14:textId="77777777" w:rsidR="000069D7" w:rsidRPr="00625324" w:rsidRDefault="000069D7" w:rsidP="000069D7">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5D3B5BB" w14:textId="77777777" w:rsidR="000069D7" w:rsidRPr="00625324" w:rsidRDefault="000069D7" w:rsidP="000069D7"/>
    <w:p w14:paraId="65EFAEDB" w14:textId="77777777" w:rsidR="000069D7" w:rsidRPr="00625324" w:rsidRDefault="000069D7" w:rsidP="000069D7">
      <w:pPr>
        <w:pStyle w:val="Heading7"/>
      </w:pPr>
      <w:bookmarkStart w:id="119" w:name="_Toc21353592"/>
      <w:bookmarkStart w:id="120" w:name="_Toc27749199"/>
      <w:bookmarkStart w:id="121" w:name="_Toc36228003"/>
      <w:bookmarkStart w:id="122" w:name="_Toc36228299"/>
      <w:bookmarkStart w:id="123" w:name="_Toc36228754"/>
      <w:bookmarkStart w:id="124" w:name="_Toc36228971"/>
      <w:bookmarkStart w:id="125" w:name="_Toc44454556"/>
      <w:bookmarkStart w:id="126" w:name="_Toc44455008"/>
      <w:r w:rsidRPr="00625324">
        <w:lastRenderedPageBreak/>
        <w:t>4.3.1.2.3.2.7</w:t>
      </w:r>
      <w:r w:rsidRPr="00625324">
        <w:tab/>
        <w:t>CA_n258H</w:t>
      </w:r>
      <w:bookmarkEnd w:id="119"/>
      <w:bookmarkEnd w:id="120"/>
      <w:bookmarkEnd w:id="121"/>
      <w:bookmarkEnd w:id="122"/>
      <w:bookmarkEnd w:id="123"/>
      <w:bookmarkEnd w:id="124"/>
      <w:bookmarkEnd w:id="125"/>
      <w:bookmarkEnd w:id="126"/>
    </w:p>
    <w:p w14:paraId="3714054A" w14:textId="77777777" w:rsidR="000069D7" w:rsidRPr="00625324" w:rsidRDefault="000069D7" w:rsidP="000069D7">
      <w:pPr>
        <w:pStyle w:val="TH"/>
      </w:pPr>
      <w:r w:rsidRPr="00625324">
        <w:t>Table 4.3.1.2.3.2.7-1: NR Intra-Band contiguous CA configuration CA_n258H (PCC=CC1 and SCC=CC2), SCS=60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43"/>
        <w:gridCol w:w="706"/>
        <w:gridCol w:w="707"/>
        <w:gridCol w:w="850"/>
        <w:gridCol w:w="992"/>
        <w:gridCol w:w="712"/>
        <w:gridCol w:w="992"/>
        <w:gridCol w:w="994"/>
        <w:gridCol w:w="1131"/>
        <w:gridCol w:w="8"/>
        <w:gridCol w:w="984"/>
        <w:gridCol w:w="8"/>
        <w:gridCol w:w="709"/>
        <w:gridCol w:w="561"/>
        <w:gridCol w:w="6"/>
        <w:gridCol w:w="851"/>
        <w:gridCol w:w="992"/>
        <w:gridCol w:w="567"/>
        <w:gridCol w:w="850"/>
        <w:gridCol w:w="709"/>
        <w:gridCol w:w="709"/>
      </w:tblGrid>
      <w:tr w:rsidR="000069D7" w:rsidRPr="00625324" w14:paraId="505BE939" w14:textId="77777777" w:rsidTr="000069D7">
        <w:tc>
          <w:tcPr>
            <w:tcW w:w="1020" w:type="dxa"/>
            <w:tcBorders>
              <w:top w:val="single" w:sz="4" w:space="0" w:color="auto"/>
              <w:left w:val="single" w:sz="4" w:space="0" w:color="auto"/>
              <w:bottom w:val="single" w:sz="4" w:space="0" w:color="auto"/>
              <w:right w:val="single" w:sz="4" w:space="0" w:color="auto"/>
            </w:tcBorders>
          </w:tcPr>
          <w:p w14:paraId="161BB9C8" w14:textId="77777777" w:rsidR="000069D7" w:rsidRPr="00625324" w:rsidRDefault="000069D7" w:rsidP="000069D7">
            <w:pPr>
              <w:pStyle w:val="TAH"/>
              <w:rPr>
                <w:rFonts w:eastAsia="SimSun"/>
              </w:rPr>
            </w:pPr>
            <w:r w:rsidRPr="00625324">
              <w:rPr>
                <w:rFonts w:eastAsia="SimSun"/>
              </w:rPr>
              <w:lastRenderedPageBreak/>
              <w:t>CBW combination</w:t>
            </w:r>
          </w:p>
        </w:tc>
        <w:tc>
          <w:tcPr>
            <w:tcW w:w="643" w:type="dxa"/>
            <w:tcBorders>
              <w:top w:val="single" w:sz="4" w:space="0" w:color="auto"/>
              <w:left w:val="single" w:sz="4" w:space="0" w:color="auto"/>
              <w:bottom w:val="single" w:sz="4" w:space="0" w:color="auto"/>
              <w:right w:val="single" w:sz="4" w:space="0" w:color="auto"/>
            </w:tcBorders>
          </w:tcPr>
          <w:p w14:paraId="40B2F596" w14:textId="77777777" w:rsidR="000069D7" w:rsidRPr="00625324" w:rsidRDefault="000069D7" w:rsidP="000069D7">
            <w:pPr>
              <w:pStyle w:val="TAH"/>
              <w:rPr>
                <w:rFonts w:eastAsia="SimSun"/>
              </w:rPr>
            </w:pPr>
            <w:r w:rsidRPr="00625324">
              <w:rPr>
                <w:rFonts w:eastAsia="SimSun"/>
              </w:rPr>
              <w:t>CC</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2C8463B8" w14:textId="77777777" w:rsidR="000069D7" w:rsidRPr="00625324" w:rsidRDefault="000069D7" w:rsidP="000069D7">
            <w:pPr>
              <w:pStyle w:val="TAH"/>
              <w:rPr>
                <w:rFonts w:eastAsia="SimSun"/>
              </w:rPr>
            </w:pPr>
            <w:r w:rsidRPr="00625324">
              <w:rPr>
                <w:rFonts w:eastAsia="SimSun"/>
              </w:rPr>
              <w:t>CBW</w:t>
            </w:r>
          </w:p>
          <w:p w14:paraId="6DF256B8" w14:textId="77777777" w:rsidR="000069D7" w:rsidRPr="00625324" w:rsidRDefault="000069D7" w:rsidP="000069D7">
            <w:pPr>
              <w:pStyle w:val="TAH"/>
              <w:rPr>
                <w:rFonts w:eastAsia="SimSun"/>
              </w:rPr>
            </w:pPr>
            <w:r w:rsidRPr="00625324">
              <w:rPr>
                <w:rFonts w:eastAsia="SimSun"/>
              </w:rPr>
              <w:t>[MHz]</w:t>
            </w:r>
          </w:p>
        </w:tc>
        <w:tc>
          <w:tcPr>
            <w:tcW w:w="707" w:type="dxa"/>
            <w:tcBorders>
              <w:top w:val="single" w:sz="4" w:space="0" w:color="auto"/>
              <w:left w:val="single" w:sz="4" w:space="0" w:color="auto"/>
              <w:bottom w:val="single" w:sz="4" w:space="0" w:color="auto"/>
              <w:right w:val="single" w:sz="4" w:space="0" w:color="auto"/>
            </w:tcBorders>
          </w:tcPr>
          <w:p w14:paraId="04F5B8A0" w14:textId="77777777" w:rsidR="000069D7" w:rsidRPr="00625324" w:rsidRDefault="000069D7" w:rsidP="000069D7">
            <w:pPr>
              <w:pStyle w:val="TAH"/>
              <w:rPr>
                <w:rFonts w:eastAsia="SimSun"/>
              </w:rPr>
            </w:pPr>
            <w:r w:rsidRPr="00625324">
              <w:rPr>
                <w:rFonts w:eastAsia="SimSun"/>
              </w:rPr>
              <w:t>SCS</w:t>
            </w:r>
          </w:p>
          <w:p w14:paraId="61B87544" w14:textId="77777777" w:rsidR="000069D7" w:rsidRPr="00625324" w:rsidRDefault="000069D7" w:rsidP="000069D7">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792CF" w14:textId="77777777" w:rsidR="000069D7" w:rsidRPr="00625324" w:rsidRDefault="000069D7" w:rsidP="000069D7">
            <w:pPr>
              <w:pStyle w:val="TAH"/>
              <w:rPr>
                <w:rFonts w:eastAsia="SimSun"/>
                <w:i/>
              </w:rPr>
            </w:pPr>
            <w:r w:rsidRPr="00625324">
              <w:rPr>
                <w:rFonts w:eastAsia="SimSun"/>
                <w:i/>
              </w:rPr>
              <w:t>carrierBandwidth</w:t>
            </w:r>
          </w:p>
          <w:p w14:paraId="1247F8A0" w14:textId="77777777" w:rsidR="000069D7" w:rsidRPr="00625324" w:rsidRDefault="000069D7" w:rsidP="000069D7">
            <w:pPr>
              <w:pStyle w:val="TAH"/>
              <w:rPr>
                <w:rFonts w:eastAsia="SimSun"/>
                <w:i/>
              </w:rPr>
            </w:pPr>
            <w:r w:rsidRPr="00625324">
              <w:rPr>
                <w:rFonts w:eastAsia="SimSun"/>
                <w:i/>
              </w:rPr>
              <w:t>[PRBs]</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Pr>
          <w:p w14:paraId="6E19DB7A" w14:textId="77777777" w:rsidR="000069D7" w:rsidRPr="00625324" w:rsidRDefault="000069D7" w:rsidP="000069D7">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5D0DA" w14:textId="77777777" w:rsidR="000069D7" w:rsidRPr="00625324" w:rsidRDefault="000069D7" w:rsidP="000069D7">
            <w:pPr>
              <w:pStyle w:val="TAH"/>
              <w:rPr>
                <w:rFonts w:eastAsia="SimSun"/>
              </w:rPr>
            </w:pPr>
            <w:r w:rsidRPr="00625324">
              <w:rPr>
                <w:rFonts w:eastAsia="SimSun"/>
              </w:rPr>
              <w:t>Carrier centre</w:t>
            </w:r>
          </w:p>
          <w:p w14:paraId="072A2D04" w14:textId="77777777" w:rsidR="000069D7" w:rsidRPr="00625324" w:rsidRDefault="000069D7" w:rsidP="000069D7">
            <w:pPr>
              <w:pStyle w:val="TAH"/>
              <w:rPr>
                <w:rFonts w:eastAsia="SimSun"/>
              </w:rPr>
            </w:pPr>
            <w:r w:rsidRPr="00625324">
              <w:rPr>
                <w:rFonts w:eastAsia="SimSun"/>
              </w:rPr>
              <w:t>[MHz]</w:t>
            </w:r>
          </w:p>
          <w:p w14:paraId="780DA2A1" w14:textId="77777777" w:rsidR="000069D7" w:rsidRPr="00625324" w:rsidRDefault="000069D7" w:rsidP="000069D7">
            <w:pPr>
              <w:pStyle w:val="TAH"/>
              <w:rPr>
                <w:rFonts w:eastAsia="SimSun"/>
              </w:rPr>
            </w:pPr>
            <w:r w:rsidRPr="00625324">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14:paraId="3E24F2D3" w14:textId="77777777" w:rsidR="000069D7" w:rsidRPr="00625324" w:rsidRDefault="000069D7" w:rsidP="000069D7">
            <w:pPr>
              <w:pStyle w:val="TAH"/>
              <w:rPr>
                <w:rFonts w:eastAsia="SimSun"/>
              </w:rPr>
            </w:pPr>
            <w:r w:rsidRPr="00625324">
              <w:rPr>
                <w:rFonts w:eastAsia="SimSun"/>
              </w:rPr>
              <w:t>Carrier centre</w:t>
            </w:r>
          </w:p>
          <w:p w14:paraId="2A8457B4" w14:textId="77777777" w:rsidR="000069D7" w:rsidRPr="00625324" w:rsidRDefault="000069D7" w:rsidP="000069D7">
            <w:pPr>
              <w:pStyle w:val="TAH"/>
              <w:rPr>
                <w:rFonts w:eastAsia="SimSun"/>
              </w:rPr>
            </w:pPr>
            <w:r w:rsidRPr="00625324">
              <w:rPr>
                <w:rFonts w:eastAsia="SimSun"/>
              </w:rPr>
              <w:t>[ARFCN]</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tcPr>
          <w:p w14:paraId="32256012" w14:textId="77777777" w:rsidR="000069D7" w:rsidRPr="00625324" w:rsidRDefault="000069D7" w:rsidP="000069D7">
            <w:pPr>
              <w:pStyle w:val="TAH"/>
              <w:rPr>
                <w:rFonts w:eastAsia="SimSun"/>
              </w:rPr>
            </w:pPr>
            <w:r w:rsidRPr="00625324">
              <w:rPr>
                <w:rFonts w:eastAsia="SimSun"/>
              </w:rPr>
              <w:t>point A</w:t>
            </w:r>
            <w:r w:rsidRPr="00625324">
              <w:rPr>
                <w:rFonts w:eastAsia="SimSun"/>
              </w:rPr>
              <w:br/>
              <w:t>[MHz]</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EE3578C" w14:textId="77777777" w:rsidR="000069D7" w:rsidRPr="00625324" w:rsidRDefault="000069D7" w:rsidP="000069D7">
            <w:pPr>
              <w:pStyle w:val="TAH"/>
              <w:rPr>
                <w:rFonts w:eastAsia="SimSun"/>
                <w:i/>
              </w:rPr>
            </w:pPr>
            <w:r w:rsidRPr="00625324">
              <w:rPr>
                <w:rFonts w:eastAsia="SimSun"/>
                <w:i/>
              </w:rPr>
              <w:t>absoluteFrequencyPointA</w:t>
            </w:r>
            <w:r w:rsidRPr="00625324">
              <w:rPr>
                <w:rFonts w:eastAsia="SimSun"/>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27ADD" w14:textId="77777777" w:rsidR="000069D7" w:rsidRPr="00625324" w:rsidRDefault="000069D7" w:rsidP="000069D7">
            <w:pPr>
              <w:pStyle w:val="TAH"/>
              <w:rPr>
                <w:rFonts w:eastAsia="SimSun"/>
                <w:i/>
              </w:rPr>
            </w:pPr>
            <w:r w:rsidRPr="00625324">
              <w:rPr>
                <w:rFonts w:eastAsia="SimSun"/>
                <w:i/>
              </w:rPr>
              <w:t>offsetToCarrier [Carrier PRBs]</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3E50446E" w14:textId="77777777" w:rsidR="000069D7" w:rsidRPr="00625324" w:rsidRDefault="000069D7" w:rsidP="000069D7">
            <w:pPr>
              <w:pStyle w:val="TAH"/>
              <w:rPr>
                <w:rFonts w:eastAsia="SimSun"/>
              </w:rPr>
            </w:pPr>
            <w:r w:rsidRPr="00625324">
              <w:rPr>
                <w:rFonts w:eastAsia="SimSun"/>
              </w:rPr>
              <w:t>SS block SCS</w:t>
            </w:r>
          </w:p>
          <w:p w14:paraId="285E0921" w14:textId="77777777" w:rsidR="000069D7" w:rsidRPr="00625324" w:rsidRDefault="000069D7" w:rsidP="000069D7">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0F04F" w14:textId="77777777" w:rsidR="000069D7" w:rsidRPr="00625324" w:rsidRDefault="000069D7" w:rsidP="000069D7">
            <w:pPr>
              <w:pStyle w:val="TAH"/>
              <w:rPr>
                <w:rFonts w:eastAsia="SimSun"/>
              </w:rPr>
            </w:pPr>
            <w:r w:rsidRPr="00625324">
              <w:rPr>
                <w:rFonts w:eastAsia="SimSun"/>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5FDED0" w14:textId="77777777" w:rsidR="000069D7" w:rsidRPr="00625324" w:rsidRDefault="000069D7" w:rsidP="000069D7">
            <w:pPr>
              <w:pStyle w:val="TAH"/>
              <w:rPr>
                <w:rFonts w:eastAsia="SimSun"/>
                <w:i/>
              </w:rPr>
            </w:pPr>
            <w:r w:rsidRPr="00625324">
              <w:rPr>
                <w:rFonts w:eastAsia="SimSun"/>
                <w:i/>
              </w:rPr>
              <w:t>absoluteFrequencySSB</w:t>
            </w:r>
          </w:p>
          <w:p w14:paraId="29F3C2C8" w14:textId="77777777" w:rsidR="000069D7" w:rsidRPr="00625324" w:rsidRDefault="000069D7" w:rsidP="000069D7">
            <w:pPr>
              <w:pStyle w:val="TAH"/>
              <w:rPr>
                <w:rFonts w:eastAsia="SimSun"/>
                <w:i/>
              </w:rPr>
            </w:pPr>
            <w:r w:rsidRPr="00625324">
              <w:rPr>
                <w:rFonts w:eastAsia="SimSun"/>
                <w:i/>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437BE" w14:textId="77777777" w:rsidR="000069D7" w:rsidRPr="00625324" w:rsidRDefault="000069D7" w:rsidP="000069D7">
            <w:pPr>
              <w:pStyle w:val="TAH"/>
              <w:rPr>
                <w:rFonts w:eastAsia="SimSun"/>
              </w:rPr>
            </w:pPr>
            <w:r w:rsidRPr="00625324">
              <w:rPr>
                <w:rFonts w:eastAsia="SimSun"/>
              </w:rPr>
              <w:object w:dxaOrig="420" w:dyaOrig="300" w14:anchorId="7CFDFDD5">
                <v:shape id="_x0000_i1029" type="#_x0000_t75" style="width:21pt;height:15pt" o:ole="">
                  <v:imagedata r:id="rId13" o:title=""/>
                </v:shape>
                <o:OLEObject Type="Embed" ProgID="Equation.3" ShapeID="_x0000_i1029" DrawAspect="Content" ObjectID="_1681888568" r:id="rId18"/>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B39A1" w14:textId="77777777" w:rsidR="000069D7" w:rsidRPr="00625324" w:rsidRDefault="000069D7" w:rsidP="000069D7">
            <w:pPr>
              <w:pStyle w:val="TAH"/>
            </w:pPr>
            <w:r w:rsidRPr="00625324">
              <w:t>Offset Carrier CORESET#0</w:t>
            </w:r>
          </w:p>
          <w:p w14:paraId="24BECBE1" w14:textId="77777777" w:rsidR="000069D7" w:rsidRPr="00625324" w:rsidRDefault="000069D7" w:rsidP="000069D7">
            <w:pPr>
              <w:pStyle w:val="TAH"/>
            </w:pPr>
            <w:r w:rsidRPr="00625324">
              <w:t>[RBs]</w:t>
            </w:r>
          </w:p>
          <w:p w14:paraId="46A029EA" w14:textId="77777777" w:rsidR="000069D7" w:rsidRPr="00625324" w:rsidRDefault="000069D7" w:rsidP="000069D7">
            <w:pPr>
              <w:pStyle w:val="TAH"/>
              <w:rPr>
                <w:rFonts w:eastAsia="SimSun"/>
              </w:rPr>
            </w:pPr>
            <w:r w:rsidRPr="00625324">
              <w:t>Note 3</w:t>
            </w:r>
          </w:p>
        </w:tc>
        <w:tc>
          <w:tcPr>
            <w:tcW w:w="709" w:type="dxa"/>
            <w:tcBorders>
              <w:top w:val="single" w:sz="4" w:space="0" w:color="auto"/>
              <w:left w:val="single" w:sz="4" w:space="0" w:color="auto"/>
              <w:bottom w:val="single" w:sz="4" w:space="0" w:color="auto"/>
              <w:right w:val="single" w:sz="4" w:space="0" w:color="auto"/>
            </w:tcBorders>
          </w:tcPr>
          <w:p w14:paraId="0974D22C" w14:textId="77777777" w:rsidR="000069D7" w:rsidRPr="00625324" w:rsidRDefault="000069D7" w:rsidP="000069D7">
            <w:pPr>
              <w:pStyle w:val="TAH"/>
              <w:rPr>
                <w:rFonts w:eastAsia="SimSun"/>
              </w:rPr>
            </w:pPr>
            <w:r w:rsidRPr="00625324">
              <w:rPr>
                <w:rFonts w:eastAsia="SimSun"/>
              </w:rPr>
              <w:t>CORESET#0 Index (Offset</w:t>
            </w:r>
          </w:p>
          <w:p w14:paraId="61AFA57E" w14:textId="77777777" w:rsidR="000069D7" w:rsidRPr="00625324" w:rsidRDefault="000069D7" w:rsidP="000069D7">
            <w:pPr>
              <w:pStyle w:val="TAH"/>
              <w:rPr>
                <w:rFonts w:eastAsia="SimSun"/>
              </w:rPr>
            </w:pPr>
            <w:r w:rsidRPr="00625324">
              <w:rPr>
                <w:rFonts w:eastAsia="SimSun"/>
              </w:rPr>
              <w:t>[RBs])</w:t>
            </w:r>
          </w:p>
          <w:p w14:paraId="2A6CC5DD" w14:textId="77777777" w:rsidR="000069D7" w:rsidRPr="00625324" w:rsidRDefault="000069D7" w:rsidP="000069D7">
            <w:pPr>
              <w:pStyle w:val="TAH"/>
              <w:rPr>
                <w:rFonts w:eastAsia="SimSun"/>
              </w:rPr>
            </w:pPr>
            <w:r w:rsidRPr="00625324">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14:paraId="29EF8920" w14:textId="77777777" w:rsidR="000069D7" w:rsidRPr="00625324" w:rsidRDefault="000069D7" w:rsidP="000069D7">
            <w:pPr>
              <w:pStyle w:val="TAH"/>
              <w:rPr>
                <w:rFonts w:eastAsia="SimSun"/>
              </w:rPr>
            </w:pPr>
            <w:r w:rsidRPr="00625324">
              <w:rPr>
                <w:rFonts w:eastAsia="SimSun"/>
              </w:rPr>
              <w:t>offsetToPointA</w:t>
            </w:r>
            <w:r w:rsidRPr="00625324">
              <w:rPr>
                <w:rFonts w:eastAsia="SimSun"/>
              </w:rPr>
              <w:br/>
              <w:t>(SIB1)</w:t>
            </w:r>
          </w:p>
          <w:p w14:paraId="656C624B" w14:textId="77777777" w:rsidR="000069D7" w:rsidRPr="00625324" w:rsidRDefault="000069D7" w:rsidP="000069D7">
            <w:pPr>
              <w:pStyle w:val="TAH"/>
              <w:rPr>
                <w:rFonts w:eastAsia="SimSun"/>
              </w:rPr>
            </w:pPr>
            <w:r w:rsidRPr="00625324">
              <w:rPr>
                <w:rFonts w:eastAsia="SimSun"/>
              </w:rPr>
              <w:t>[PRBs]</w:t>
            </w:r>
          </w:p>
          <w:p w14:paraId="0A03D701" w14:textId="77777777" w:rsidR="000069D7" w:rsidRPr="00625324" w:rsidRDefault="000069D7" w:rsidP="000069D7">
            <w:pPr>
              <w:pStyle w:val="TAH"/>
              <w:rPr>
                <w:rFonts w:eastAsia="SimSun"/>
              </w:rPr>
            </w:pPr>
            <w:r w:rsidRPr="00625324">
              <w:rPr>
                <w:rFonts w:eastAsia="SimSun"/>
              </w:rPr>
              <w:t>Note 4</w:t>
            </w:r>
          </w:p>
        </w:tc>
      </w:tr>
      <w:tr w:rsidR="000069D7" w:rsidRPr="00625324" w14:paraId="073E99D0"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710F21D2" w14:textId="77777777" w:rsidR="000069D7" w:rsidRPr="00625324" w:rsidRDefault="000069D7" w:rsidP="000069D7">
            <w:pPr>
              <w:pStyle w:val="TAC"/>
            </w:pPr>
            <w:r w:rsidRPr="00625324">
              <w:t>50+100</w:t>
            </w:r>
          </w:p>
        </w:tc>
        <w:tc>
          <w:tcPr>
            <w:tcW w:w="643" w:type="dxa"/>
            <w:tcBorders>
              <w:top w:val="single" w:sz="4" w:space="0" w:color="auto"/>
              <w:left w:val="single" w:sz="4" w:space="0" w:color="auto"/>
              <w:bottom w:val="nil"/>
              <w:right w:val="single" w:sz="4" w:space="0" w:color="auto"/>
            </w:tcBorders>
          </w:tcPr>
          <w:p w14:paraId="6C9167A1" w14:textId="77777777" w:rsidR="000069D7" w:rsidRPr="00625324" w:rsidRDefault="000069D7" w:rsidP="000069D7">
            <w:pPr>
              <w:pStyle w:val="TAC"/>
              <w:rPr>
                <w:lang w:eastAsia="zh-CN"/>
              </w:rPr>
            </w:pPr>
            <w:r w:rsidRPr="008A3185">
              <w:t>CC1</w:t>
            </w:r>
          </w:p>
        </w:tc>
        <w:tc>
          <w:tcPr>
            <w:tcW w:w="706" w:type="dxa"/>
            <w:tcBorders>
              <w:top w:val="single" w:sz="4" w:space="0" w:color="auto"/>
              <w:left w:val="single" w:sz="4" w:space="0" w:color="auto"/>
              <w:bottom w:val="nil"/>
              <w:right w:val="single" w:sz="4" w:space="0" w:color="auto"/>
            </w:tcBorders>
          </w:tcPr>
          <w:p w14:paraId="21416C86" w14:textId="77777777" w:rsidR="000069D7" w:rsidRPr="00625324" w:rsidRDefault="000069D7" w:rsidP="000069D7">
            <w:pPr>
              <w:pStyle w:val="TAC"/>
              <w:rPr>
                <w:rFonts w:cs="Arial"/>
                <w:color w:val="000000"/>
                <w:szCs w:val="18"/>
              </w:rPr>
            </w:pPr>
            <w:r w:rsidRPr="008A3185">
              <w:t>50</w:t>
            </w:r>
          </w:p>
        </w:tc>
        <w:tc>
          <w:tcPr>
            <w:tcW w:w="707" w:type="dxa"/>
            <w:tcBorders>
              <w:top w:val="single" w:sz="4" w:space="0" w:color="auto"/>
              <w:left w:val="single" w:sz="4" w:space="0" w:color="auto"/>
              <w:bottom w:val="nil"/>
              <w:right w:val="single" w:sz="4" w:space="0" w:color="auto"/>
            </w:tcBorders>
          </w:tcPr>
          <w:p w14:paraId="65ED0CD8" w14:textId="77777777" w:rsidR="000069D7" w:rsidRPr="00625324" w:rsidRDefault="000069D7" w:rsidP="000069D7">
            <w:pPr>
              <w:pStyle w:val="TAC"/>
              <w:rPr>
                <w:rFonts w:cs="Arial"/>
                <w:color w:val="000000"/>
                <w:szCs w:val="18"/>
              </w:rPr>
            </w:pPr>
            <w:r w:rsidRPr="008A3185">
              <w:t>60</w:t>
            </w:r>
          </w:p>
        </w:tc>
        <w:tc>
          <w:tcPr>
            <w:tcW w:w="850" w:type="dxa"/>
            <w:tcBorders>
              <w:top w:val="single" w:sz="4" w:space="0" w:color="auto"/>
              <w:left w:val="single" w:sz="4" w:space="0" w:color="auto"/>
              <w:bottom w:val="nil"/>
              <w:right w:val="single" w:sz="4" w:space="0" w:color="auto"/>
            </w:tcBorders>
          </w:tcPr>
          <w:p w14:paraId="5212B533" w14:textId="77777777" w:rsidR="000069D7" w:rsidRPr="00625324" w:rsidRDefault="000069D7" w:rsidP="000069D7">
            <w:pPr>
              <w:pStyle w:val="TAC"/>
              <w:rPr>
                <w:rFonts w:cs="Arial"/>
                <w:color w:val="000000"/>
                <w:szCs w:val="18"/>
              </w:rPr>
            </w:pPr>
            <w:r w:rsidRPr="008A3185">
              <w:t>66</w:t>
            </w:r>
          </w:p>
        </w:tc>
        <w:tc>
          <w:tcPr>
            <w:tcW w:w="992" w:type="dxa"/>
            <w:tcBorders>
              <w:top w:val="single" w:sz="4" w:space="0" w:color="auto"/>
              <w:left w:val="single" w:sz="4" w:space="0" w:color="auto"/>
              <w:bottom w:val="nil"/>
              <w:right w:val="single" w:sz="4" w:space="0" w:color="auto"/>
            </w:tcBorders>
          </w:tcPr>
          <w:p w14:paraId="32BE5399" w14:textId="77777777" w:rsidR="000069D7" w:rsidRPr="00625324" w:rsidRDefault="000069D7" w:rsidP="000069D7">
            <w:pPr>
              <w:pStyle w:val="TAC"/>
            </w:pPr>
            <w:r w:rsidRPr="008A3185">
              <w:t>Downlink</w:t>
            </w:r>
          </w:p>
        </w:tc>
        <w:tc>
          <w:tcPr>
            <w:tcW w:w="712" w:type="dxa"/>
            <w:tcBorders>
              <w:top w:val="single" w:sz="4" w:space="0" w:color="auto"/>
              <w:left w:val="single" w:sz="4" w:space="0" w:color="auto"/>
              <w:bottom w:val="single" w:sz="4" w:space="0" w:color="auto"/>
              <w:right w:val="single" w:sz="4" w:space="0" w:color="auto"/>
            </w:tcBorders>
          </w:tcPr>
          <w:p w14:paraId="4A99E7E7" w14:textId="77777777" w:rsidR="000069D7" w:rsidRPr="00625324" w:rsidRDefault="000069D7" w:rsidP="000069D7">
            <w:pPr>
              <w:pStyle w:val="TAC"/>
            </w:pPr>
            <w:r w:rsidRPr="008A3185">
              <w:t>Low</w:t>
            </w:r>
          </w:p>
        </w:tc>
        <w:tc>
          <w:tcPr>
            <w:tcW w:w="992" w:type="dxa"/>
            <w:tcBorders>
              <w:left w:val="single" w:sz="4" w:space="0" w:color="auto"/>
              <w:right w:val="single" w:sz="4" w:space="0" w:color="auto"/>
            </w:tcBorders>
          </w:tcPr>
          <w:p w14:paraId="0D626229" w14:textId="77777777" w:rsidR="000069D7" w:rsidRPr="00625324" w:rsidRDefault="000069D7" w:rsidP="000069D7">
            <w:pPr>
              <w:pStyle w:val="TAL"/>
            </w:pPr>
            <w:r w:rsidRPr="008A3185">
              <w:t>24275.04</w:t>
            </w:r>
          </w:p>
        </w:tc>
        <w:tc>
          <w:tcPr>
            <w:tcW w:w="994" w:type="dxa"/>
            <w:tcBorders>
              <w:left w:val="single" w:sz="4" w:space="0" w:color="auto"/>
              <w:right w:val="single" w:sz="4" w:space="0" w:color="auto"/>
            </w:tcBorders>
          </w:tcPr>
          <w:p w14:paraId="125C7F30" w14:textId="77777777" w:rsidR="000069D7" w:rsidRPr="00625324" w:rsidRDefault="000069D7" w:rsidP="000069D7">
            <w:pPr>
              <w:pStyle w:val="TAL"/>
            </w:pPr>
            <w:r w:rsidRPr="008A3185">
              <w:t>2017083</w:t>
            </w:r>
          </w:p>
        </w:tc>
        <w:tc>
          <w:tcPr>
            <w:tcW w:w="1131" w:type="dxa"/>
            <w:tcBorders>
              <w:left w:val="single" w:sz="4" w:space="0" w:color="auto"/>
              <w:right w:val="single" w:sz="4" w:space="0" w:color="auto"/>
            </w:tcBorders>
          </w:tcPr>
          <w:p w14:paraId="01880213" w14:textId="77777777" w:rsidR="000069D7" w:rsidRPr="00625324" w:rsidRDefault="000069D7" w:rsidP="000069D7">
            <w:pPr>
              <w:pStyle w:val="TAL"/>
            </w:pPr>
            <w:r w:rsidRPr="008A3185">
              <w:t>24251.28</w:t>
            </w:r>
          </w:p>
        </w:tc>
        <w:tc>
          <w:tcPr>
            <w:tcW w:w="992" w:type="dxa"/>
            <w:gridSpan w:val="2"/>
            <w:tcBorders>
              <w:left w:val="single" w:sz="4" w:space="0" w:color="auto"/>
              <w:right w:val="single" w:sz="4" w:space="0" w:color="auto"/>
            </w:tcBorders>
          </w:tcPr>
          <w:p w14:paraId="59C437C4" w14:textId="77777777" w:rsidR="000069D7" w:rsidRPr="00625324" w:rsidRDefault="000069D7" w:rsidP="000069D7">
            <w:pPr>
              <w:pStyle w:val="TAL"/>
            </w:pPr>
            <w:r w:rsidRPr="008A3185">
              <w:t>2016687</w:t>
            </w:r>
          </w:p>
        </w:tc>
        <w:tc>
          <w:tcPr>
            <w:tcW w:w="717" w:type="dxa"/>
            <w:gridSpan w:val="2"/>
            <w:tcBorders>
              <w:left w:val="single" w:sz="4" w:space="0" w:color="auto"/>
              <w:right w:val="single" w:sz="4" w:space="0" w:color="auto"/>
            </w:tcBorders>
          </w:tcPr>
          <w:p w14:paraId="579C4221" w14:textId="77777777" w:rsidR="000069D7" w:rsidRPr="00625324" w:rsidRDefault="000069D7" w:rsidP="000069D7">
            <w:pPr>
              <w:pStyle w:val="TAL"/>
            </w:pPr>
            <w:r w:rsidRPr="008A3185">
              <w:t>0</w:t>
            </w:r>
          </w:p>
        </w:tc>
        <w:tc>
          <w:tcPr>
            <w:tcW w:w="567" w:type="dxa"/>
            <w:gridSpan w:val="2"/>
            <w:tcBorders>
              <w:left w:val="single" w:sz="4" w:space="0" w:color="auto"/>
              <w:bottom w:val="nil"/>
              <w:right w:val="single" w:sz="4" w:space="0" w:color="auto"/>
            </w:tcBorders>
          </w:tcPr>
          <w:p w14:paraId="20A1CED2" w14:textId="77777777" w:rsidR="000069D7" w:rsidRPr="00625324" w:rsidRDefault="000069D7" w:rsidP="000069D7">
            <w:pPr>
              <w:pStyle w:val="TAL"/>
              <w:jc w:val="center"/>
            </w:pPr>
            <w:r w:rsidRPr="008A3185">
              <w:t>120</w:t>
            </w:r>
          </w:p>
        </w:tc>
        <w:tc>
          <w:tcPr>
            <w:tcW w:w="851" w:type="dxa"/>
            <w:tcBorders>
              <w:left w:val="single" w:sz="4" w:space="0" w:color="auto"/>
              <w:right w:val="single" w:sz="4" w:space="0" w:color="auto"/>
            </w:tcBorders>
          </w:tcPr>
          <w:p w14:paraId="7A88182A" w14:textId="77777777" w:rsidR="000069D7" w:rsidRPr="00625324" w:rsidRDefault="000069D7" w:rsidP="000069D7">
            <w:pPr>
              <w:pStyle w:val="TAL"/>
              <w:jc w:val="center"/>
            </w:pPr>
            <w:r w:rsidRPr="008A3185">
              <w:t>22257</w:t>
            </w:r>
          </w:p>
        </w:tc>
        <w:tc>
          <w:tcPr>
            <w:tcW w:w="992" w:type="dxa"/>
            <w:tcBorders>
              <w:left w:val="single" w:sz="4" w:space="0" w:color="auto"/>
              <w:right w:val="single" w:sz="4" w:space="0" w:color="auto"/>
            </w:tcBorders>
          </w:tcPr>
          <w:p w14:paraId="52140735" w14:textId="77777777" w:rsidR="000069D7" w:rsidRPr="00625324" w:rsidRDefault="000069D7" w:rsidP="000069D7">
            <w:pPr>
              <w:pStyle w:val="TAL"/>
              <w:jc w:val="center"/>
            </w:pPr>
            <w:r w:rsidRPr="008A3185">
              <w:t>2016955</w:t>
            </w:r>
          </w:p>
        </w:tc>
        <w:tc>
          <w:tcPr>
            <w:tcW w:w="567" w:type="dxa"/>
            <w:tcBorders>
              <w:left w:val="single" w:sz="4" w:space="0" w:color="auto"/>
              <w:right w:val="single" w:sz="4" w:space="0" w:color="auto"/>
            </w:tcBorders>
          </w:tcPr>
          <w:p w14:paraId="65655125" w14:textId="77777777" w:rsidR="000069D7" w:rsidRPr="00625324" w:rsidRDefault="000069D7" w:rsidP="000069D7">
            <w:pPr>
              <w:pStyle w:val="TAL"/>
              <w:jc w:val="center"/>
            </w:pPr>
            <w:r w:rsidRPr="008A3185">
              <w:t>4</w:t>
            </w:r>
          </w:p>
        </w:tc>
        <w:tc>
          <w:tcPr>
            <w:tcW w:w="850" w:type="dxa"/>
            <w:tcBorders>
              <w:left w:val="single" w:sz="4" w:space="0" w:color="auto"/>
              <w:right w:val="single" w:sz="4" w:space="0" w:color="auto"/>
            </w:tcBorders>
          </w:tcPr>
          <w:p w14:paraId="7AE6F0EC" w14:textId="77777777" w:rsidR="000069D7" w:rsidRPr="00625324" w:rsidRDefault="000069D7" w:rsidP="000069D7">
            <w:pPr>
              <w:pStyle w:val="TAL"/>
              <w:jc w:val="center"/>
            </w:pPr>
            <w:r w:rsidRPr="008A3185">
              <w:t>2</w:t>
            </w:r>
          </w:p>
        </w:tc>
        <w:tc>
          <w:tcPr>
            <w:tcW w:w="709" w:type="dxa"/>
            <w:tcBorders>
              <w:left w:val="single" w:sz="4" w:space="0" w:color="auto"/>
              <w:right w:val="single" w:sz="4" w:space="0" w:color="auto"/>
            </w:tcBorders>
          </w:tcPr>
          <w:p w14:paraId="08B590F0" w14:textId="77777777" w:rsidR="000069D7" w:rsidRPr="00625324" w:rsidRDefault="000069D7" w:rsidP="000069D7">
            <w:pPr>
              <w:pStyle w:val="TAL"/>
              <w:jc w:val="center"/>
            </w:pPr>
            <w:r w:rsidRPr="008A3185">
              <w:t>0 (0)</w:t>
            </w:r>
          </w:p>
        </w:tc>
        <w:tc>
          <w:tcPr>
            <w:tcW w:w="709" w:type="dxa"/>
            <w:tcBorders>
              <w:left w:val="single" w:sz="4" w:space="0" w:color="auto"/>
              <w:right w:val="single" w:sz="4" w:space="0" w:color="auto"/>
            </w:tcBorders>
          </w:tcPr>
          <w:p w14:paraId="3885FCC3" w14:textId="77777777" w:rsidR="000069D7" w:rsidRPr="00625324" w:rsidRDefault="000069D7" w:rsidP="000069D7">
            <w:pPr>
              <w:pStyle w:val="TAL"/>
              <w:jc w:val="center"/>
            </w:pPr>
            <w:r w:rsidRPr="008A3185">
              <w:t>2</w:t>
            </w:r>
          </w:p>
        </w:tc>
      </w:tr>
      <w:tr w:rsidR="000069D7" w:rsidRPr="00625324" w14:paraId="577BF931"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079F734B" w14:textId="77777777" w:rsidR="000069D7" w:rsidRPr="00625324" w:rsidRDefault="000069D7" w:rsidP="000069D7">
            <w:pPr>
              <w:pStyle w:val="TAC"/>
            </w:pPr>
            <w:r w:rsidRPr="00625324">
              <w:t>+100</w:t>
            </w:r>
          </w:p>
        </w:tc>
        <w:tc>
          <w:tcPr>
            <w:tcW w:w="643" w:type="dxa"/>
            <w:tcBorders>
              <w:top w:val="nil"/>
              <w:left w:val="single" w:sz="4" w:space="0" w:color="auto"/>
              <w:bottom w:val="nil"/>
              <w:right w:val="single" w:sz="4" w:space="0" w:color="auto"/>
            </w:tcBorders>
          </w:tcPr>
          <w:p w14:paraId="0B16B69A"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0167E7D3"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nil"/>
              <w:right w:val="single" w:sz="4" w:space="0" w:color="auto"/>
            </w:tcBorders>
          </w:tcPr>
          <w:p w14:paraId="0A352DC5"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3529A72D"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19FF28B4" w14:textId="77777777" w:rsidR="000069D7" w:rsidRPr="00625324" w:rsidRDefault="000069D7" w:rsidP="000069D7">
            <w:pPr>
              <w:pStyle w:val="TAC"/>
            </w:pPr>
            <w:r w:rsidRPr="008A3185">
              <w:t>&amp;</w:t>
            </w:r>
          </w:p>
        </w:tc>
        <w:tc>
          <w:tcPr>
            <w:tcW w:w="712" w:type="dxa"/>
            <w:tcBorders>
              <w:top w:val="single" w:sz="4" w:space="0" w:color="auto"/>
              <w:left w:val="single" w:sz="4" w:space="0" w:color="auto"/>
              <w:bottom w:val="single" w:sz="4" w:space="0" w:color="auto"/>
              <w:right w:val="single" w:sz="4" w:space="0" w:color="auto"/>
            </w:tcBorders>
          </w:tcPr>
          <w:p w14:paraId="6CC937D3" w14:textId="77777777" w:rsidR="000069D7" w:rsidRPr="00625324" w:rsidRDefault="000069D7" w:rsidP="000069D7">
            <w:pPr>
              <w:pStyle w:val="TAC"/>
            </w:pPr>
            <w:r w:rsidRPr="008A3185">
              <w:t>Mid</w:t>
            </w:r>
          </w:p>
        </w:tc>
        <w:tc>
          <w:tcPr>
            <w:tcW w:w="992" w:type="dxa"/>
            <w:tcBorders>
              <w:left w:val="single" w:sz="4" w:space="0" w:color="auto"/>
              <w:right w:val="single" w:sz="4" w:space="0" w:color="auto"/>
            </w:tcBorders>
          </w:tcPr>
          <w:p w14:paraId="7E6F8535" w14:textId="77777777" w:rsidR="000069D7" w:rsidRPr="00625324" w:rsidRDefault="000069D7" w:rsidP="000069D7">
            <w:pPr>
              <w:pStyle w:val="TAL"/>
            </w:pPr>
            <w:r w:rsidRPr="008A3185">
              <w:t>25774.92</w:t>
            </w:r>
          </w:p>
        </w:tc>
        <w:tc>
          <w:tcPr>
            <w:tcW w:w="994" w:type="dxa"/>
            <w:tcBorders>
              <w:left w:val="single" w:sz="4" w:space="0" w:color="auto"/>
              <w:right w:val="single" w:sz="4" w:space="0" w:color="auto"/>
            </w:tcBorders>
          </w:tcPr>
          <w:p w14:paraId="17564BE6" w14:textId="77777777" w:rsidR="000069D7" w:rsidRPr="00625324" w:rsidRDefault="000069D7" w:rsidP="000069D7">
            <w:pPr>
              <w:pStyle w:val="TAL"/>
            </w:pPr>
            <w:r w:rsidRPr="008A3185">
              <w:t>2042081</w:t>
            </w:r>
          </w:p>
        </w:tc>
        <w:tc>
          <w:tcPr>
            <w:tcW w:w="1131" w:type="dxa"/>
            <w:tcBorders>
              <w:left w:val="single" w:sz="4" w:space="0" w:color="auto"/>
              <w:right w:val="single" w:sz="4" w:space="0" w:color="auto"/>
            </w:tcBorders>
          </w:tcPr>
          <w:p w14:paraId="64AA83F4" w14:textId="77777777" w:rsidR="000069D7" w:rsidRPr="00625324" w:rsidRDefault="000069D7" w:rsidP="000069D7">
            <w:pPr>
              <w:pStyle w:val="TAL"/>
            </w:pPr>
            <w:r w:rsidRPr="008A3185">
              <w:t>25677.72</w:t>
            </w:r>
          </w:p>
        </w:tc>
        <w:tc>
          <w:tcPr>
            <w:tcW w:w="992" w:type="dxa"/>
            <w:gridSpan w:val="2"/>
            <w:tcBorders>
              <w:left w:val="single" w:sz="4" w:space="0" w:color="auto"/>
              <w:right w:val="single" w:sz="4" w:space="0" w:color="auto"/>
            </w:tcBorders>
          </w:tcPr>
          <w:p w14:paraId="7C9519D4" w14:textId="77777777" w:rsidR="000069D7" w:rsidRPr="00625324" w:rsidRDefault="000069D7" w:rsidP="000069D7">
            <w:pPr>
              <w:pStyle w:val="TAL"/>
            </w:pPr>
            <w:r w:rsidRPr="008A3185">
              <w:t>2040461</w:t>
            </w:r>
          </w:p>
        </w:tc>
        <w:tc>
          <w:tcPr>
            <w:tcW w:w="717" w:type="dxa"/>
            <w:gridSpan w:val="2"/>
            <w:tcBorders>
              <w:left w:val="single" w:sz="4" w:space="0" w:color="auto"/>
              <w:right w:val="single" w:sz="4" w:space="0" w:color="auto"/>
            </w:tcBorders>
          </w:tcPr>
          <w:p w14:paraId="7F0CD352" w14:textId="77777777" w:rsidR="000069D7" w:rsidRPr="00625324" w:rsidRDefault="000069D7" w:rsidP="000069D7">
            <w:pPr>
              <w:pStyle w:val="TAL"/>
            </w:pPr>
            <w:r w:rsidRPr="008A3185">
              <w:t>102</w:t>
            </w:r>
          </w:p>
        </w:tc>
        <w:tc>
          <w:tcPr>
            <w:tcW w:w="567" w:type="dxa"/>
            <w:gridSpan w:val="2"/>
            <w:tcBorders>
              <w:top w:val="nil"/>
              <w:left w:val="single" w:sz="4" w:space="0" w:color="auto"/>
              <w:bottom w:val="nil"/>
              <w:right w:val="single" w:sz="4" w:space="0" w:color="auto"/>
            </w:tcBorders>
          </w:tcPr>
          <w:p w14:paraId="2A13F3FD" w14:textId="77777777" w:rsidR="000069D7" w:rsidRPr="00625324" w:rsidRDefault="000069D7" w:rsidP="000069D7">
            <w:pPr>
              <w:pStyle w:val="TAL"/>
              <w:jc w:val="center"/>
            </w:pPr>
          </w:p>
        </w:tc>
        <w:tc>
          <w:tcPr>
            <w:tcW w:w="851" w:type="dxa"/>
            <w:tcBorders>
              <w:left w:val="single" w:sz="4" w:space="0" w:color="auto"/>
              <w:right w:val="single" w:sz="4" w:space="0" w:color="auto"/>
            </w:tcBorders>
          </w:tcPr>
          <w:p w14:paraId="5A840CD9" w14:textId="77777777" w:rsidR="000069D7" w:rsidRPr="00625324" w:rsidRDefault="000069D7" w:rsidP="000069D7">
            <w:pPr>
              <w:pStyle w:val="TAL"/>
              <w:jc w:val="center"/>
            </w:pPr>
            <w:r w:rsidRPr="008A3185">
              <w:t>22344</w:t>
            </w:r>
          </w:p>
        </w:tc>
        <w:tc>
          <w:tcPr>
            <w:tcW w:w="992" w:type="dxa"/>
            <w:tcBorders>
              <w:left w:val="single" w:sz="4" w:space="0" w:color="auto"/>
              <w:right w:val="single" w:sz="4" w:space="0" w:color="auto"/>
            </w:tcBorders>
          </w:tcPr>
          <w:p w14:paraId="16EDB5CE" w14:textId="77777777" w:rsidR="000069D7" w:rsidRPr="00625324" w:rsidRDefault="000069D7" w:rsidP="000069D7">
            <w:pPr>
              <w:pStyle w:val="TAL"/>
              <w:jc w:val="center"/>
            </w:pPr>
            <w:r w:rsidRPr="008A3185">
              <w:t>2042011</w:t>
            </w:r>
          </w:p>
        </w:tc>
        <w:tc>
          <w:tcPr>
            <w:tcW w:w="567" w:type="dxa"/>
            <w:tcBorders>
              <w:left w:val="single" w:sz="4" w:space="0" w:color="auto"/>
              <w:right w:val="single" w:sz="4" w:space="0" w:color="auto"/>
            </w:tcBorders>
          </w:tcPr>
          <w:p w14:paraId="38645290" w14:textId="77777777" w:rsidR="000069D7" w:rsidRPr="00625324" w:rsidRDefault="000069D7" w:rsidP="000069D7">
            <w:pPr>
              <w:pStyle w:val="TAL"/>
              <w:jc w:val="center"/>
            </w:pPr>
            <w:r w:rsidRPr="008A3185">
              <w:t>2</w:t>
            </w:r>
          </w:p>
        </w:tc>
        <w:tc>
          <w:tcPr>
            <w:tcW w:w="850" w:type="dxa"/>
            <w:tcBorders>
              <w:left w:val="single" w:sz="4" w:space="0" w:color="auto"/>
              <w:right w:val="single" w:sz="4" w:space="0" w:color="auto"/>
            </w:tcBorders>
          </w:tcPr>
          <w:p w14:paraId="7BC03706" w14:textId="77777777" w:rsidR="000069D7" w:rsidRPr="00625324" w:rsidRDefault="000069D7" w:rsidP="000069D7">
            <w:pPr>
              <w:pStyle w:val="TAL"/>
              <w:jc w:val="center"/>
            </w:pPr>
            <w:r w:rsidRPr="008A3185">
              <w:t>7</w:t>
            </w:r>
          </w:p>
        </w:tc>
        <w:tc>
          <w:tcPr>
            <w:tcW w:w="709" w:type="dxa"/>
            <w:tcBorders>
              <w:left w:val="single" w:sz="4" w:space="0" w:color="auto"/>
              <w:right w:val="single" w:sz="4" w:space="0" w:color="auto"/>
            </w:tcBorders>
          </w:tcPr>
          <w:p w14:paraId="180BE3C8" w14:textId="77777777" w:rsidR="000069D7" w:rsidRPr="00625324" w:rsidRDefault="000069D7" w:rsidP="000069D7">
            <w:pPr>
              <w:pStyle w:val="TAL"/>
              <w:jc w:val="center"/>
            </w:pPr>
            <w:r w:rsidRPr="008A3185">
              <w:t>0 (0)</w:t>
            </w:r>
          </w:p>
        </w:tc>
        <w:tc>
          <w:tcPr>
            <w:tcW w:w="709" w:type="dxa"/>
            <w:tcBorders>
              <w:left w:val="single" w:sz="4" w:space="0" w:color="auto"/>
              <w:right w:val="single" w:sz="4" w:space="0" w:color="auto"/>
            </w:tcBorders>
          </w:tcPr>
          <w:p w14:paraId="1B2E3A36" w14:textId="77777777" w:rsidR="000069D7" w:rsidRPr="00625324" w:rsidRDefault="000069D7" w:rsidP="000069D7">
            <w:pPr>
              <w:pStyle w:val="TAL"/>
              <w:jc w:val="center"/>
            </w:pPr>
            <w:r w:rsidRPr="008A3185">
              <w:t>109</w:t>
            </w:r>
          </w:p>
        </w:tc>
      </w:tr>
      <w:tr w:rsidR="000069D7" w:rsidRPr="00625324" w14:paraId="3882752F"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4A13A2E5" w14:textId="77777777" w:rsidR="000069D7" w:rsidRPr="00625324" w:rsidRDefault="000069D7" w:rsidP="000069D7">
            <w:pPr>
              <w:pStyle w:val="TAC"/>
            </w:pPr>
          </w:p>
        </w:tc>
        <w:tc>
          <w:tcPr>
            <w:tcW w:w="643" w:type="dxa"/>
            <w:tcBorders>
              <w:top w:val="nil"/>
              <w:left w:val="single" w:sz="4" w:space="0" w:color="auto"/>
              <w:bottom w:val="single" w:sz="4" w:space="0" w:color="auto"/>
              <w:right w:val="single" w:sz="4" w:space="0" w:color="auto"/>
            </w:tcBorders>
          </w:tcPr>
          <w:p w14:paraId="6E5CF9B7"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7FE4C91A"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14:paraId="0703F2BE"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3D842616"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11B5E346" w14:textId="77777777" w:rsidR="000069D7" w:rsidRPr="00625324" w:rsidRDefault="000069D7" w:rsidP="000069D7">
            <w:pPr>
              <w:pStyle w:val="TAC"/>
            </w:pPr>
            <w:r w:rsidRPr="008A3185">
              <w:t>Uplink</w:t>
            </w:r>
          </w:p>
        </w:tc>
        <w:tc>
          <w:tcPr>
            <w:tcW w:w="712" w:type="dxa"/>
            <w:tcBorders>
              <w:top w:val="single" w:sz="4" w:space="0" w:color="auto"/>
              <w:left w:val="single" w:sz="4" w:space="0" w:color="auto"/>
              <w:bottom w:val="single" w:sz="4" w:space="0" w:color="auto"/>
              <w:right w:val="single" w:sz="4" w:space="0" w:color="auto"/>
            </w:tcBorders>
          </w:tcPr>
          <w:p w14:paraId="09DCC0A3" w14:textId="77777777" w:rsidR="000069D7" w:rsidRPr="00625324" w:rsidRDefault="000069D7" w:rsidP="000069D7">
            <w:pPr>
              <w:pStyle w:val="TAC"/>
            </w:pPr>
            <w:r w:rsidRPr="008A3185">
              <w:t>High</w:t>
            </w:r>
          </w:p>
        </w:tc>
        <w:tc>
          <w:tcPr>
            <w:tcW w:w="992" w:type="dxa"/>
            <w:tcBorders>
              <w:left w:val="single" w:sz="4" w:space="0" w:color="auto"/>
              <w:bottom w:val="single" w:sz="4" w:space="0" w:color="auto"/>
              <w:right w:val="single" w:sz="4" w:space="0" w:color="auto"/>
            </w:tcBorders>
          </w:tcPr>
          <w:p w14:paraId="74D6D646" w14:textId="77777777" w:rsidR="000069D7" w:rsidRPr="00625324" w:rsidRDefault="000069D7" w:rsidP="000069D7">
            <w:pPr>
              <w:pStyle w:val="TAL"/>
            </w:pPr>
            <w:del w:id="127" w:author="Ericsson user" w:date="2021-04-06T11:37:00Z">
              <w:r w:rsidRPr="00625324">
                <w:delText>27276.36</w:delText>
              </w:r>
            </w:del>
            <w:ins w:id="128" w:author="Ericsson user" w:date="2021-04-06T11:37:00Z">
              <w:r w:rsidRPr="008A3185">
                <w:t>27275.64</w:t>
              </w:r>
            </w:ins>
          </w:p>
        </w:tc>
        <w:tc>
          <w:tcPr>
            <w:tcW w:w="994" w:type="dxa"/>
            <w:tcBorders>
              <w:left w:val="single" w:sz="4" w:space="0" w:color="auto"/>
              <w:bottom w:val="single" w:sz="4" w:space="0" w:color="auto"/>
              <w:right w:val="single" w:sz="4" w:space="0" w:color="auto"/>
            </w:tcBorders>
          </w:tcPr>
          <w:p w14:paraId="70E729F2" w14:textId="77777777" w:rsidR="000069D7" w:rsidRPr="00625324" w:rsidRDefault="000069D7" w:rsidP="000069D7">
            <w:pPr>
              <w:pStyle w:val="TAL"/>
            </w:pPr>
            <w:del w:id="129" w:author="Ericsson user" w:date="2021-04-06T11:37:00Z">
              <w:r w:rsidRPr="00625324">
                <w:delText>2067105</w:delText>
              </w:r>
            </w:del>
            <w:ins w:id="130" w:author="Ericsson user" w:date="2021-04-06T11:37:00Z">
              <w:r w:rsidRPr="008A3185">
                <w:t>2067093</w:t>
              </w:r>
            </w:ins>
          </w:p>
        </w:tc>
        <w:tc>
          <w:tcPr>
            <w:tcW w:w="1131" w:type="dxa"/>
            <w:tcBorders>
              <w:left w:val="single" w:sz="4" w:space="0" w:color="auto"/>
              <w:bottom w:val="single" w:sz="4" w:space="0" w:color="auto"/>
              <w:right w:val="single" w:sz="4" w:space="0" w:color="auto"/>
            </w:tcBorders>
          </w:tcPr>
          <w:p w14:paraId="6F41261E" w14:textId="77777777" w:rsidR="000069D7" w:rsidRPr="00625324" w:rsidRDefault="000069D7" w:rsidP="000069D7">
            <w:pPr>
              <w:pStyle w:val="TAL"/>
            </w:pPr>
            <w:r w:rsidRPr="008A3185">
              <w:t>26889</w:t>
            </w:r>
            <w:del w:id="131" w:author="Ericsson user" w:date="2021-04-06T11:37:00Z">
              <w:r w:rsidRPr="00625324">
                <w:delText>.72</w:delText>
              </w:r>
            </w:del>
          </w:p>
        </w:tc>
        <w:tc>
          <w:tcPr>
            <w:tcW w:w="992" w:type="dxa"/>
            <w:gridSpan w:val="2"/>
            <w:tcBorders>
              <w:left w:val="single" w:sz="4" w:space="0" w:color="auto"/>
              <w:bottom w:val="single" w:sz="4" w:space="0" w:color="auto"/>
              <w:right w:val="single" w:sz="4" w:space="0" w:color="auto"/>
            </w:tcBorders>
          </w:tcPr>
          <w:p w14:paraId="31603AD2" w14:textId="77777777" w:rsidR="000069D7" w:rsidRPr="00625324" w:rsidRDefault="000069D7" w:rsidP="000069D7">
            <w:pPr>
              <w:pStyle w:val="TAL"/>
            </w:pPr>
            <w:del w:id="132" w:author="Ericsson user" w:date="2021-04-06T11:37:00Z">
              <w:r w:rsidRPr="00625324">
                <w:delText>2060661</w:delText>
              </w:r>
            </w:del>
            <w:ins w:id="133" w:author="Ericsson user" w:date="2021-04-06T11:37:00Z">
              <w:r w:rsidRPr="008A3185">
                <w:t>2060649</w:t>
              </w:r>
            </w:ins>
          </w:p>
        </w:tc>
        <w:tc>
          <w:tcPr>
            <w:tcW w:w="717" w:type="dxa"/>
            <w:gridSpan w:val="2"/>
            <w:tcBorders>
              <w:left w:val="single" w:sz="4" w:space="0" w:color="auto"/>
              <w:bottom w:val="single" w:sz="4" w:space="0" w:color="auto"/>
              <w:right w:val="single" w:sz="4" w:space="0" w:color="auto"/>
            </w:tcBorders>
          </w:tcPr>
          <w:p w14:paraId="53BD4FBF" w14:textId="77777777" w:rsidR="000069D7" w:rsidRPr="00625324" w:rsidRDefault="000069D7" w:rsidP="000069D7">
            <w:pPr>
              <w:pStyle w:val="TAL"/>
            </w:pPr>
            <w:r w:rsidRPr="008A3185">
              <w:t>504</w:t>
            </w:r>
          </w:p>
        </w:tc>
        <w:tc>
          <w:tcPr>
            <w:tcW w:w="567" w:type="dxa"/>
            <w:gridSpan w:val="2"/>
            <w:tcBorders>
              <w:top w:val="nil"/>
              <w:left w:val="single" w:sz="4" w:space="0" w:color="auto"/>
              <w:bottom w:val="single" w:sz="4" w:space="0" w:color="auto"/>
              <w:right w:val="single" w:sz="4" w:space="0" w:color="auto"/>
            </w:tcBorders>
          </w:tcPr>
          <w:p w14:paraId="20A93AD7" w14:textId="77777777" w:rsidR="000069D7" w:rsidRPr="00625324" w:rsidRDefault="000069D7" w:rsidP="000069D7">
            <w:pPr>
              <w:pStyle w:val="TAL"/>
              <w:jc w:val="center"/>
            </w:pPr>
          </w:p>
        </w:tc>
        <w:tc>
          <w:tcPr>
            <w:tcW w:w="851" w:type="dxa"/>
            <w:tcBorders>
              <w:left w:val="single" w:sz="4" w:space="0" w:color="auto"/>
              <w:bottom w:val="single" w:sz="4" w:space="0" w:color="auto"/>
              <w:right w:val="single" w:sz="4" w:space="0" w:color="auto"/>
            </w:tcBorders>
          </w:tcPr>
          <w:p w14:paraId="17430587" w14:textId="77777777" w:rsidR="000069D7" w:rsidRPr="00625324" w:rsidRDefault="000069D7" w:rsidP="000069D7">
            <w:pPr>
              <w:pStyle w:val="TAL"/>
              <w:jc w:val="center"/>
            </w:pPr>
            <w:r w:rsidRPr="008A3185">
              <w:t>22431</w:t>
            </w:r>
          </w:p>
        </w:tc>
        <w:tc>
          <w:tcPr>
            <w:tcW w:w="992" w:type="dxa"/>
            <w:tcBorders>
              <w:left w:val="single" w:sz="4" w:space="0" w:color="auto"/>
              <w:bottom w:val="single" w:sz="4" w:space="0" w:color="auto"/>
              <w:right w:val="single" w:sz="4" w:space="0" w:color="auto"/>
            </w:tcBorders>
          </w:tcPr>
          <w:p w14:paraId="0137C119" w14:textId="77777777" w:rsidR="000069D7" w:rsidRPr="00625324" w:rsidRDefault="000069D7" w:rsidP="000069D7">
            <w:pPr>
              <w:pStyle w:val="TAL"/>
              <w:jc w:val="center"/>
            </w:pPr>
            <w:r w:rsidRPr="008A3185">
              <w:t>2067067</w:t>
            </w:r>
          </w:p>
        </w:tc>
        <w:tc>
          <w:tcPr>
            <w:tcW w:w="567" w:type="dxa"/>
            <w:tcBorders>
              <w:left w:val="single" w:sz="4" w:space="0" w:color="auto"/>
              <w:bottom w:val="single" w:sz="4" w:space="0" w:color="auto"/>
              <w:right w:val="single" w:sz="4" w:space="0" w:color="auto"/>
            </w:tcBorders>
          </w:tcPr>
          <w:p w14:paraId="52F78046" w14:textId="77777777" w:rsidR="000069D7" w:rsidRPr="00625324" w:rsidRDefault="000069D7" w:rsidP="000069D7">
            <w:pPr>
              <w:pStyle w:val="TAL"/>
              <w:jc w:val="center"/>
            </w:pPr>
            <w:r w:rsidRPr="008A3185">
              <w:t>10</w:t>
            </w:r>
          </w:p>
        </w:tc>
        <w:tc>
          <w:tcPr>
            <w:tcW w:w="850" w:type="dxa"/>
            <w:tcBorders>
              <w:left w:val="single" w:sz="4" w:space="0" w:color="auto"/>
              <w:bottom w:val="single" w:sz="4" w:space="0" w:color="auto"/>
              <w:right w:val="single" w:sz="4" w:space="0" w:color="auto"/>
            </w:tcBorders>
          </w:tcPr>
          <w:p w14:paraId="7C00CD00" w14:textId="77777777" w:rsidR="000069D7" w:rsidRPr="00625324" w:rsidRDefault="000069D7" w:rsidP="000069D7">
            <w:pPr>
              <w:pStyle w:val="TAL"/>
              <w:jc w:val="center"/>
            </w:pPr>
            <w:del w:id="134" w:author="Ericsson user" w:date="2021-04-06T11:37:00Z">
              <w:r w:rsidRPr="00625324">
                <w:delText>1</w:delText>
              </w:r>
            </w:del>
            <w:ins w:id="135" w:author="Ericsson user" w:date="2021-04-06T11:37:00Z">
              <w:r w:rsidRPr="008A3185">
                <w:t>2</w:t>
              </w:r>
            </w:ins>
          </w:p>
        </w:tc>
        <w:tc>
          <w:tcPr>
            <w:tcW w:w="709" w:type="dxa"/>
            <w:tcBorders>
              <w:left w:val="single" w:sz="4" w:space="0" w:color="auto"/>
              <w:bottom w:val="single" w:sz="4" w:space="0" w:color="auto"/>
              <w:right w:val="single" w:sz="4" w:space="0" w:color="auto"/>
            </w:tcBorders>
          </w:tcPr>
          <w:p w14:paraId="45C580EB" w14:textId="77777777" w:rsidR="000069D7" w:rsidRPr="00625324" w:rsidRDefault="000069D7" w:rsidP="000069D7">
            <w:pPr>
              <w:pStyle w:val="TAL"/>
              <w:jc w:val="center"/>
            </w:pPr>
            <w:r w:rsidRPr="008A3185">
              <w:t>1 (8)</w:t>
            </w:r>
          </w:p>
        </w:tc>
        <w:tc>
          <w:tcPr>
            <w:tcW w:w="709" w:type="dxa"/>
            <w:tcBorders>
              <w:left w:val="single" w:sz="4" w:space="0" w:color="auto"/>
              <w:bottom w:val="single" w:sz="4" w:space="0" w:color="auto"/>
              <w:right w:val="single" w:sz="4" w:space="0" w:color="auto"/>
            </w:tcBorders>
          </w:tcPr>
          <w:p w14:paraId="44EFA464" w14:textId="77777777" w:rsidR="000069D7" w:rsidRPr="00625324" w:rsidRDefault="000069D7" w:rsidP="000069D7">
            <w:pPr>
              <w:pStyle w:val="TAL"/>
              <w:jc w:val="center"/>
            </w:pPr>
            <w:del w:id="136" w:author="Ericsson user" w:date="2021-04-06T11:37:00Z">
              <w:r w:rsidRPr="00625324">
                <w:delText>513</w:delText>
              </w:r>
            </w:del>
            <w:ins w:id="137" w:author="Ericsson user" w:date="2021-04-06T11:37:00Z">
              <w:r w:rsidRPr="008A3185">
                <w:t>514</w:t>
              </w:r>
            </w:ins>
          </w:p>
        </w:tc>
      </w:tr>
      <w:tr w:rsidR="000069D7" w:rsidRPr="00625324" w14:paraId="3DEDF43F"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7FD65247" w14:textId="77777777" w:rsidR="000069D7" w:rsidRPr="00625324" w:rsidRDefault="000069D7" w:rsidP="000069D7">
            <w:pPr>
              <w:pStyle w:val="TAC"/>
              <w:rPr>
                <w:lang w:eastAsia="zh-CN"/>
              </w:rPr>
            </w:pPr>
          </w:p>
        </w:tc>
        <w:tc>
          <w:tcPr>
            <w:tcW w:w="14681" w:type="dxa"/>
            <w:gridSpan w:val="21"/>
            <w:tcBorders>
              <w:top w:val="single" w:sz="4" w:space="0" w:color="auto"/>
              <w:left w:val="single" w:sz="4" w:space="0" w:color="auto"/>
              <w:bottom w:val="nil"/>
              <w:right w:val="single" w:sz="4" w:space="0" w:color="auto"/>
            </w:tcBorders>
          </w:tcPr>
          <w:p w14:paraId="5C1F7590" w14:textId="77777777" w:rsidR="000069D7" w:rsidRPr="00625324" w:rsidRDefault="000069D7" w:rsidP="000069D7">
            <w:pPr>
              <w:pStyle w:val="TAL"/>
              <w:jc w:val="center"/>
            </w:pPr>
            <w:r w:rsidRPr="008A3185">
              <w:t>Channel spacing CC1-CC2=</w:t>
            </w:r>
            <w:del w:id="138" w:author="Ericsson user" w:date="2021-04-06T11:37:00Z">
              <w:r w:rsidRPr="00625324">
                <w:delText>73.68</w:delText>
              </w:r>
            </w:del>
            <w:ins w:id="139" w:author="Ericsson user" w:date="2021-04-06T11:37:00Z">
              <w:r w:rsidRPr="008A3185">
                <w:t>74.4</w:t>
              </w:r>
            </w:ins>
            <w:r w:rsidRPr="008A3185">
              <w:t xml:space="preserve"> MHz (Note 1)</w:t>
            </w:r>
          </w:p>
        </w:tc>
      </w:tr>
      <w:tr w:rsidR="000069D7" w:rsidRPr="00625324" w14:paraId="268B5D17"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6CBFF40B" w14:textId="77777777" w:rsidR="000069D7" w:rsidRPr="00625324" w:rsidRDefault="000069D7" w:rsidP="000069D7">
            <w:pPr>
              <w:pStyle w:val="TAC"/>
            </w:pPr>
          </w:p>
        </w:tc>
        <w:tc>
          <w:tcPr>
            <w:tcW w:w="643" w:type="dxa"/>
            <w:tcBorders>
              <w:top w:val="single" w:sz="4" w:space="0" w:color="auto"/>
              <w:left w:val="single" w:sz="4" w:space="0" w:color="auto"/>
              <w:bottom w:val="nil"/>
              <w:right w:val="single" w:sz="4" w:space="0" w:color="auto"/>
            </w:tcBorders>
          </w:tcPr>
          <w:p w14:paraId="1B023E10" w14:textId="77777777" w:rsidR="000069D7" w:rsidRPr="00625324" w:rsidRDefault="000069D7" w:rsidP="000069D7">
            <w:pPr>
              <w:pStyle w:val="TAC"/>
              <w:rPr>
                <w:lang w:eastAsia="zh-CN"/>
              </w:rPr>
            </w:pPr>
            <w:r w:rsidRPr="008A3185">
              <w:t>CC2</w:t>
            </w:r>
          </w:p>
        </w:tc>
        <w:tc>
          <w:tcPr>
            <w:tcW w:w="706" w:type="dxa"/>
            <w:tcBorders>
              <w:top w:val="single" w:sz="4" w:space="0" w:color="auto"/>
              <w:left w:val="single" w:sz="4" w:space="0" w:color="auto"/>
              <w:bottom w:val="nil"/>
              <w:right w:val="single" w:sz="4" w:space="0" w:color="auto"/>
            </w:tcBorders>
          </w:tcPr>
          <w:p w14:paraId="4013AD3A" w14:textId="77777777" w:rsidR="000069D7" w:rsidRPr="00625324" w:rsidRDefault="000069D7" w:rsidP="000069D7">
            <w:pPr>
              <w:pStyle w:val="TAC"/>
              <w:rPr>
                <w:rFonts w:cs="Arial"/>
                <w:color w:val="000000"/>
                <w:szCs w:val="18"/>
              </w:rPr>
            </w:pPr>
            <w:r w:rsidRPr="008A3185">
              <w:t>100</w:t>
            </w:r>
          </w:p>
        </w:tc>
        <w:tc>
          <w:tcPr>
            <w:tcW w:w="707" w:type="dxa"/>
            <w:tcBorders>
              <w:top w:val="single" w:sz="4" w:space="0" w:color="auto"/>
              <w:left w:val="single" w:sz="4" w:space="0" w:color="auto"/>
              <w:bottom w:val="nil"/>
              <w:right w:val="single" w:sz="4" w:space="0" w:color="auto"/>
            </w:tcBorders>
          </w:tcPr>
          <w:p w14:paraId="4DE95380" w14:textId="77777777" w:rsidR="000069D7" w:rsidRPr="00625324" w:rsidRDefault="000069D7" w:rsidP="000069D7">
            <w:pPr>
              <w:pStyle w:val="TAC"/>
              <w:rPr>
                <w:rFonts w:cs="Arial"/>
                <w:color w:val="000000"/>
                <w:szCs w:val="18"/>
              </w:rPr>
            </w:pPr>
            <w:r w:rsidRPr="008A3185">
              <w:t>60</w:t>
            </w:r>
          </w:p>
        </w:tc>
        <w:tc>
          <w:tcPr>
            <w:tcW w:w="850" w:type="dxa"/>
            <w:tcBorders>
              <w:top w:val="single" w:sz="4" w:space="0" w:color="auto"/>
              <w:left w:val="single" w:sz="4" w:space="0" w:color="auto"/>
              <w:bottom w:val="nil"/>
              <w:right w:val="single" w:sz="4" w:space="0" w:color="auto"/>
            </w:tcBorders>
          </w:tcPr>
          <w:p w14:paraId="0B352FA4" w14:textId="77777777" w:rsidR="000069D7" w:rsidRPr="00625324" w:rsidRDefault="000069D7" w:rsidP="000069D7">
            <w:pPr>
              <w:pStyle w:val="TAC"/>
              <w:rPr>
                <w:rFonts w:cs="Arial"/>
                <w:color w:val="000000"/>
                <w:szCs w:val="18"/>
              </w:rPr>
            </w:pPr>
            <w:r w:rsidRPr="008A3185">
              <w:t>132</w:t>
            </w:r>
          </w:p>
        </w:tc>
        <w:tc>
          <w:tcPr>
            <w:tcW w:w="992" w:type="dxa"/>
            <w:tcBorders>
              <w:top w:val="single" w:sz="4" w:space="0" w:color="auto"/>
              <w:left w:val="single" w:sz="4" w:space="0" w:color="auto"/>
              <w:bottom w:val="nil"/>
              <w:right w:val="single" w:sz="4" w:space="0" w:color="auto"/>
            </w:tcBorders>
          </w:tcPr>
          <w:p w14:paraId="12716DC3" w14:textId="77777777" w:rsidR="000069D7" w:rsidRPr="00625324" w:rsidRDefault="000069D7" w:rsidP="000069D7">
            <w:pPr>
              <w:pStyle w:val="TAC"/>
            </w:pPr>
            <w:r w:rsidRPr="008A3185">
              <w:t>Downlink</w:t>
            </w:r>
          </w:p>
        </w:tc>
        <w:tc>
          <w:tcPr>
            <w:tcW w:w="712" w:type="dxa"/>
            <w:tcBorders>
              <w:top w:val="single" w:sz="4" w:space="0" w:color="auto"/>
              <w:left w:val="single" w:sz="4" w:space="0" w:color="auto"/>
              <w:bottom w:val="single" w:sz="4" w:space="0" w:color="auto"/>
              <w:right w:val="single" w:sz="4" w:space="0" w:color="auto"/>
            </w:tcBorders>
          </w:tcPr>
          <w:p w14:paraId="248C9ABF" w14:textId="77777777" w:rsidR="000069D7" w:rsidRPr="00625324" w:rsidRDefault="000069D7" w:rsidP="000069D7">
            <w:pPr>
              <w:pStyle w:val="TAC"/>
            </w:pPr>
            <w:r w:rsidRPr="008A3185">
              <w:t>Low</w:t>
            </w:r>
          </w:p>
        </w:tc>
        <w:tc>
          <w:tcPr>
            <w:tcW w:w="992" w:type="dxa"/>
            <w:tcBorders>
              <w:left w:val="single" w:sz="4" w:space="0" w:color="auto"/>
              <w:right w:val="single" w:sz="4" w:space="0" w:color="auto"/>
            </w:tcBorders>
          </w:tcPr>
          <w:p w14:paraId="4119611C" w14:textId="77777777" w:rsidR="000069D7" w:rsidRPr="00625324" w:rsidRDefault="000069D7" w:rsidP="000069D7">
            <w:pPr>
              <w:pStyle w:val="TAL"/>
            </w:pPr>
            <w:del w:id="140" w:author="Ericsson user" w:date="2021-04-06T11:37:00Z">
              <w:r w:rsidRPr="00625324">
                <w:delText>24348.72</w:delText>
              </w:r>
            </w:del>
            <w:ins w:id="141" w:author="Ericsson user" w:date="2021-04-06T11:37:00Z">
              <w:r w:rsidRPr="008A3185">
                <w:t>24349.44</w:t>
              </w:r>
            </w:ins>
          </w:p>
        </w:tc>
        <w:tc>
          <w:tcPr>
            <w:tcW w:w="994" w:type="dxa"/>
            <w:tcBorders>
              <w:left w:val="single" w:sz="4" w:space="0" w:color="auto"/>
              <w:right w:val="single" w:sz="4" w:space="0" w:color="auto"/>
            </w:tcBorders>
          </w:tcPr>
          <w:p w14:paraId="05AF5334" w14:textId="77777777" w:rsidR="000069D7" w:rsidRPr="00625324" w:rsidRDefault="000069D7" w:rsidP="000069D7">
            <w:pPr>
              <w:pStyle w:val="TAL"/>
            </w:pPr>
            <w:del w:id="142" w:author="Ericsson user" w:date="2021-04-06T11:37:00Z">
              <w:r w:rsidRPr="00625324">
                <w:delText>2018311</w:delText>
              </w:r>
            </w:del>
            <w:ins w:id="143" w:author="Ericsson user" w:date="2021-04-06T11:37:00Z">
              <w:r w:rsidRPr="008A3185">
                <w:t>2018323</w:t>
              </w:r>
            </w:ins>
          </w:p>
        </w:tc>
        <w:tc>
          <w:tcPr>
            <w:tcW w:w="1131" w:type="dxa"/>
            <w:tcBorders>
              <w:left w:val="single" w:sz="4" w:space="0" w:color="auto"/>
              <w:right w:val="single" w:sz="4" w:space="0" w:color="auto"/>
            </w:tcBorders>
          </w:tcPr>
          <w:p w14:paraId="3217B82D" w14:textId="77777777" w:rsidR="000069D7" w:rsidRPr="00625324" w:rsidRDefault="000069D7" w:rsidP="000069D7">
            <w:pPr>
              <w:pStyle w:val="TAL"/>
            </w:pPr>
            <w:r w:rsidRPr="008A3185">
              <w:t>24301.</w:t>
            </w:r>
            <w:del w:id="144" w:author="Ericsson user" w:date="2021-04-06T11:37:00Z">
              <w:r w:rsidRPr="00625324">
                <w:delText>2</w:delText>
              </w:r>
            </w:del>
            <w:ins w:id="145" w:author="Ericsson user" w:date="2021-04-06T11:37:00Z">
              <w:r w:rsidRPr="008A3185">
                <w:t>92</w:t>
              </w:r>
            </w:ins>
          </w:p>
        </w:tc>
        <w:tc>
          <w:tcPr>
            <w:tcW w:w="992" w:type="dxa"/>
            <w:gridSpan w:val="2"/>
            <w:tcBorders>
              <w:left w:val="single" w:sz="4" w:space="0" w:color="auto"/>
              <w:right w:val="single" w:sz="4" w:space="0" w:color="auto"/>
            </w:tcBorders>
          </w:tcPr>
          <w:p w14:paraId="5301585C" w14:textId="77777777" w:rsidR="000069D7" w:rsidRPr="00625324" w:rsidRDefault="000069D7" w:rsidP="000069D7">
            <w:pPr>
              <w:pStyle w:val="TAL"/>
            </w:pPr>
            <w:del w:id="146" w:author="Ericsson user" w:date="2021-04-06T11:37:00Z">
              <w:r w:rsidRPr="00625324">
                <w:delText>2017519</w:delText>
              </w:r>
            </w:del>
            <w:ins w:id="147" w:author="Ericsson user" w:date="2021-04-06T11:37:00Z">
              <w:r w:rsidRPr="008A3185">
                <w:t>2017531</w:t>
              </w:r>
            </w:ins>
          </w:p>
        </w:tc>
        <w:tc>
          <w:tcPr>
            <w:tcW w:w="717" w:type="dxa"/>
            <w:gridSpan w:val="2"/>
            <w:tcBorders>
              <w:left w:val="single" w:sz="4" w:space="0" w:color="auto"/>
              <w:right w:val="single" w:sz="4" w:space="0" w:color="auto"/>
            </w:tcBorders>
          </w:tcPr>
          <w:p w14:paraId="75A79C3B" w14:textId="77777777" w:rsidR="000069D7" w:rsidRPr="00625324" w:rsidRDefault="000069D7" w:rsidP="000069D7">
            <w:pPr>
              <w:pStyle w:val="TAL"/>
            </w:pPr>
            <w:r w:rsidRPr="008A3185">
              <w:t>0</w:t>
            </w:r>
          </w:p>
        </w:tc>
        <w:tc>
          <w:tcPr>
            <w:tcW w:w="561" w:type="dxa"/>
            <w:tcBorders>
              <w:left w:val="single" w:sz="4" w:space="0" w:color="auto"/>
              <w:bottom w:val="nil"/>
              <w:right w:val="single" w:sz="4" w:space="0" w:color="auto"/>
            </w:tcBorders>
          </w:tcPr>
          <w:p w14:paraId="3A218955" w14:textId="77777777" w:rsidR="000069D7" w:rsidRPr="00625324" w:rsidRDefault="000069D7" w:rsidP="000069D7">
            <w:pPr>
              <w:pStyle w:val="TAL"/>
              <w:jc w:val="center"/>
            </w:pPr>
            <w:r w:rsidRPr="008A3185">
              <w:t>120</w:t>
            </w:r>
          </w:p>
        </w:tc>
        <w:tc>
          <w:tcPr>
            <w:tcW w:w="857" w:type="dxa"/>
            <w:gridSpan w:val="2"/>
            <w:tcBorders>
              <w:left w:val="single" w:sz="4" w:space="0" w:color="auto"/>
              <w:right w:val="single" w:sz="4" w:space="0" w:color="auto"/>
            </w:tcBorders>
          </w:tcPr>
          <w:p w14:paraId="339E4C22" w14:textId="77777777" w:rsidR="000069D7" w:rsidRPr="00625324" w:rsidRDefault="000069D7" w:rsidP="000069D7">
            <w:pPr>
              <w:pStyle w:val="TAL"/>
              <w:jc w:val="center"/>
            </w:pPr>
            <w:r w:rsidRPr="008A3185">
              <w:t>22260</w:t>
            </w:r>
          </w:p>
        </w:tc>
        <w:tc>
          <w:tcPr>
            <w:tcW w:w="992" w:type="dxa"/>
            <w:tcBorders>
              <w:left w:val="single" w:sz="4" w:space="0" w:color="auto"/>
              <w:right w:val="single" w:sz="4" w:space="0" w:color="auto"/>
            </w:tcBorders>
          </w:tcPr>
          <w:p w14:paraId="5ADB8E6A" w14:textId="77777777" w:rsidR="000069D7" w:rsidRPr="00625324" w:rsidRDefault="000069D7" w:rsidP="000069D7">
            <w:pPr>
              <w:pStyle w:val="TAL"/>
              <w:jc w:val="center"/>
            </w:pPr>
            <w:r w:rsidRPr="008A3185">
              <w:t>2017819</w:t>
            </w:r>
          </w:p>
        </w:tc>
        <w:tc>
          <w:tcPr>
            <w:tcW w:w="567" w:type="dxa"/>
            <w:tcBorders>
              <w:left w:val="single" w:sz="4" w:space="0" w:color="auto"/>
              <w:right w:val="single" w:sz="4" w:space="0" w:color="auto"/>
            </w:tcBorders>
          </w:tcPr>
          <w:p w14:paraId="33F35F16" w14:textId="77777777" w:rsidR="000069D7" w:rsidRPr="00625324" w:rsidRDefault="000069D7" w:rsidP="000069D7">
            <w:pPr>
              <w:pStyle w:val="TAL"/>
              <w:jc w:val="center"/>
            </w:pPr>
            <w:r w:rsidRPr="008A3185">
              <w:t>0</w:t>
            </w:r>
          </w:p>
        </w:tc>
        <w:tc>
          <w:tcPr>
            <w:tcW w:w="850" w:type="dxa"/>
            <w:tcBorders>
              <w:left w:val="single" w:sz="4" w:space="0" w:color="auto"/>
              <w:right w:val="single" w:sz="4" w:space="0" w:color="auto"/>
            </w:tcBorders>
          </w:tcPr>
          <w:p w14:paraId="1A939C05" w14:textId="77777777" w:rsidR="000069D7" w:rsidRPr="00625324" w:rsidRDefault="000069D7" w:rsidP="000069D7">
            <w:pPr>
              <w:pStyle w:val="TAL"/>
              <w:jc w:val="center"/>
            </w:pPr>
            <w:del w:id="148" w:author="Ericsson user" w:date="2021-04-06T11:37:00Z">
              <w:r w:rsidRPr="00625324">
                <w:delText>5</w:delText>
              </w:r>
            </w:del>
            <w:ins w:id="149" w:author="Ericsson user" w:date="2021-04-06T11:37:00Z">
              <w:r w:rsidRPr="008A3185">
                <w:t>4</w:t>
              </w:r>
            </w:ins>
          </w:p>
        </w:tc>
        <w:tc>
          <w:tcPr>
            <w:tcW w:w="709" w:type="dxa"/>
            <w:tcBorders>
              <w:left w:val="single" w:sz="4" w:space="0" w:color="auto"/>
              <w:right w:val="single" w:sz="4" w:space="0" w:color="auto"/>
            </w:tcBorders>
          </w:tcPr>
          <w:p w14:paraId="2BD53B2B" w14:textId="77777777" w:rsidR="000069D7" w:rsidRPr="00625324" w:rsidRDefault="000069D7" w:rsidP="000069D7">
            <w:pPr>
              <w:pStyle w:val="TAL"/>
              <w:jc w:val="center"/>
            </w:pPr>
            <w:r w:rsidRPr="008A3185">
              <w:t>0 (0)</w:t>
            </w:r>
          </w:p>
        </w:tc>
        <w:tc>
          <w:tcPr>
            <w:tcW w:w="709" w:type="dxa"/>
            <w:tcBorders>
              <w:left w:val="single" w:sz="4" w:space="0" w:color="auto"/>
              <w:right w:val="single" w:sz="4" w:space="0" w:color="auto"/>
            </w:tcBorders>
          </w:tcPr>
          <w:p w14:paraId="2E4BA1CF" w14:textId="77777777" w:rsidR="000069D7" w:rsidRPr="00625324" w:rsidRDefault="000069D7" w:rsidP="000069D7">
            <w:pPr>
              <w:pStyle w:val="TAL"/>
              <w:jc w:val="center"/>
            </w:pPr>
            <w:del w:id="150" w:author="Ericsson user" w:date="2021-04-06T11:37:00Z">
              <w:r w:rsidRPr="00625324">
                <w:delText>5</w:delText>
              </w:r>
            </w:del>
            <w:ins w:id="151" w:author="Ericsson user" w:date="2021-04-06T11:37:00Z">
              <w:r w:rsidRPr="008A3185">
                <w:t>4</w:t>
              </w:r>
            </w:ins>
          </w:p>
        </w:tc>
      </w:tr>
      <w:tr w:rsidR="000069D7" w:rsidRPr="00625324" w14:paraId="391BA533"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4B7EFB7E" w14:textId="77777777" w:rsidR="000069D7" w:rsidRPr="00625324" w:rsidRDefault="000069D7" w:rsidP="000069D7">
            <w:pPr>
              <w:pStyle w:val="TAC"/>
            </w:pPr>
          </w:p>
        </w:tc>
        <w:tc>
          <w:tcPr>
            <w:tcW w:w="643" w:type="dxa"/>
            <w:tcBorders>
              <w:top w:val="nil"/>
              <w:left w:val="single" w:sz="4" w:space="0" w:color="auto"/>
              <w:bottom w:val="nil"/>
              <w:right w:val="single" w:sz="4" w:space="0" w:color="auto"/>
            </w:tcBorders>
          </w:tcPr>
          <w:p w14:paraId="6182FD31"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79383AA2"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nil"/>
              <w:right w:val="single" w:sz="4" w:space="0" w:color="auto"/>
            </w:tcBorders>
          </w:tcPr>
          <w:p w14:paraId="7D2E4006"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725B2B06"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2E8E8755" w14:textId="77777777" w:rsidR="000069D7" w:rsidRPr="00625324" w:rsidRDefault="000069D7" w:rsidP="000069D7">
            <w:pPr>
              <w:pStyle w:val="TAC"/>
            </w:pPr>
            <w:r w:rsidRPr="008A3185">
              <w:t>&amp;</w:t>
            </w:r>
          </w:p>
        </w:tc>
        <w:tc>
          <w:tcPr>
            <w:tcW w:w="712" w:type="dxa"/>
            <w:tcBorders>
              <w:top w:val="single" w:sz="4" w:space="0" w:color="auto"/>
              <w:left w:val="single" w:sz="4" w:space="0" w:color="auto"/>
              <w:bottom w:val="single" w:sz="4" w:space="0" w:color="auto"/>
              <w:right w:val="single" w:sz="4" w:space="0" w:color="auto"/>
            </w:tcBorders>
          </w:tcPr>
          <w:p w14:paraId="2CEA8EFD" w14:textId="77777777" w:rsidR="000069D7" w:rsidRPr="00625324" w:rsidRDefault="000069D7" w:rsidP="000069D7">
            <w:pPr>
              <w:pStyle w:val="TAC"/>
            </w:pPr>
            <w:r w:rsidRPr="008A3185">
              <w:t>Mid</w:t>
            </w:r>
          </w:p>
        </w:tc>
        <w:tc>
          <w:tcPr>
            <w:tcW w:w="992" w:type="dxa"/>
            <w:tcBorders>
              <w:left w:val="single" w:sz="4" w:space="0" w:color="auto"/>
              <w:right w:val="single" w:sz="4" w:space="0" w:color="auto"/>
            </w:tcBorders>
          </w:tcPr>
          <w:p w14:paraId="3D7C41D9" w14:textId="77777777" w:rsidR="000069D7" w:rsidRPr="00625324" w:rsidRDefault="000069D7" w:rsidP="000069D7">
            <w:pPr>
              <w:pStyle w:val="TAL"/>
            </w:pPr>
            <w:del w:id="152" w:author="Ericsson user" w:date="2021-04-06T11:37:00Z">
              <w:r w:rsidRPr="00625324">
                <w:delText>25848.6</w:delText>
              </w:r>
            </w:del>
            <w:ins w:id="153" w:author="Ericsson user" w:date="2021-04-06T11:37:00Z">
              <w:r w:rsidRPr="008A3185">
                <w:t>25849.32</w:t>
              </w:r>
            </w:ins>
          </w:p>
        </w:tc>
        <w:tc>
          <w:tcPr>
            <w:tcW w:w="994" w:type="dxa"/>
            <w:tcBorders>
              <w:left w:val="single" w:sz="4" w:space="0" w:color="auto"/>
              <w:right w:val="single" w:sz="4" w:space="0" w:color="auto"/>
            </w:tcBorders>
          </w:tcPr>
          <w:p w14:paraId="62F6F5AD" w14:textId="77777777" w:rsidR="000069D7" w:rsidRPr="00625324" w:rsidRDefault="000069D7" w:rsidP="000069D7">
            <w:pPr>
              <w:pStyle w:val="TAL"/>
            </w:pPr>
            <w:del w:id="154" w:author="Ericsson user" w:date="2021-04-06T11:37:00Z">
              <w:r w:rsidRPr="00625324">
                <w:delText>2043309</w:delText>
              </w:r>
            </w:del>
            <w:ins w:id="155" w:author="Ericsson user" w:date="2021-04-06T11:37:00Z">
              <w:r w:rsidRPr="008A3185">
                <w:t>2043321</w:t>
              </w:r>
            </w:ins>
          </w:p>
        </w:tc>
        <w:tc>
          <w:tcPr>
            <w:tcW w:w="1131" w:type="dxa"/>
            <w:tcBorders>
              <w:left w:val="single" w:sz="4" w:space="0" w:color="auto"/>
              <w:right w:val="single" w:sz="4" w:space="0" w:color="auto"/>
            </w:tcBorders>
          </w:tcPr>
          <w:p w14:paraId="373BD181" w14:textId="77777777" w:rsidR="000069D7" w:rsidRPr="00625324" w:rsidRDefault="000069D7" w:rsidP="000069D7">
            <w:pPr>
              <w:pStyle w:val="TAL"/>
            </w:pPr>
            <w:del w:id="156" w:author="Ericsson user" w:date="2021-04-06T11:37:00Z">
              <w:r w:rsidRPr="00625324">
                <w:delText>25727.64</w:delText>
              </w:r>
            </w:del>
            <w:ins w:id="157" w:author="Ericsson user" w:date="2021-04-06T11:37:00Z">
              <w:r w:rsidRPr="008A3185">
                <w:t>25728.36</w:t>
              </w:r>
            </w:ins>
          </w:p>
        </w:tc>
        <w:tc>
          <w:tcPr>
            <w:tcW w:w="992" w:type="dxa"/>
            <w:gridSpan w:val="2"/>
            <w:tcBorders>
              <w:left w:val="single" w:sz="4" w:space="0" w:color="auto"/>
              <w:right w:val="single" w:sz="4" w:space="0" w:color="auto"/>
            </w:tcBorders>
          </w:tcPr>
          <w:p w14:paraId="0CE10BAC" w14:textId="77777777" w:rsidR="000069D7" w:rsidRPr="00625324" w:rsidRDefault="000069D7" w:rsidP="000069D7">
            <w:pPr>
              <w:pStyle w:val="TAL"/>
            </w:pPr>
            <w:del w:id="158" w:author="Ericsson user" w:date="2021-04-06T11:37:00Z">
              <w:r w:rsidRPr="00625324">
                <w:delText>2041293</w:delText>
              </w:r>
            </w:del>
            <w:ins w:id="159" w:author="Ericsson user" w:date="2021-04-06T11:37:00Z">
              <w:r w:rsidRPr="008A3185">
                <w:t>2041305</w:t>
              </w:r>
            </w:ins>
          </w:p>
        </w:tc>
        <w:tc>
          <w:tcPr>
            <w:tcW w:w="717" w:type="dxa"/>
            <w:gridSpan w:val="2"/>
            <w:tcBorders>
              <w:left w:val="single" w:sz="4" w:space="0" w:color="auto"/>
              <w:right w:val="single" w:sz="4" w:space="0" w:color="auto"/>
            </w:tcBorders>
          </w:tcPr>
          <w:p w14:paraId="308975BD" w14:textId="77777777" w:rsidR="000069D7" w:rsidRPr="00625324" w:rsidRDefault="000069D7" w:rsidP="000069D7">
            <w:pPr>
              <w:pStyle w:val="TAL"/>
            </w:pPr>
            <w:r w:rsidRPr="008A3185">
              <w:t>102</w:t>
            </w:r>
          </w:p>
        </w:tc>
        <w:tc>
          <w:tcPr>
            <w:tcW w:w="561" w:type="dxa"/>
            <w:tcBorders>
              <w:top w:val="nil"/>
              <w:left w:val="single" w:sz="4" w:space="0" w:color="auto"/>
              <w:bottom w:val="nil"/>
              <w:right w:val="single" w:sz="4" w:space="0" w:color="auto"/>
            </w:tcBorders>
          </w:tcPr>
          <w:p w14:paraId="2476AC9A" w14:textId="77777777" w:rsidR="000069D7" w:rsidRPr="00625324" w:rsidRDefault="000069D7" w:rsidP="000069D7">
            <w:pPr>
              <w:pStyle w:val="TAL"/>
              <w:jc w:val="center"/>
            </w:pPr>
          </w:p>
        </w:tc>
        <w:tc>
          <w:tcPr>
            <w:tcW w:w="857" w:type="dxa"/>
            <w:gridSpan w:val="2"/>
            <w:tcBorders>
              <w:left w:val="single" w:sz="4" w:space="0" w:color="auto"/>
              <w:right w:val="single" w:sz="4" w:space="0" w:color="auto"/>
            </w:tcBorders>
          </w:tcPr>
          <w:p w14:paraId="77C85AB8" w14:textId="77777777" w:rsidR="000069D7" w:rsidRPr="00625324" w:rsidRDefault="000069D7" w:rsidP="000069D7">
            <w:pPr>
              <w:pStyle w:val="TAL"/>
              <w:jc w:val="center"/>
            </w:pPr>
            <w:r w:rsidRPr="008A3185">
              <w:t>22347</w:t>
            </w:r>
          </w:p>
        </w:tc>
        <w:tc>
          <w:tcPr>
            <w:tcW w:w="992" w:type="dxa"/>
            <w:tcBorders>
              <w:left w:val="single" w:sz="4" w:space="0" w:color="auto"/>
              <w:right w:val="single" w:sz="4" w:space="0" w:color="auto"/>
            </w:tcBorders>
          </w:tcPr>
          <w:p w14:paraId="5C4D4FAF" w14:textId="77777777" w:rsidR="000069D7" w:rsidRPr="00625324" w:rsidRDefault="000069D7" w:rsidP="000069D7">
            <w:pPr>
              <w:pStyle w:val="TAL"/>
              <w:jc w:val="center"/>
            </w:pPr>
            <w:r w:rsidRPr="008A3185">
              <w:t>2042875</w:t>
            </w:r>
          </w:p>
        </w:tc>
        <w:tc>
          <w:tcPr>
            <w:tcW w:w="567" w:type="dxa"/>
            <w:tcBorders>
              <w:left w:val="single" w:sz="4" w:space="0" w:color="auto"/>
              <w:right w:val="single" w:sz="4" w:space="0" w:color="auto"/>
            </w:tcBorders>
          </w:tcPr>
          <w:p w14:paraId="1CF6DCBF" w14:textId="77777777" w:rsidR="000069D7" w:rsidRPr="00625324" w:rsidRDefault="000069D7" w:rsidP="000069D7">
            <w:pPr>
              <w:pStyle w:val="TAL"/>
              <w:jc w:val="center"/>
            </w:pPr>
            <w:r w:rsidRPr="008A3185">
              <w:t>10</w:t>
            </w:r>
          </w:p>
        </w:tc>
        <w:tc>
          <w:tcPr>
            <w:tcW w:w="850" w:type="dxa"/>
            <w:tcBorders>
              <w:left w:val="single" w:sz="4" w:space="0" w:color="auto"/>
              <w:right w:val="single" w:sz="4" w:space="0" w:color="auto"/>
            </w:tcBorders>
          </w:tcPr>
          <w:p w14:paraId="457F3BA4" w14:textId="77777777" w:rsidR="000069D7" w:rsidRPr="00625324" w:rsidRDefault="000069D7" w:rsidP="000069D7">
            <w:pPr>
              <w:pStyle w:val="TAL"/>
              <w:jc w:val="center"/>
            </w:pPr>
            <w:del w:id="160" w:author="Ericsson user" w:date="2021-04-06T11:37:00Z">
              <w:r w:rsidRPr="00625324">
                <w:delText>1</w:delText>
              </w:r>
            </w:del>
            <w:ins w:id="161" w:author="Ericsson user" w:date="2021-04-06T11:37:00Z">
              <w:r w:rsidRPr="008A3185">
                <w:t>0</w:t>
              </w:r>
            </w:ins>
          </w:p>
        </w:tc>
        <w:tc>
          <w:tcPr>
            <w:tcW w:w="709" w:type="dxa"/>
            <w:tcBorders>
              <w:left w:val="single" w:sz="4" w:space="0" w:color="auto"/>
              <w:right w:val="single" w:sz="4" w:space="0" w:color="auto"/>
            </w:tcBorders>
          </w:tcPr>
          <w:p w14:paraId="3D1FDB85" w14:textId="77777777" w:rsidR="000069D7" w:rsidRPr="00625324" w:rsidRDefault="000069D7" w:rsidP="000069D7">
            <w:pPr>
              <w:pStyle w:val="TAL"/>
              <w:jc w:val="center"/>
            </w:pPr>
            <w:r w:rsidRPr="008A3185">
              <w:t>1 (8)</w:t>
            </w:r>
          </w:p>
        </w:tc>
        <w:tc>
          <w:tcPr>
            <w:tcW w:w="709" w:type="dxa"/>
            <w:tcBorders>
              <w:left w:val="single" w:sz="4" w:space="0" w:color="auto"/>
              <w:right w:val="single" w:sz="4" w:space="0" w:color="auto"/>
            </w:tcBorders>
          </w:tcPr>
          <w:p w14:paraId="0A354819" w14:textId="77777777" w:rsidR="000069D7" w:rsidRPr="00625324" w:rsidRDefault="000069D7" w:rsidP="000069D7">
            <w:pPr>
              <w:pStyle w:val="TAL"/>
              <w:jc w:val="center"/>
            </w:pPr>
            <w:del w:id="162" w:author="Ericsson user" w:date="2021-04-06T11:37:00Z">
              <w:r w:rsidRPr="00625324">
                <w:delText>111</w:delText>
              </w:r>
            </w:del>
            <w:ins w:id="163" w:author="Ericsson user" w:date="2021-04-06T11:37:00Z">
              <w:r w:rsidRPr="008A3185">
                <w:t>110</w:t>
              </w:r>
            </w:ins>
          </w:p>
        </w:tc>
      </w:tr>
      <w:tr w:rsidR="000069D7" w:rsidRPr="00625324" w14:paraId="6B295F3E"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749D5F41" w14:textId="77777777" w:rsidR="000069D7" w:rsidRPr="00625324" w:rsidRDefault="000069D7" w:rsidP="000069D7">
            <w:pPr>
              <w:pStyle w:val="TAC"/>
            </w:pPr>
          </w:p>
        </w:tc>
        <w:tc>
          <w:tcPr>
            <w:tcW w:w="643" w:type="dxa"/>
            <w:tcBorders>
              <w:top w:val="nil"/>
              <w:left w:val="single" w:sz="4" w:space="0" w:color="auto"/>
              <w:bottom w:val="single" w:sz="4" w:space="0" w:color="auto"/>
              <w:right w:val="single" w:sz="4" w:space="0" w:color="auto"/>
            </w:tcBorders>
          </w:tcPr>
          <w:p w14:paraId="545C36A0"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70A87542"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14:paraId="09A75CB7"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749C9625"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3638F617" w14:textId="77777777" w:rsidR="000069D7" w:rsidRPr="00625324" w:rsidRDefault="000069D7" w:rsidP="000069D7">
            <w:pPr>
              <w:pStyle w:val="TAC"/>
            </w:pPr>
            <w:r w:rsidRPr="008A3185">
              <w:t>Uplink</w:t>
            </w:r>
          </w:p>
        </w:tc>
        <w:tc>
          <w:tcPr>
            <w:tcW w:w="712" w:type="dxa"/>
            <w:tcBorders>
              <w:top w:val="single" w:sz="4" w:space="0" w:color="auto"/>
              <w:left w:val="single" w:sz="4" w:space="0" w:color="auto"/>
              <w:bottom w:val="single" w:sz="4" w:space="0" w:color="auto"/>
              <w:right w:val="single" w:sz="4" w:space="0" w:color="auto"/>
            </w:tcBorders>
          </w:tcPr>
          <w:p w14:paraId="42459284" w14:textId="77777777" w:rsidR="000069D7" w:rsidRPr="00625324" w:rsidRDefault="000069D7" w:rsidP="000069D7">
            <w:pPr>
              <w:pStyle w:val="TAC"/>
            </w:pPr>
            <w:r w:rsidRPr="008A3185">
              <w:t>High</w:t>
            </w:r>
          </w:p>
        </w:tc>
        <w:tc>
          <w:tcPr>
            <w:tcW w:w="992" w:type="dxa"/>
            <w:tcBorders>
              <w:left w:val="single" w:sz="4" w:space="0" w:color="auto"/>
              <w:bottom w:val="single" w:sz="4" w:space="0" w:color="auto"/>
              <w:right w:val="single" w:sz="4" w:space="0" w:color="auto"/>
            </w:tcBorders>
          </w:tcPr>
          <w:p w14:paraId="0212BAB5" w14:textId="77777777" w:rsidR="000069D7" w:rsidRPr="00625324" w:rsidRDefault="000069D7" w:rsidP="000069D7">
            <w:pPr>
              <w:pStyle w:val="TAL"/>
            </w:pPr>
            <w:r w:rsidRPr="008A3185">
              <w:t>27350.04</w:t>
            </w:r>
          </w:p>
        </w:tc>
        <w:tc>
          <w:tcPr>
            <w:tcW w:w="994" w:type="dxa"/>
            <w:tcBorders>
              <w:left w:val="single" w:sz="4" w:space="0" w:color="auto"/>
              <w:bottom w:val="single" w:sz="4" w:space="0" w:color="auto"/>
              <w:right w:val="single" w:sz="4" w:space="0" w:color="auto"/>
            </w:tcBorders>
          </w:tcPr>
          <w:p w14:paraId="239162AF" w14:textId="77777777" w:rsidR="000069D7" w:rsidRPr="00625324" w:rsidRDefault="000069D7" w:rsidP="000069D7">
            <w:pPr>
              <w:pStyle w:val="TAL"/>
            </w:pPr>
            <w:r w:rsidRPr="008A3185">
              <w:t>2068333</w:t>
            </w:r>
          </w:p>
        </w:tc>
        <w:tc>
          <w:tcPr>
            <w:tcW w:w="1131" w:type="dxa"/>
            <w:tcBorders>
              <w:left w:val="single" w:sz="4" w:space="0" w:color="auto"/>
              <w:bottom w:val="single" w:sz="4" w:space="0" w:color="auto"/>
              <w:right w:val="single" w:sz="4" w:space="0" w:color="auto"/>
            </w:tcBorders>
          </w:tcPr>
          <w:p w14:paraId="1B839E82" w14:textId="77777777" w:rsidR="000069D7" w:rsidRPr="00625324" w:rsidRDefault="000069D7" w:rsidP="000069D7">
            <w:pPr>
              <w:pStyle w:val="TAL"/>
            </w:pPr>
            <w:r w:rsidRPr="008A3185">
              <w:t>26939.64</w:t>
            </w:r>
          </w:p>
        </w:tc>
        <w:tc>
          <w:tcPr>
            <w:tcW w:w="992" w:type="dxa"/>
            <w:gridSpan w:val="2"/>
            <w:tcBorders>
              <w:left w:val="single" w:sz="4" w:space="0" w:color="auto"/>
              <w:bottom w:val="single" w:sz="4" w:space="0" w:color="auto"/>
              <w:right w:val="single" w:sz="4" w:space="0" w:color="auto"/>
            </w:tcBorders>
          </w:tcPr>
          <w:p w14:paraId="23649DEC" w14:textId="77777777" w:rsidR="000069D7" w:rsidRPr="00625324" w:rsidRDefault="000069D7" w:rsidP="000069D7">
            <w:pPr>
              <w:pStyle w:val="TAL"/>
            </w:pPr>
            <w:r w:rsidRPr="008A3185">
              <w:t>2061493</w:t>
            </w:r>
          </w:p>
        </w:tc>
        <w:tc>
          <w:tcPr>
            <w:tcW w:w="717" w:type="dxa"/>
            <w:gridSpan w:val="2"/>
            <w:tcBorders>
              <w:left w:val="single" w:sz="4" w:space="0" w:color="auto"/>
              <w:bottom w:val="single" w:sz="4" w:space="0" w:color="auto"/>
              <w:right w:val="single" w:sz="4" w:space="0" w:color="auto"/>
            </w:tcBorders>
          </w:tcPr>
          <w:p w14:paraId="660B1F27" w14:textId="77777777" w:rsidR="000069D7" w:rsidRPr="00625324" w:rsidRDefault="000069D7" w:rsidP="000069D7">
            <w:pPr>
              <w:pStyle w:val="TAL"/>
            </w:pPr>
            <w:r w:rsidRPr="008A3185">
              <w:t>504</w:t>
            </w:r>
          </w:p>
        </w:tc>
        <w:tc>
          <w:tcPr>
            <w:tcW w:w="561" w:type="dxa"/>
            <w:tcBorders>
              <w:top w:val="nil"/>
              <w:left w:val="single" w:sz="4" w:space="0" w:color="auto"/>
              <w:bottom w:val="single" w:sz="4" w:space="0" w:color="auto"/>
              <w:right w:val="single" w:sz="4" w:space="0" w:color="auto"/>
            </w:tcBorders>
          </w:tcPr>
          <w:p w14:paraId="53B712C1" w14:textId="77777777" w:rsidR="000069D7" w:rsidRPr="00625324" w:rsidRDefault="000069D7" w:rsidP="000069D7">
            <w:pPr>
              <w:pStyle w:val="TAL"/>
              <w:jc w:val="center"/>
            </w:pPr>
          </w:p>
        </w:tc>
        <w:tc>
          <w:tcPr>
            <w:tcW w:w="857" w:type="dxa"/>
            <w:gridSpan w:val="2"/>
            <w:tcBorders>
              <w:left w:val="single" w:sz="4" w:space="0" w:color="auto"/>
              <w:bottom w:val="single" w:sz="4" w:space="0" w:color="auto"/>
              <w:right w:val="single" w:sz="4" w:space="0" w:color="auto"/>
            </w:tcBorders>
          </w:tcPr>
          <w:p w14:paraId="31574C0F" w14:textId="77777777" w:rsidR="000069D7" w:rsidRPr="00625324" w:rsidRDefault="000069D7" w:rsidP="000069D7">
            <w:pPr>
              <w:pStyle w:val="TAL"/>
              <w:jc w:val="center"/>
            </w:pPr>
            <w:r w:rsidRPr="008A3185">
              <w:t>22434</w:t>
            </w:r>
          </w:p>
        </w:tc>
        <w:tc>
          <w:tcPr>
            <w:tcW w:w="992" w:type="dxa"/>
            <w:tcBorders>
              <w:left w:val="single" w:sz="4" w:space="0" w:color="auto"/>
              <w:bottom w:val="single" w:sz="4" w:space="0" w:color="auto"/>
              <w:right w:val="single" w:sz="4" w:space="0" w:color="auto"/>
            </w:tcBorders>
          </w:tcPr>
          <w:p w14:paraId="7D0D9C09" w14:textId="77777777" w:rsidR="000069D7" w:rsidRPr="00625324" w:rsidRDefault="000069D7" w:rsidP="000069D7">
            <w:pPr>
              <w:pStyle w:val="TAL"/>
              <w:jc w:val="center"/>
            </w:pPr>
            <w:r w:rsidRPr="008A3185">
              <w:t>2067931</w:t>
            </w:r>
          </w:p>
        </w:tc>
        <w:tc>
          <w:tcPr>
            <w:tcW w:w="567" w:type="dxa"/>
            <w:tcBorders>
              <w:left w:val="single" w:sz="4" w:space="0" w:color="auto"/>
              <w:bottom w:val="single" w:sz="4" w:space="0" w:color="auto"/>
              <w:right w:val="single" w:sz="4" w:space="0" w:color="auto"/>
            </w:tcBorders>
          </w:tcPr>
          <w:p w14:paraId="0E27F524" w14:textId="77777777" w:rsidR="000069D7" w:rsidRPr="00625324" w:rsidRDefault="000069D7" w:rsidP="000069D7">
            <w:pPr>
              <w:pStyle w:val="TAL"/>
              <w:jc w:val="center"/>
            </w:pPr>
            <w:r w:rsidRPr="008A3185">
              <w:t>6</w:t>
            </w:r>
          </w:p>
        </w:tc>
        <w:tc>
          <w:tcPr>
            <w:tcW w:w="850" w:type="dxa"/>
            <w:tcBorders>
              <w:left w:val="single" w:sz="4" w:space="0" w:color="auto"/>
              <w:bottom w:val="single" w:sz="4" w:space="0" w:color="auto"/>
              <w:right w:val="single" w:sz="4" w:space="0" w:color="auto"/>
            </w:tcBorders>
          </w:tcPr>
          <w:p w14:paraId="2DF420E6" w14:textId="77777777" w:rsidR="000069D7" w:rsidRPr="00625324" w:rsidRDefault="000069D7" w:rsidP="000069D7">
            <w:pPr>
              <w:pStyle w:val="TAL"/>
              <w:jc w:val="center"/>
            </w:pPr>
            <w:r w:rsidRPr="008A3185">
              <w:t>4</w:t>
            </w:r>
          </w:p>
        </w:tc>
        <w:tc>
          <w:tcPr>
            <w:tcW w:w="709" w:type="dxa"/>
            <w:tcBorders>
              <w:left w:val="single" w:sz="4" w:space="0" w:color="auto"/>
              <w:bottom w:val="single" w:sz="4" w:space="0" w:color="auto"/>
              <w:right w:val="single" w:sz="4" w:space="0" w:color="auto"/>
            </w:tcBorders>
          </w:tcPr>
          <w:p w14:paraId="099EE196" w14:textId="77777777" w:rsidR="000069D7" w:rsidRPr="00625324" w:rsidRDefault="000069D7" w:rsidP="000069D7">
            <w:pPr>
              <w:pStyle w:val="TAL"/>
              <w:jc w:val="center"/>
            </w:pPr>
            <w:r w:rsidRPr="008A3185">
              <w:t>1 (8)</w:t>
            </w:r>
          </w:p>
        </w:tc>
        <w:tc>
          <w:tcPr>
            <w:tcW w:w="709" w:type="dxa"/>
            <w:tcBorders>
              <w:left w:val="single" w:sz="4" w:space="0" w:color="auto"/>
              <w:bottom w:val="single" w:sz="4" w:space="0" w:color="auto"/>
              <w:right w:val="single" w:sz="4" w:space="0" w:color="auto"/>
            </w:tcBorders>
          </w:tcPr>
          <w:p w14:paraId="2F40FCA7" w14:textId="77777777" w:rsidR="000069D7" w:rsidRPr="00625324" w:rsidRDefault="000069D7" w:rsidP="000069D7">
            <w:pPr>
              <w:pStyle w:val="TAL"/>
              <w:jc w:val="center"/>
            </w:pPr>
            <w:r w:rsidRPr="008A3185">
              <w:t>516</w:t>
            </w:r>
          </w:p>
        </w:tc>
      </w:tr>
      <w:tr w:rsidR="000069D7" w:rsidRPr="00625324" w14:paraId="0A275620"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2D37BFCA" w14:textId="77777777" w:rsidR="000069D7" w:rsidRPr="00625324" w:rsidRDefault="000069D7" w:rsidP="000069D7">
            <w:pPr>
              <w:pStyle w:val="TAC"/>
              <w:rPr>
                <w:lang w:eastAsia="zh-CN"/>
              </w:rPr>
            </w:pPr>
          </w:p>
        </w:tc>
        <w:tc>
          <w:tcPr>
            <w:tcW w:w="14681" w:type="dxa"/>
            <w:gridSpan w:val="21"/>
            <w:tcBorders>
              <w:top w:val="single" w:sz="4" w:space="0" w:color="auto"/>
              <w:left w:val="single" w:sz="4" w:space="0" w:color="auto"/>
              <w:bottom w:val="nil"/>
              <w:right w:val="single" w:sz="4" w:space="0" w:color="auto"/>
            </w:tcBorders>
          </w:tcPr>
          <w:p w14:paraId="4EC5825F" w14:textId="77777777" w:rsidR="000069D7" w:rsidRPr="00625324" w:rsidRDefault="000069D7" w:rsidP="000069D7">
            <w:pPr>
              <w:pStyle w:val="TAL"/>
              <w:jc w:val="center"/>
            </w:pPr>
            <w:r w:rsidRPr="008A3185">
              <w:t>Channel spacing CC2-CC3=99.96 MHz (Note 1)</w:t>
            </w:r>
          </w:p>
        </w:tc>
      </w:tr>
      <w:tr w:rsidR="000069D7" w:rsidRPr="00625324" w14:paraId="7B23BD78"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221FB469" w14:textId="77777777" w:rsidR="000069D7" w:rsidRPr="00625324" w:rsidRDefault="000069D7" w:rsidP="000069D7">
            <w:pPr>
              <w:pStyle w:val="TAC"/>
            </w:pPr>
          </w:p>
        </w:tc>
        <w:tc>
          <w:tcPr>
            <w:tcW w:w="643" w:type="dxa"/>
            <w:tcBorders>
              <w:top w:val="single" w:sz="4" w:space="0" w:color="auto"/>
              <w:left w:val="single" w:sz="4" w:space="0" w:color="auto"/>
              <w:bottom w:val="nil"/>
              <w:right w:val="single" w:sz="4" w:space="0" w:color="auto"/>
            </w:tcBorders>
          </w:tcPr>
          <w:p w14:paraId="3558EF1F" w14:textId="77777777" w:rsidR="000069D7" w:rsidRPr="00625324" w:rsidRDefault="000069D7" w:rsidP="000069D7">
            <w:pPr>
              <w:pStyle w:val="TAC"/>
              <w:rPr>
                <w:lang w:eastAsia="zh-CN"/>
              </w:rPr>
            </w:pPr>
            <w:r w:rsidRPr="008A3185">
              <w:t>CC3</w:t>
            </w:r>
          </w:p>
        </w:tc>
        <w:tc>
          <w:tcPr>
            <w:tcW w:w="706" w:type="dxa"/>
            <w:tcBorders>
              <w:top w:val="single" w:sz="4" w:space="0" w:color="auto"/>
              <w:left w:val="single" w:sz="4" w:space="0" w:color="auto"/>
              <w:bottom w:val="nil"/>
              <w:right w:val="single" w:sz="4" w:space="0" w:color="auto"/>
            </w:tcBorders>
          </w:tcPr>
          <w:p w14:paraId="2FDA3CF9" w14:textId="77777777" w:rsidR="000069D7" w:rsidRPr="00625324" w:rsidRDefault="000069D7" w:rsidP="000069D7">
            <w:pPr>
              <w:pStyle w:val="TAC"/>
              <w:rPr>
                <w:rFonts w:cs="Arial"/>
                <w:color w:val="000000"/>
                <w:szCs w:val="18"/>
              </w:rPr>
            </w:pPr>
            <w:r w:rsidRPr="008A3185">
              <w:t>100</w:t>
            </w:r>
          </w:p>
        </w:tc>
        <w:tc>
          <w:tcPr>
            <w:tcW w:w="707" w:type="dxa"/>
            <w:tcBorders>
              <w:top w:val="single" w:sz="4" w:space="0" w:color="auto"/>
              <w:left w:val="single" w:sz="4" w:space="0" w:color="auto"/>
              <w:bottom w:val="nil"/>
              <w:right w:val="single" w:sz="4" w:space="0" w:color="auto"/>
            </w:tcBorders>
          </w:tcPr>
          <w:p w14:paraId="6261E596" w14:textId="77777777" w:rsidR="000069D7" w:rsidRPr="00625324" w:rsidRDefault="000069D7" w:rsidP="000069D7">
            <w:pPr>
              <w:pStyle w:val="TAC"/>
              <w:rPr>
                <w:rFonts w:cs="Arial"/>
                <w:color w:val="000000"/>
                <w:szCs w:val="18"/>
              </w:rPr>
            </w:pPr>
            <w:r w:rsidRPr="008A3185">
              <w:t>60</w:t>
            </w:r>
          </w:p>
        </w:tc>
        <w:tc>
          <w:tcPr>
            <w:tcW w:w="850" w:type="dxa"/>
            <w:tcBorders>
              <w:top w:val="single" w:sz="4" w:space="0" w:color="auto"/>
              <w:left w:val="single" w:sz="4" w:space="0" w:color="auto"/>
              <w:bottom w:val="nil"/>
              <w:right w:val="single" w:sz="4" w:space="0" w:color="auto"/>
            </w:tcBorders>
          </w:tcPr>
          <w:p w14:paraId="60B1901F" w14:textId="77777777" w:rsidR="000069D7" w:rsidRPr="00625324" w:rsidRDefault="000069D7" w:rsidP="000069D7">
            <w:pPr>
              <w:pStyle w:val="TAC"/>
              <w:rPr>
                <w:rFonts w:cs="Arial"/>
                <w:color w:val="000000"/>
                <w:szCs w:val="18"/>
              </w:rPr>
            </w:pPr>
            <w:r w:rsidRPr="008A3185">
              <w:t>132</w:t>
            </w:r>
          </w:p>
        </w:tc>
        <w:tc>
          <w:tcPr>
            <w:tcW w:w="992" w:type="dxa"/>
            <w:tcBorders>
              <w:top w:val="single" w:sz="4" w:space="0" w:color="auto"/>
              <w:left w:val="single" w:sz="4" w:space="0" w:color="auto"/>
              <w:bottom w:val="nil"/>
              <w:right w:val="single" w:sz="4" w:space="0" w:color="auto"/>
            </w:tcBorders>
          </w:tcPr>
          <w:p w14:paraId="16F2CCEE" w14:textId="77777777" w:rsidR="000069D7" w:rsidRPr="00625324" w:rsidRDefault="000069D7" w:rsidP="000069D7">
            <w:pPr>
              <w:pStyle w:val="TAC"/>
            </w:pPr>
            <w:r w:rsidRPr="008A3185">
              <w:t>Downlink</w:t>
            </w:r>
          </w:p>
        </w:tc>
        <w:tc>
          <w:tcPr>
            <w:tcW w:w="712" w:type="dxa"/>
            <w:tcBorders>
              <w:top w:val="single" w:sz="4" w:space="0" w:color="auto"/>
              <w:left w:val="single" w:sz="4" w:space="0" w:color="auto"/>
              <w:bottom w:val="single" w:sz="4" w:space="0" w:color="auto"/>
              <w:right w:val="single" w:sz="4" w:space="0" w:color="auto"/>
            </w:tcBorders>
          </w:tcPr>
          <w:p w14:paraId="7BAC8DDD" w14:textId="77777777" w:rsidR="000069D7" w:rsidRPr="00625324" w:rsidRDefault="000069D7" w:rsidP="000069D7">
            <w:pPr>
              <w:pStyle w:val="TAC"/>
            </w:pPr>
            <w:r w:rsidRPr="008A3185">
              <w:t>Low</w:t>
            </w:r>
          </w:p>
        </w:tc>
        <w:tc>
          <w:tcPr>
            <w:tcW w:w="992" w:type="dxa"/>
            <w:tcBorders>
              <w:left w:val="single" w:sz="4" w:space="0" w:color="auto"/>
              <w:right w:val="single" w:sz="4" w:space="0" w:color="auto"/>
            </w:tcBorders>
          </w:tcPr>
          <w:p w14:paraId="25CB5B76" w14:textId="77777777" w:rsidR="000069D7" w:rsidRPr="00625324" w:rsidRDefault="000069D7" w:rsidP="000069D7">
            <w:pPr>
              <w:pStyle w:val="TAL"/>
            </w:pPr>
            <w:del w:id="164" w:author="Ericsson user" w:date="2021-04-06T11:37:00Z">
              <w:r w:rsidRPr="00625324">
                <w:delText>24448.68</w:delText>
              </w:r>
            </w:del>
            <w:ins w:id="165" w:author="Ericsson user" w:date="2021-04-06T11:37:00Z">
              <w:r w:rsidRPr="008A3185">
                <w:t>24449.4</w:t>
              </w:r>
            </w:ins>
          </w:p>
        </w:tc>
        <w:tc>
          <w:tcPr>
            <w:tcW w:w="994" w:type="dxa"/>
            <w:tcBorders>
              <w:left w:val="single" w:sz="4" w:space="0" w:color="auto"/>
              <w:right w:val="single" w:sz="4" w:space="0" w:color="auto"/>
            </w:tcBorders>
          </w:tcPr>
          <w:p w14:paraId="0580813B" w14:textId="77777777" w:rsidR="000069D7" w:rsidRPr="00625324" w:rsidRDefault="000069D7" w:rsidP="000069D7">
            <w:pPr>
              <w:pStyle w:val="TAL"/>
            </w:pPr>
            <w:del w:id="166" w:author="Ericsson user" w:date="2021-04-06T11:37:00Z">
              <w:r w:rsidRPr="00625324">
                <w:delText>2019977</w:delText>
              </w:r>
            </w:del>
            <w:ins w:id="167" w:author="Ericsson user" w:date="2021-04-06T11:37:00Z">
              <w:r w:rsidRPr="008A3185">
                <w:t>2019989</w:t>
              </w:r>
            </w:ins>
          </w:p>
        </w:tc>
        <w:tc>
          <w:tcPr>
            <w:tcW w:w="1131" w:type="dxa"/>
            <w:tcBorders>
              <w:left w:val="single" w:sz="4" w:space="0" w:color="auto"/>
              <w:right w:val="single" w:sz="4" w:space="0" w:color="auto"/>
            </w:tcBorders>
          </w:tcPr>
          <w:p w14:paraId="2DEA733A" w14:textId="77777777" w:rsidR="000069D7" w:rsidRPr="00625324" w:rsidRDefault="000069D7" w:rsidP="000069D7">
            <w:pPr>
              <w:pStyle w:val="TAL"/>
            </w:pPr>
            <w:r w:rsidRPr="008A3185">
              <w:t>24401.</w:t>
            </w:r>
            <w:del w:id="168" w:author="Ericsson user" w:date="2021-04-06T11:37:00Z">
              <w:r w:rsidRPr="00625324">
                <w:delText>16</w:delText>
              </w:r>
            </w:del>
            <w:ins w:id="169" w:author="Ericsson user" w:date="2021-04-06T11:37:00Z">
              <w:r w:rsidRPr="008A3185">
                <w:t>88</w:t>
              </w:r>
            </w:ins>
          </w:p>
        </w:tc>
        <w:tc>
          <w:tcPr>
            <w:tcW w:w="992" w:type="dxa"/>
            <w:gridSpan w:val="2"/>
            <w:tcBorders>
              <w:left w:val="single" w:sz="4" w:space="0" w:color="auto"/>
              <w:right w:val="single" w:sz="4" w:space="0" w:color="auto"/>
            </w:tcBorders>
          </w:tcPr>
          <w:p w14:paraId="165333CB" w14:textId="77777777" w:rsidR="000069D7" w:rsidRPr="00625324" w:rsidRDefault="000069D7" w:rsidP="000069D7">
            <w:pPr>
              <w:pStyle w:val="TAL"/>
            </w:pPr>
            <w:del w:id="170" w:author="Ericsson user" w:date="2021-04-06T11:37:00Z">
              <w:r w:rsidRPr="00625324">
                <w:delText>2019185</w:delText>
              </w:r>
            </w:del>
            <w:ins w:id="171" w:author="Ericsson user" w:date="2021-04-06T11:37:00Z">
              <w:r w:rsidRPr="008A3185">
                <w:t>2019197</w:t>
              </w:r>
            </w:ins>
          </w:p>
        </w:tc>
        <w:tc>
          <w:tcPr>
            <w:tcW w:w="717" w:type="dxa"/>
            <w:gridSpan w:val="2"/>
            <w:tcBorders>
              <w:left w:val="single" w:sz="4" w:space="0" w:color="auto"/>
              <w:right w:val="single" w:sz="4" w:space="0" w:color="auto"/>
            </w:tcBorders>
          </w:tcPr>
          <w:p w14:paraId="10F69D4F" w14:textId="77777777" w:rsidR="000069D7" w:rsidRPr="00625324" w:rsidRDefault="000069D7" w:rsidP="000069D7">
            <w:pPr>
              <w:pStyle w:val="TAL"/>
            </w:pPr>
            <w:r w:rsidRPr="008A3185">
              <w:t>0</w:t>
            </w:r>
          </w:p>
        </w:tc>
        <w:tc>
          <w:tcPr>
            <w:tcW w:w="561" w:type="dxa"/>
            <w:tcBorders>
              <w:left w:val="single" w:sz="4" w:space="0" w:color="auto"/>
              <w:bottom w:val="nil"/>
              <w:right w:val="single" w:sz="4" w:space="0" w:color="auto"/>
            </w:tcBorders>
          </w:tcPr>
          <w:p w14:paraId="5FFD99C4" w14:textId="77777777" w:rsidR="000069D7" w:rsidRPr="00625324" w:rsidRDefault="000069D7" w:rsidP="000069D7">
            <w:pPr>
              <w:pStyle w:val="TAL"/>
              <w:jc w:val="center"/>
            </w:pPr>
            <w:r w:rsidRPr="008A3185">
              <w:t>120</w:t>
            </w:r>
          </w:p>
        </w:tc>
        <w:tc>
          <w:tcPr>
            <w:tcW w:w="857" w:type="dxa"/>
            <w:gridSpan w:val="2"/>
            <w:tcBorders>
              <w:left w:val="single" w:sz="4" w:space="0" w:color="auto"/>
              <w:right w:val="single" w:sz="4" w:space="0" w:color="auto"/>
            </w:tcBorders>
          </w:tcPr>
          <w:p w14:paraId="1F00EBA4" w14:textId="77777777" w:rsidR="000069D7" w:rsidRPr="00625324" w:rsidRDefault="000069D7" w:rsidP="000069D7">
            <w:pPr>
              <w:pStyle w:val="TAL"/>
              <w:jc w:val="center"/>
            </w:pPr>
            <w:r w:rsidRPr="008A3185">
              <w:t>22266</w:t>
            </w:r>
          </w:p>
        </w:tc>
        <w:tc>
          <w:tcPr>
            <w:tcW w:w="992" w:type="dxa"/>
            <w:tcBorders>
              <w:left w:val="single" w:sz="4" w:space="0" w:color="auto"/>
              <w:right w:val="single" w:sz="4" w:space="0" w:color="auto"/>
            </w:tcBorders>
          </w:tcPr>
          <w:p w14:paraId="015CBA97" w14:textId="77777777" w:rsidR="000069D7" w:rsidRPr="00625324" w:rsidRDefault="000069D7" w:rsidP="000069D7">
            <w:pPr>
              <w:pStyle w:val="TAL"/>
              <w:jc w:val="center"/>
            </w:pPr>
            <w:r w:rsidRPr="008A3185">
              <w:t>2019547</w:t>
            </w:r>
          </w:p>
        </w:tc>
        <w:tc>
          <w:tcPr>
            <w:tcW w:w="567" w:type="dxa"/>
            <w:tcBorders>
              <w:left w:val="single" w:sz="4" w:space="0" w:color="auto"/>
              <w:right w:val="single" w:sz="4" w:space="0" w:color="auto"/>
            </w:tcBorders>
          </w:tcPr>
          <w:p w14:paraId="5D6ED552" w14:textId="77777777" w:rsidR="000069D7" w:rsidRPr="00625324" w:rsidRDefault="000069D7" w:rsidP="000069D7">
            <w:pPr>
              <w:pStyle w:val="TAL"/>
              <w:jc w:val="center"/>
            </w:pPr>
            <w:r w:rsidRPr="008A3185">
              <w:t>2</w:t>
            </w:r>
          </w:p>
        </w:tc>
        <w:tc>
          <w:tcPr>
            <w:tcW w:w="850" w:type="dxa"/>
            <w:tcBorders>
              <w:left w:val="single" w:sz="4" w:space="0" w:color="auto"/>
              <w:right w:val="single" w:sz="4" w:space="0" w:color="auto"/>
            </w:tcBorders>
          </w:tcPr>
          <w:p w14:paraId="7FFA99E8" w14:textId="77777777" w:rsidR="000069D7" w:rsidRPr="00625324" w:rsidRDefault="000069D7" w:rsidP="000069D7">
            <w:pPr>
              <w:pStyle w:val="TAL"/>
              <w:jc w:val="center"/>
            </w:pPr>
            <w:del w:id="172" w:author="Ericsson user" w:date="2021-04-06T11:37:00Z">
              <w:r w:rsidRPr="00625324">
                <w:delText>2</w:delText>
              </w:r>
            </w:del>
            <w:ins w:id="173" w:author="Ericsson user" w:date="2021-04-06T11:37:00Z">
              <w:r w:rsidRPr="008A3185">
                <w:t>1</w:t>
              </w:r>
            </w:ins>
          </w:p>
        </w:tc>
        <w:tc>
          <w:tcPr>
            <w:tcW w:w="709" w:type="dxa"/>
            <w:tcBorders>
              <w:left w:val="single" w:sz="4" w:space="0" w:color="auto"/>
              <w:right w:val="single" w:sz="4" w:space="0" w:color="auto"/>
            </w:tcBorders>
          </w:tcPr>
          <w:p w14:paraId="4BEF4CE5" w14:textId="77777777" w:rsidR="000069D7" w:rsidRPr="00625324" w:rsidRDefault="000069D7" w:rsidP="000069D7">
            <w:pPr>
              <w:pStyle w:val="TAL"/>
              <w:jc w:val="center"/>
            </w:pPr>
            <w:r w:rsidRPr="008A3185">
              <w:t>1 (8)</w:t>
            </w:r>
          </w:p>
        </w:tc>
        <w:tc>
          <w:tcPr>
            <w:tcW w:w="709" w:type="dxa"/>
            <w:tcBorders>
              <w:left w:val="single" w:sz="4" w:space="0" w:color="auto"/>
              <w:right w:val="single" w:sz="4" w:space="0" w:color="auto"/>
            </w:tcBorders>
          </w:tcPr>
          <w:p w14:paraId="3665D185" w14:textId="77777777" w:rsidR="000069D7" w:rsidRPr="00625324" w:rsidRDefault="000069D7" w:rsidP="000069D7">
            <w:pPr>
              <w:pStyle w:val="TAL"/>
              <w:jc w:val="center"/>
            </w:pPr>
            <w:del w:id="174" w:author="Ericsson user" w:date="2021-04-06T11:37:00Z">
              <w:r w:rsidRPr="00625324">
                <w:delText>10</w:delText>
              </w:r>
            </w:del>
            <w:ins w:id="175" w:author="Ericsson user" w:date="2021-04-06T11:37:00Z">
              <w:r w:rsidRPr="008A3185">
                <w:t>9</w:t>
              </w:r>
            </w:ins>
          </w:p>
        </w:tc>
      </w:tr>
      <w:tr w:rsidR="000069D7" w:rsidRPr="00625324" w14:paraId="0DE473C1"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2528A2DA" w14:textId="77777777" w:rsidR="000069D7" w:rsidRPr="00625324" w:rsidRDefault="000069D7" w:rsidP="000069D7">
            <w:pPr>
              <w:pStyle w:val="TAC"/>
            </w:pPr>
          </w:p>
        </w:tc>
        <w:tc>
          <w:tcPr>
            <w:tcW w:w="643" w:type="dxa"/>
            <w:tcBorders>
              <w:top w:val="nil"/>
              <w:left w:val="single" w:sz="4" w:space="0" w:color="auto"/>
              <w:bottom w:val="nil"/>
              <w:right w:val="single" w:sz="4" w:space="0" w:color="auto"/>
            </w:tcBorders>
          </w:tcPr>
          <w:p w14:paraId="22FC3B39"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4178ABC2"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nil"/>
              <w:right w:val="single" w:sz="4" w:space="0" w:color="auto"/>
            </w:tcBorders>
          </w:tcPr>
          <w:p w14:paraId="4D621834"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47475DDA"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17E861AB" w14:textId="77777777" w:rsidR="000069D7" w:rsidRPr="00625324" w:rsidRDefault="000069D7" w:rsidP="000069D7">
            <w:pPr>
              <w:pStyle w:val="TAC"/>
            </w:pPr>
            <w:r w:rsidRPr="008A3185">
              <w:t>&amp;</w:t>
            </w:r>
          </w:p>
        </w:tc>
        <w:tc>
          <w:tcPr>
            <w:tcW w:w="712" w:type="dxa"/>
            <w:tcBorders>
              <w:top w:val="single" w:sz="4" w:space="0" w:color="auto"/>
              <w:left w:val="single" w:sz="4" w:space="0" w:color="auto"/>
              <w:bottom w:val="single" w:sz="4" w:space="0" w:color="auto"/>
              <w:right w:val="single" w:sz="4" w:space="0" w:color="auto"/>
            </w:tcBorders>
          </w:tcPr>
          <w:p w14:paraId="48F79F0F" w14:textId="77777777" w:rsidR="000069D7" w:rsidRPr="00625324" w:rsidRDefault="000069D7" w:rsidP="000069D7">
            <w:pPr>
              <w:pStyle w:val="TAC"/>
            </w:pPr>
            <w:r w:rsidRPr="008A3185">
              <w:t>Mid</w:t>
            </w:r>
          </w:p>
        </w:tc>
        <w:tc>
          <w:tcPr>
            <w:tcW w:w="992" w:type="dxa"/>
            <w:tcBorders>
              <w:left w:val="single" w:sz="4" w:space="0" w:color="auto"/>
              <w:right w:val="single" w:sz="4" w:space="0" w:color="auto"/>
            </w:tcBorders>
          </w:tcPr>
          <w:p w14:paraId="5E9DD64B" w14:textId="77777777" w:rsidR="000069D7" w:rsidRPr="00625324" w:rsidRDefault="000069D7" w:rsidP="000069D7">
            <w:pPr>
              <w:pStyle w:val="TAL"/>
            </w:pPr>
            <w:del w:id="176" w:author="Ericsson user" w:date="2021-04-06T11:37:00Z">
              <w:r w:rsidRPr="00625324">
                <w:delText>25948.56</w:delText>
              </w:r>
            </w:del>
            <w:ins w:id="177" w:author="Ericsson user" w:date="2021-04-06T11:37:00Z">
              <w:r w:rsidRPr="008A3185">
                <w:t>25949.28</w:t>
              </w:r>
            </w:ins>
          </w:p>
        </w:tc>
        <w:tc>
          <w:tcPr>
            <w:tcW w:w="994" w:type="dxa"/>
            <w:tcBorders>
              <w:left w:val="single" w:sz="4" w:space="0" w:color="auto"/>
              <w:right w:val="single" w:sz="4" w:space="0" w:color="auto"/>
            </w:tcBorders>
          </w:tcPr>
          <w:p w14:paraId="6832DEE6" w14:textId="77777777" w:rsidR="000069D7" w:rsidRPr="00625324" w:rsidRDefault="000069D7" w:rsidP="000069D7">
            <w:pPr>
              <w:pStyle w:val="TAL"/>
            </w:pPr>
            <w:del w:id="178" w:author="Ericsson user" w:date="2021-04-06T11:37:00Z">
              <w:r w:rsidRPr="00625324">
                <w:delText>2044975</w:delText>
              </w:r>
            </w:del>
            <w:ins w:id="179" w:author="Ericsson user" w:date="2021-04-06T11:37:00Z">
              <w:r w:rsidRPr="008A3185">
                <w:t>2044987</w:t>
              </w:r>
            </w:ins>
          </w:p>
        </w:tc>
        <w:tc>
          <w:tcPr>
            <w:tcW w:w="1131" w:type="dxa"/>
            <w:tcBorders>
              <w:left w:val="single" w:sz="4" w:space="0" w:color="auto"/>
              <w:right w:val="single" w:sz="4" w:space="0" w:color="auto"/>
            </w:tcBorders>
          </w:tcPr>
          <w:p w14:paraId="029E0DBA" w14:textId="77777777" w:rsidR="000069D7" w:rsidRPr="00625324" w:rsidRDefault="000069D7" w:rsidP="000069D7">
            <w:pPr>
              <w:pStyle w:val="TAL"/>
            </w:pPr>
            <w:del w:id="180" w:author="Ericsson user" w:date="2021-04-06T11:37:00Z">
              <w:r w:rsidRPr="00625324">
                <w:delText>25827.6</w:delText>
              </w:r>
            </w:del>
            <w:ins w:id="181" w:author="Ericsson user" w:date="2021-04-06T11:37:00Z">
              <w:r w:rsidRPr="008A3185">
                <w:t>25828.32</w:t>
              </w:r>
            </w:ins>
          </w:p>
        </w:tc>
        <w:tc>
          <w:tcPr>
            <w:tcW w:w="992" w:type="dxa"/>
            <w:gridSpan w:val="2"/>
            <w:tcBorders>
              <w:left w:val="single" w:sz="4" w:space="0" w:color="auto"/>
              <w:right w:val="single" w:sz="4" w:space="0" w:color="auto"/>
            </w:tcBorders>
          </w:tcPr>
          <w:p w14:paraId="048148D4" w14:textId="77777777" w:rsidR="000069D7" w:rsidRPr="00625324" w:rsidRDefault="000069D7" w:rsidP="000069D7">
            <w:pPr>
              <w:pStyle w:val="TAL"/>
            </w:pPr>
            <w:del w:id="182" w:author="Ericsson user" w:date="2021-04-06T11:37:00Z">
              <w:r w:rsidRPr="00625324">
                <w:delText>2042959</w:delText>
              </w:r>
            </w:del>
            <w:ins w:id="183" w:author="Ericsson user" w:date="2021-04-06T11:37:00Z">
              <w:r w:rsidRPr="008A3185">
                <w:t>2042971</w:t>
              </w:r>
            </w:ins>
          </w:p>
        </w:tc>
        <w:tc>
          <w:tcPr>
            <w:tcW w:w="717" w:type="dxa"/>
            <w:gridSpan w:val="2"/>
            <w:tcBorders>
              <w:left w:val="single" w:sz="4" w:space="0" w:color="auto"/>
              <w:right w:val="single" w:sz="4" w:space="0" w:color="auto"/>
            </w:tcBorders>
          </w:tcPr>
          <w:p w14:paraId="6ED39F98" w14:textId="77777777" w:rsidR="000069D7" w:rsidRPr="00625324" w:rsidRDefault="000069D7" w:rsidP="000069D7">
            <w:pPr>
              <w:pStyle w:val="TAL"/>
            </w:pPr>
            <w:r w:rsidRPr="008A3185">
              <w:t>102</w:t>
            </w:r>
          </w:p>
        </w:tc>
        <w:tc>
          <w:tcPr>
            <w:tcW w:w="561" w:type="dxa"/>
            <w:tcBorders>
              <w:top w:val="nil"/>
              <w:left w:val="single" w:sz="4" w:space="0" w:color="auto"/>
              <w:bottom w:val="nil"/>
              <w:right w:val="single" w:sz="4" w:space="0" w:color="auto"/>
            </w:tcBorders>
          </w:tcPr>
          <w:p w14:paraId="479E6BFE" w14:textId="77777777" w:rsidR="000069D7" w:rsidRPr="00625324" w:rsidRDefault="000069D7" w:rsidP="000069D7">
            <w:pPr>
              <w:pStyle w:val="TAL"/>
              <w:jc w:val="center"/>
            </w:pPr>
          </w:p>
        </w:tc>
        <w:tc>
          <w:tcPr>
            <w:tcW w:w="857" w:type="dxa"/>
            <w:gridSpan w:val="2"/>
            <w:tcBorders>
              <w:left w:val="single" w:sz="4" w:space="0" w:color="auto"/>
              <w:right w:val="single" w:sz="4" w:space="0" w:color="auto"/>
            </w:tcBorders>
          </w:tcPr>
          <w:p w14:paraId="23A1BB7A" w14:textId="77777777" w:rsidR="000069D7" w:rsidRPr="00625324" w:rsidRDefault="000069D7" w:rsidP="000069D7">
            <w:pPr>
              <w:pStyle w:val="TAL"/>
              <w:jc w:val="center"/>
            </w:pPr>
            <w:r w:rsidRPr="008A3185">
              <w:t>22353</w:t>
            </w:r>
          </w:p>
        </w:tc>
        <w:tc>
          <w:tcPr>
            <w:tcW w:w="992" w:type="dxa"/>
            <w:tcBorders>
              <w:left w:val="single" w:sz="4" w:space="0" w:color="auto"/>
              <w:right w:val="single" w:sz="4" w:space="0" w:color="auto"/>
            </w:tcBorders>
          </w:tcPr>
          <w:p w14:paraId="0EA206BF" w14:textId="77777777" w:rsidR="000069D7" w:rsidRPr="00625324" w:rsidRDefault="000069D7" w:rsidP="000069D7">
            <w:pPr>
              <w:pStyle w:val="TAL"/>
              <w:jc w:val="center"/>
            </w:pPr>
            <w:r w:rsidRPr="008A3185">
              <w:t>2044603</w:t>
            </w:r>
          </w:p>
        </w:tc>
        <w:tc>
          <w:tcPr>
            <w:tcW w:w="567" w:type="dxa"/>
            <w:tcBorders>
              <w:left w:val="single" w:sz="4" w:space="0" w:color="auto"/>
              <w:right w:val="single" w:sz="4" w:space="0" w:color="auto"/>
            </w:tcBorders>
          </w:tcPr>
          <w:p w14:paraId="78E9958A" w14:textId="77777777" w:rsidR="000069D7" w:rsidRPr="00625324" w:rsidRDefault="000069D7" w:rsidP="000069D7">
            <w:pPr>
              <w:pStyle w:val="TAL"/>
              <w:jc w:val="center"/>
            </w:pPr>
            <w:r w:rsidRPr="008A3185">
              <w:t>0</w:t>
            </w:r>
          </w:p>
        </w:tc>
        <w:tc>
          <w:tcPr>
            <w:tcW w:w="850" w:type="dxa"/>
            <w:tcBorders>
              <w:left w:val="single" w:sz="4" w:space="0" w:color="auto"/>
              <w:right w:val="single" w:sz="4" w:space="0" w:color="auto"/>
            </w:tcBorders>
          </w:tcPr>
          <w:p w14:paraId="341ACC44" w14:textId="77777777" w:rsidR="000069D7" w:rsidRPr="00625324" w:rsidRDefault="000069D7" w:rsidP="000069D7">
            <w:pPr>
              <w:pStyle w:val="TAL"/>
              <w:jc w:val="center"/>
            </w:pPr>
            <w:del w:id="184" w:author="Ericsson user" w:date="2021-04-06T11:37:00Z">
              <w:r w:rsidRPr="00625324">
                <w:delText>7</w:delText>
              </w:r>
            </w:del>
            <w:ins w:id="185" w:author="Ericsson user" w:date="2021-04-06T11:37:00Z">
              <w:r w:rsidRPr="008A3185">
                <w:t>6</w:t>
              </w:r>
            </w:ins>
          </w:p>
        </w:tc>
        <w:tc>
          <w:tcPr>
            <w:tcW w:w="709" w:type="dxa"/>
            <w:tcBorders>
              <w:left w:val="single" w:sz="4" w:space="0" w:color="auto"/>
              <w:right w:val="single" w:sz="4" w:space="0" w:color="auto"/>
            </w:tcBorders>
          </w:tcPr>
          <w:p w14:paraId="031B0D5F" w14:textId="77777777" w:rsidR="000069D7" w:rsidRPr="00625324" w:rsidRDefault="000069D7" w:rsidP="000069D7">
            <w:pPr>
              <w:pStyle w:val="TAL"/>
              <w:jc w:val="center"/>
            </w:pPr>
            <w:r w:rsidRPr="008A3185">
              <w:t>1 (8)</w:t>
            </w:r>
          </w:p>
        </w:tc>
        <w:tc>
          <w:tcPr>
            <w:tcW w:w="709" w:type="dxa"/>
            <w:tcBorders>
              <w:left w:val="single" w:sz="4" w:space="0" w:color="auto"/>
              <w:right w:val="single" w:sz="4" w:space="0" w:color="auto"/>
            </w:tcBorders>
          </w:tcPr>
          <w:p w14:paraId="3FDC9F9F" w14:textId="77777777" w:rsidR="000069D7" w:rsidRPr="00625324" w:rsidRDefault="000069D7" w:rsidP="000069D7">
            <w:pPr>
              <w:pStyle w:val="TAL"/>
              <w:jc w:val="center"/>
            </w:pPr>
            <w:del w:id="186" w:author="Ericsson user" w:date="2021-04-06T11:37:00Z">
              <w:r w:rsidRPr="00625324">
                <w:delText>117</w:delText>
              </w:r>
            </w:del>
            <w:ins w:id="187" w:author="Ericsson user" w:date="2021-04-06T11:37:00Z">
              <w:r w:rsidRPr="008A3185">
                <w:t>116</w:t>
              </w:r>
            </w:ins>
          </w:p>
        </w:tc>
      </w:tr>
      <w:tr w:rsidR="000069D7" w:rsidRPr="00625324" w14:paraId="6408BA66" w14:textId="77777777" w:rsidTr="000069D7">
        <w:tblPrEx>
          <w:tblLook w:val="0000" w:firstRow="0" w:lastRow="0" w:firstColumn="0" w:lastColumn="0" w:noHBand="0" w:noVBand="0"/>
        </w:tblPrEx>
        <w:trPr>
          <w:trHeight w:val="204"/>
        </w:trPr>
        <w:tc>
          <w:tcPr>
            <w:tcW w:w="1020" w:type="dxa"/>
            <w:tcBorders>
              <w:top w:val="nil"/>
              <w:left w:val="single" w:sz="4" w:space="0" w:color="auto"/>
              <w:bottom w:val="single" w:sz="4" w:space="0" w:color="auto"/>
              <w:right w:val="single" w:sz="4" w:space="0" w:color="auto"/>
            </w:tcBorders>
          </w:tcPr>
          <w:p w14:paraId="10396731" w14:textId="77777777" w:rsidR="000069D7" w:rsidRPr="00625324" w:rsidRDefault="000069D7" w:rsidP="000069D7">
            <w:pPr>
              <w:pStyle w:val="TAC"/>
            </w:pPr>
          </w:p>
        </w:tc>
        <w:tc>
          <w:tcPr>
            <w:tcW w:w="643" w:type="dxa"/>
            <w:tcBorders>
              <w:top w:val="nil"/>
              <w:left w:val="single" w:sz="4" w:space="0" w:color="auto"/>
              <w:bottom w:val="single" w:sz="4" w:space="0" w:color="auto"/>
              <w:right w:val="single" w:sz="4" w:space="0" w:color="auto"/>
            </w:tcBorders>
          </w:tcPr>
          <w:p w14:paraId="05387F7F"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637FE38E"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14:paraId="3C49B62C"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72DE8BED"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5EAAEA0C" w14:textId="77777777" w:rsidR="000069D7" w:rsidRPr="00625324" w:rsidRDefault="000069D7" w:rsidP="000069D7">
            <w:pPr>
              <w:pStyle w:val="TAC"/>
            </w:pPr>
            <w:r w:rsidRPr="008A3185">
              <w:t>Uplink</w:t>
            </w:r>
          </w:p>
        </w:tc>
        <w:tc>
          <w:tcPr>
            <w:tcW w:w="712" w:type="dxa"/>
            <w:tcBorders>
              <w:top w:val="single" w:sz="4" w:space="0" w:color="auto"/>
              <w:left w:val="single" w:sz="4" w:space="0" w:color="auto"/>
              <w:bottom w:val="single" w:sz="4" w:space="0" w:color="auto"/>
              <w:right w:val="single" w:sz="4" w:space="0" w:color="auto"/>
            </w:tcBorders>
          </w:tcPr>
          <w:p w14:paraId="5DE1BE60" w14:textId="77777777" w:rsidR="000069D7" w:rsidRPr="00625324" w:rsidRDefault="000069D7" w:rsidP="000069D7">
            <w:pPr>
              <w:pStyle w:val="TAC"/>
            </w:pPr>
            <w:r w:rsidRPr="008A3185">
              <w:t>High</w:t>
            </w:r>
          </w:p>
        </w:tc>
        <w:tc>
          <w:tcPr>
            <w:tcW w:w="992" w:type="dxa"/>
            <w:tcBorders>
              <w:left w:val="single" w:sz="4" w:space="0" w:color="auto"/>
              <w:bottom w:val="single" w:sz="4" w:space="0" w:color="auto"/>
              <w:right w:val="single" w:sz="4" w:space="0" w:color="auto"/>
            </w:tcBorders>
          </w:tcPr>
          <w:p w14:paraId="385157EB" w14:textId="77777777" w:rsidR="000069D7" w:rsidRPr="00625324" w:rsidRDefault="000069D7" w:rsidP="000069D7">
            <w:pPr>
              <w:pStyle w:val="TAL"/>
            </w:pPr>
            <w:r w:rsidRPr="008A3185">
              <w:t>27450</w:t>
            </w:r>
          </w:p>
        </w:tc>
        <w:tc>
          <w:tcPr>
            <w:tcW w:w="994" w:type="dxa"/>
            <w:tcBorders>
              <w:left w:val="single" w:sz="4" w:space="0" w:color="auto"/>
              <w:bottom w:val="single" w:sz="4" w:space="0" w:color="auto"/>
              <w:right w:val="single" w:sz="4" w:space="0" w:color="auto"/>
            </w:tcBorders>
          </w:tcPr>
          <w:p w14:paraId="23A6B38E" w14:textId="77777777" w:rsidR="000069D7" w:rsidRPr="00625324" w:rsidRDefault="000069D7" w:rsidP="000069D7">
            <w:pPr>
              <w:pStyle w:val="TAL"/>
            </w:pPr>
            <w:r w:rsidRPr="008A3185">
              <w:t>2069999</w:t>
            </w:r>
          </w:p>
        </w:tc>
        <w:tc>
          <w:tcPr>
            <w:tcW w:w="1131" w:type="dxa"/>
            <w:tcBorders>
              <w:left w:val="single" w:sz="4" w:space="0" w:color="auto"/>
              <w:bottom w:val="single" w:sz="4" w:space="0" w:color="auto"/>
              <w:right w:val="single" w:sz="4" w:space="0" w:color="auto"/>
            </w:tcBorders>
          </w:tcPr>
          <w:p w14:paraId="4D43189D" w14:textId="77777777" w:rsidR="000069D7" w:rsidRPr="00625324" w:rsidRDefault="000069D7" w:rsidP="000069D7">
            <w:pPr>
              <w:pStyle w:val="TAL"/>
            </w:pPr>
            <w:r w:rsidRPr="008A3185">
              <w:t>27039.6</w:t>
            </w:r>
          </w:p>
        </w:tc>
        <w:tc>
          <w:tcPr>
            <w:tcW w:w="992" w:type="dxa"/>
            <w:gridSpan w:val="2"/>
            <w:tcBorders>
              <w:left w:val="single" w:sz="4" w:space="0" w:color="auto"/>
              <w:bottom w:val="single" w:sz="4" w:space="0" w:color="auto"/>
              <w:right w:val="single" w:sz="4" w:space="0" w:color="auto"/>
            </w:tcBorders>
          </w:tcPr>
          <w:p w14:paraId="22142A8F" w14:textId="77777777" w:rsidR="000069D7" w:rsidRPr="00625324" w:rsidRDefault="000069D7" w:rsidP="000069D7">
            <w:pPr>
              <w:pStyle w:val="TAL"/>
            </w:pPr>
            <w:r w:rsidRPr="008A3185">
              <w:t>2063159</w:t>
            </w:r>
          </w:p>
        </w:tc>
        <w:tc>
          <w:tcPr>
            <w:tcW w:w="717" w:type="dxa"/>
            <w:gridSpan w:val="2"/>
            <w:tcBorders>
              <w:left w:val="single" w:sz="4" w:space="0" w:color="auto"/>
              <w:bottom w:val="single" w:sz="4" w:space="0" w:color="auto"/>
              <w:right w:val="single" w:sz="4" w:space="0" w:color="auto"/>
            </w:tcBorders>
          </w:tcPr>
          <w:p w14:paraId="7AB17C86" w14:textId="77777777" w:rsidR="000069D7" w:rsidRPr="00625324" w:rsidRDefault="000069D7" w:rsidP="000069D7">
            <w:pPr>
              <w:pStyle w:val="TAL"/>
            </w:pPr>
            <w:r w:rsidRPr="008A3185">
              <w:t>504</w:t>
            </w:r>
          </w:p>
        </w:tc>
        <w:tc>
          <w:tcPr>
            <w:tcW w:w="561" w:type="dxa"/>
            <w:tcBorders>
              <w:top w:val="nil"/>
              <w:left w:val="single" w:sz="4" w:space="0" w:color="auto"/>
              <w:bottom w:val="single" w:sz="4" w:space="0" w:color="auto"/>
              <w:right w:val="single" w:sz="4" w:space="0" w:color="auto"/>
            </w:tcBorders>
          </w:tcPr>
          <w:p w14:paraId="060312F3" w14:textId="77777777" w:rsidR="000069D7" w:rsidRPr="00625324" w:rsidRDefault="000069D7" w:rsidP="000069D7">
            <w:pPr>
              <w:pStyle w:val="TAL"/>
              <w:jc w:val="center"/>
            </w:pPr>
          </w:p>
        </w:tc>
        <w:tc>
          <w:tcPr>
            <w:tcW w:w="857" w:type="dxa"/>
            <w:gridSpan w:val="2"/>
            <w:tcBorders>
              <w:left w:val="single" w:sz="4" w:space="0" w:color="auto"/>
              <w:bottom w:val="single" w:sz="4" w:space="0" w:color="auto"/>
              <w:right w:val="single" w:sz="4" w:space="0" w:color="auto"/>
            </w:tcBorders>
          </w:tcPr>
          <w:p w14:paraId="3EFAA7E7" w14:textId="77777777" w:rsidR="000069D7" w:rsidRPr="00625324" w:rsidRDefault="000069D7" w:rsidP="000069D7">
            <w:pPr>
              <w:pStyle w:val="TAL"/>
              <w:jc w:val="center"/>
            </w:pPr>
            <w:r w:rsidRPr="008A3185">
              <w:t>22440</w:t>
            </w:r>
          </w:p>
        </w:tc>
        <w:tc>
          <w:tcPr>
            <w:tcW w:w="992" w:type="dxa"/>
            <w:tcBorders>
              <w:left w:val="single" w:sz="4" w:space="0" w:color="auto"/>
              <w:bottom w:val="single" w:sz="4" w:space="0" w:color="auto"/>
              <w:right w:val="single" w:sz="4" w:space="0" w:color="auto"/>
            </w:tcBorders>
          </w:tcPr>
          <w:p w14:paraId="31082887" w14:textId="77777777" w:rsidR="000069D7" w:rsidRPr="00625324" w:rsidRDefault="000069D7" w:rsidP="000069D7">
            <w:pPr>
              <w:pStyle w:val="TAL"/>
              <w:jc w:val="center"/>
            </w:pPr>
            <w:r w:rsidRPr="008A3185">
              <w:t>2069659</w:t>
            </w:r>
          </w:p>
        </w:tc>
        <w:tc>
          <w:tcPr>
            <w:tcW w:w="567" w:type="dxa"/>
            <w:tcBorders>
              <w:left w:val="single" w:sz="4" w:space="0" w:color="auto"/>
              <w:bottom w:val="single" w:sz="4" w:space="0" w:color="auto"/>
              <w:right w:val="single" w:sz="4" w:space="0" w:color="auto"/>
            </w:tcBorders>
          </w:tcPr>
          <w:p w14:paraId="21079431" w14:textId="77777777" w:rsidR="000069D7" w:rsidRPr="00625324" w:rsidRDefault="000069D7" w:rsidP="000069D7">
            <w:pPr>
              <w:pStyle w:val="TAL"/>
              <w:jc w:val="center"/>
            </w:pPr>
            <w:r w:rsidRPr="008A3185">
              <w:t>8</w:t>
            </w:r>
          </w:p>
        </w:tc>
        <w:tc>
          <w:tcPr>
            <w:tcW w:w="850" w:type="dxa"/>
            <w:tcBorders>
              <w:left w:val="single" w:sz="4" w:space="0" w:color="auto"/>
              <w:bottom w:val="single" w:sz="4" w:space="0" w:color="auto"/>
              <w:right w:val="single" w:sz="4" w:space="0" w:color="auto"/>
            </w:tcBorders>
          </w:tcPr>
          <w:p w14:paraId="3ACCEAC7" w14:textId="77777777" w:rsidR="000069D7" w:rsidRPr="00625324" w:rsidRDefault="000069D7" w:rsidP="000069D7">
            <w:pPr>
              <w:pStyle w:val="TAL"/>
              <w:jc w:val="center"/>
            </w:pPr>
            <w:r w:rsidRPr="008A3185">
              <w:t>9</w:t>
            </w:r>
          </w:p>
        </w:tc>
        <w:tc>
          <w:tcPr>
            <w:tcW w:w="709" w:type="dxa"/>
            <w:tcBorders>
              <w:left w:val="single" w:sz="4" w:space="0" w:color="auto"/>
              <w:bottom w:val="single" w:sz="4" w:space="0" w:color="auto"/>
              <w:right w:val="single" w:sz="4" w:space="0" w:color="auto"/>
            </w:tcBorders>
          </w:tcPr>
          <w:p w14:paraId="62579900" w14:textId="77777777" w:rsidR="000069D7" w:rsidRPr="00625324" w:rsidRDefault="000069D7" w:rsidP="000069D7">
            <w:pPr>
              <w:pStyle w:val="TAL"/>
              <w:jc w:val="center"/>
            </w:pPr>
            <w:r w:rsidRPr="008A3185">
              <w:t>1 (8)</w:t>
            </w:r>
          </w:p>
        </w:tc>
        <w:tc>
          <w:tcPr>
            <w:tcW w:w="709" w:type="dxa"/>
            <w:tcBorders>
              <w:left w:val="single" w:sz="4" w:space="0" w:color="auto"/>
              <w:bottom w:val="single" w:sz="4" w:space="0" w:color="auto"/>
              <w:right w:val="single" w:sz="4" w:space="0" w:color="auto"/>
            </w:tcBorders>
          </w:tcPr>
          <w:p w14:paraId="5595847E" w14:textId="77777777" w:rsidR="000069D7" w:rsidRPr="00625324" w:rsidRDefault="000069D7" w:rsidP="000069D7">
            <w:pPr>
              <w:pStyle w:val="TAL"/>
              <w:jc w:val="center"/>
            </w:pPr>
            <w:r w:rsidRPr="008A3185">
              <w:t>521</w:t>
            </w:r>
          </w:p>
        </w:tc>
      </w:tr>
      <w:tr w:rsidR="000069D7" w:rsidRPr="00625324" w14:paraId="046C0668"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3DE3D916" w14:textId="77777777" w:rsidR="000069D7" w:rsidRPr="00625324" w:rsidRDefault="000069D7" w:rsidP="000069D7">
            <w:pPr>
              <w:pStyle w:val="TAC"/>
            </w:pPr>
            <w:r w:rsidRPr="00625324">
              <w:t>100+100</w:t>
            </w:r>
          </w:p>
        </w:tc>
        <w:tc>
          <w:tcPr>
            <w:tcW w:w="643" w:type="dxa"/>
            <w:tcBorders>
              <w:top w:val="single" w:sz="4" w:space="0" w:color="auto"/>
              <w:left w:val="single" w:sz="4" w:space="0" w:color="auto"/>
              <w:bottom w:val="nil"/>
              <w:right w:val="single" w:sz="4" w:space="0" w:color="auto"/>
            </w:tcBorders>
          </w:tcPr>
          <w:p w14:paraId="690BE866" w14:textId="77777777" w:rsidR="000069D7" w:rsidRPr="00625324" w:rsidRDefault="000069D7" w:rsidP="000069D7">
            <w:pPr>
              <w:pStyle w:val="TAC"/>
              <w:rPr>
                <w:lang w:eastAsia="zh-CN"/>
              </w:rPr>
            </w:pPr>
            <w:r w:rsidRPr="00F81A9E">
              <w:t>CC1</w:t>
            </w:r>
          </w:p>
        </w:tc>
        <w:tc>
          <w:tcPr>
            <w:tcW w:w="706" w:type="dxa"/>
            <w:tcBorders>
              <w:top w:val="single" w:sz="4" w:space="0" w:color="auto"/>
              <w:left w:val="single" w:sz="4" w:space="0" w:color="auto"/>
              <w:bottom w:val="nil"/>
              <w:right w:val="single" w:sz="4" w:space="0" w:color="auto"/>
            </w:tcBorders>
          </w:tcPr>
          <w:p w14:paraId="08DF6EDE" w14:textId="77777777" w:rsidR="000069D7" w:rsidRPr="00625324" w:rsidRDefault="000069D7" w:rsidP="000069D7">
            <w:pPr>
              <w:pStyle w:val="TAC"/>
              <w:rPr>
                <w:rFonts w:cs="Arial"/>
                <w:color w:val="000000"/>
                <w:szCs w:val="18"/>
              </w:rPr>
            </w:pPr>
            <w:r w:rsidRPr="00F81A9E">
              <w:t>100</w:t>
            </w:r>
          </w:p>
        </w:tc>
        <w:tc>
          <w:tcPr>
            <w:tcW w:w="707" w:type="dxa"/>
            <w:tcBorders>
              <w:top w:val="single" w:sz="4" w:space="0" w:color="auto"/>
              <w:left w:val="single" w:sz="4" w:space="0" w:color="auto"/>
              <w:bottom w:val="nil"/>
              <w:right w:val="single" w:sz="4" w:space="0" w:color="auto"/>
            </w:tcBorders>
          </w:tcPr>
          <w:p w14:paraId="7EACFE01" w14:textId="77777777" w:rsidR="000069D7" w:rsidRPr="00625324" w:rsidRDefault="000069D7" w:rsidP="000069D7">
            <w:pPr>
              <w:pStyle w:val="TAC"/>
              <w:rPr>
                <w:rFonts w:cs="Arial"/>
                <w:color w:val="000000"/>
                <w:szCs w:val="18"/>
              </w:rPr>
            </w:pPr>
            <w:r w:rsidRPr="00F81A9E">
              <w:t>60</w:t>
            </w:r>
          </w:p>
        </w:tc>
        <w:tc>
          <w:tcPr>
            <w:tcW w:w="850" w:type="dxa"/>
            <w:tcBorders>
              <w:top w:val="single" w:sz="4" w:space="0" w:color="auto"/>
              <w:left w:val="single" w:sz="4" w:space="0" w:color="auto"/>
              <w:bottom w:val="nil"/>
              <w:right w:val="single" w:sz="4" w:space="0" w:color="auto"/>
            </w:tcBorders>
          </w:tcPr>
          <w:p w14:paraId="4D9977E1" w14:textId="77777777" w:rsidR="000069D7" w:rsidRPr="00625324" w:rsidRDefault="000069D7" w:rsidP="000069D7">
            <w:pPr>
              <w:pStyle w:val="TAC"/>
              <w:rPr>
                <w:rFonts w:cs="Arial"/>
                <w:color w:val="000000"/>
                <w:szCs w:val="18"/>
              </w:rPr>
            </w:pPr>
            <w:r w:rsidRPr="00F81A9E">
              <w:t>132</w:t>
            </w:r>
          </w:p>
        </w:tc>
        <w:tc>
          <w:tcPr>
            <w:tcW w:w="992" w:type="dxa"/>
            <w:tcBorders>
              <w:top w:val="single" w:sz="4" w:space="0" w:color="auto"/>
              <w:left w:val="single" w:sz="4" w:space="0" w:color="auto"/>
              <w:bottom w:val="nil"/>
              <w:right w:val="single" w:sz="4" w:space="0" w:color="auto"/>
            </w:tcBorders>
          </w:tcPr>
          <w:p w14:paraId="1398D4F9" w14:textId="77777777" w:rsidR="000069D7" w:rsidRPr="00625324" w:rsidRDefault="000069D7" w:rsidP="000069D7">
            <w:pPr>
              <w:pStyle w:val="TAC"/>
            </w:pPr>
            <w:r w:rsidRPr="00F81A9E">
              <w:t>Downlink</w:t>
            </w:r>
          </w:p>
        </w:tc>
        <w:tc>
          <w:tcPr>
            <w:tcW w:w="712" w:type="dxa"/>
            <w:tcBorders>
              <w:top w:val="single" w:sz="4" w:space="0" w:color="auto"/>
              <w:left w:val="single" w:sz="4" w:space="0" w:color="auto"/>
              <w:bottom w:val="single" w:sz="4" w:space="0" w:color="auto"/>
              <w:right w:val="single" w:sz="4" w:space="0" w:color="auto"/>
            </w:tcBorders>
          </w:tcPr>
          <w:p w14:paraId="692F0CF3" w14:textId="77777777" w:rsidR="000069D7" w:rsidRPr="00625324" w:rsidRDefault="000069D7" w:rsidP="000069D7">
            <w:pPr>
              <w:pStyle w:val="TAC"/>
            </w:pPr>
            <w:r w:rsidRPr="00F81A9E">
              <w:t>Low</w:t>
            </w:r>
          </w:p>
        </w:tc>
        <w:tc>
          <w:tcPr>
            <w:tcW w:w="992" w:type="dxa"/>
            <w:tcBorders>
              <w:left w:val="single" w:sz="4" w:space="0" w:color="auto"/>
              <w:right w:val="single" w:sz="4" w:space="0" w:color="auto"/>
            </w:tcBorders>
          </w:tcPr>
          <w:p w14:paraId="4D10C4D5" w14:textId="77777777" w:rsidR="000069D7" w:rsidRPr="00625324" w:rsidRDefault="000069D7" w:rsidP="000069D7">
            <w:pPr>
              <w:pStyle w:val="TAL"/>
            </w:pPr>
            <w:r w:rsidRPr="00F81A9E">
              <w:t>24300</w:t>
            </w:r>
          </w:p>
        </w:tc>
        <w:tc>
          <w:tcPr>
            <w:tcW w:w="994" w:type="dxa"/>
            <w:tcBorders>
              <w:left w:val="single" w:sz="4" w:space="0" w:color="auto"/>
              <w:right w:val="single" w:sz="4" w:space="0" w:color="auto"/>
            </w:tcBorders>
          </w:tcPr>
          <w:p w14:paraId="175BF134" w14:textId="77777777" w:rsidR="000069D7" w:rsidRPr="00625324" w:rsidRDefault="000069D7" w:rsidP="000069D7">
            <w:pPr>
              <w:pStyle w:val="TAL"/>
            </w:pPr>
            <w:r w:rsidRPr="00F81A9E">
              <w:t>2017499</w:t>
            </w:r>
          </w:p>
        </w:tc>
        <w:tc>
          <w:tcPr>
            <w:tcW w:w="1131" w:type="dxa"/>
            <w:tcBorders>
              <w:left w:val="single" w:sz="4" w:space="0" w:color="auto"/>
              <w:right w:val="single" w:sz="4" w:space="0" w:color="auto"/>
            </w:tcBorders>
          </w:tcPr>
          <w:p w14:paraId="3D4118DB" w14:textId="77777777" w:rsidR="000069D7" w:rsidRPr="00625324" w:rsidRDefault="000069D7" w:rsidP="000069D7">
            <w:pPr>
              <w:pStyle w:val="TAL"/>
            </w:pPr>
            <w:r w:rsidRPr="00F81A9E">
              <w:t>24252.48</w:t>
            </w:r>
          </w:p>
        </w:tc>
        <w:tc>
          <w:tcPr>
            <w:tcW w:w="992" w:type="dxa"/>
            <w:gridSpan w:val="2"/>
            <w:tcBorders>
              <w:left w:val="single" w:sz="4" w:space="0" w:color="auto"/>
              <w:right w:val="single" w:sz="4" w:space="0" w:color="auto"/>
            </w:tcBorders>
          </w:tcPr>
          <w:p w14:paraId="05634F8C" w14:textId="77777777" w:rsidR="000069D7" w:rsidRPr="00625324" w:rsidRDefault="000069D7" w:rsidP="000069D7">
            <w:pPr>
              <w:pStyle w:val="TAL"/>
            </w:pPr>
            <w:r w:rsidRPr="00F81A9E">
              <w:t>2016707</w:t>
            </w:r>
          </w:p>
        </w:tc>
        <w:tc>
          <w:tcPr>
            <w:tcW w:w="717" w:type="dxa"/>
            <w:gridSpan w:val="2"/>
            <w:tcBorders>
              <w:left w:val="single" w:sz="4" w:space="0" w:color="auto"/>
              <w:right w:val="single" w:sz="4" w:space="0" w:color="auto"/>
            </w:tcBorders>
          </w:tcPr>
          <w:p w14:paraId="4DEF53FF" w14:textId="77777777" w:rsidR="000069D7" w:rsidRPr="00625324" w:rsidRDefault="000069D7" w:rsidP="000069D7">
            <w:pPr>
              <w:pStyle w:val="TAL"/>
            </w:pPr>
            <w:r w:rsidRPr="00F81A9E">
              <w:t>0</w:t>
            </w:r>
          </w:p>
        </w:tc>
        <w:tc>
          <w:tcPr>
            <w:tcW w:w="567" w:type="dxa"/>
            <w:gridSpan w:val="2"/>
            <w:tcBorders>
              <w:left w:val="single" w:sz="4" w:space="0" w:color="auto"/>
              <w:bottom w:val="nil"/>
              <w:right w:val="single" w:sz="4" w:space="0" w:color="auto"/>
            </w:tcBorders>
          </w:tcPr>
          <w:p w14:paraId="717648EE" w14:textId="77777777" w:rsidR="000069D7" w:rsidRPr="00625324" w:rsidRDefault="000069D7" w:rsidP="000069D7">
            <w:pPr>
              <w:pStyle w:val="TAL"/>
              <w:jc w:val="center"/>
            </w:pPr>
            <w:r w:rsidRPr="00F81A9E">
              <w:t>120</w:t>
            </w:r>
          </w:p>
        </w:tc>
        <w:tc>
          <w:tcPr>
            <w:tcW w:w="851" w:type="dxa"/>
            <w:tcBorders>
              <w:left w:val="single" w:sz="4" w:space="0" w:color="auto"/>
              <w:right w:val="single" w:sz="4" w:space="0" w:color="auto"/>
            </w:tcBorders>
          </w:tcPr>
          <w:p w14:paraId="61D8D6DC" w14:textId="77777777" w:rsidR="000069D7" w:rsidRPr="00625324" w:rsidRDefault="000069D7" w:rsidP="000069D7">
            <w:pPr>
              <w:pStyle w:val="TAL"/>
              <w:jc w:val="center"/>
            </w:pPr>
            <w:r w:rsidRPr="00F81A9E">
              <w:t>22257</w:t>
            </w:r>
          </w:p>
        </w:tc>
        <w:tc>
          <w:tcPr>
            <w:tcW w:w="992" w:type="dxa"/>
            <w:tcBorders>
              <w:left w:val="single" w:sz="4" w:space="0" w:color="auto"/>
              <w:right w:val="single" w:sz="4" w:space="0" w:color="auto"/>
            </w:tcBorders>
          </w:tcPr>
          <w:p w14:paraId="56B78E43" w14:textId="77777777" w:rsidR="000069D7" w:rsidRPr="00625324" w:rsidRDefault="000069D7" w:rsidP="000069D7">
            <w:pPr>
              <w:pStyle w:val="TAL"/>
              <w:jc w:val="center"/>
            </w:pPr>
            <w:r w:rsidRPr="00F81A9E">
              <w:t>2016955</w:t>
            </w:r>
          </w:p>
        </w:tc>
        <w:tc>
          <w:tcPr>
            <w:tcW w:w="567" w:type="dxa"/>
            <w:tcBorders>
              <w:left w:val="single" w:sz="4" w:space="0" w:color="auto"/>
              <w:right w:val="single" w:sz="4" w:space="0" w:color="auto"/>
            </w:tcBorders>
          </w:tcPr>
          <w:p w14:paraId="5AD98019" w14:textId="77777777" w:rsidR="000069D7" w:rsidRPr="00625324" w:rsidRDefault="000069D7" w:rsidP="000069D7">
            <w:pPr>
              <w:pStyle w:val="TAL"/>
              <w:jc w:val="center"/>
            </w:pPr>
            <w:r w:rsidRPr="00F81A9E">
              <w:t>8</w:t>
            </w:r>
          </w:p>
        </w:tc>
        <w:tc>
          <w:tcPr>
            <w:tcW w:w="850" w:type="dxa"/>
            <w:tcBorders>
              <w:left w:val="single" w:sz="4" w:space="0" w:color="auto"/>
              <w:right w:val="single" w:sz="4" w:space="0" w:color="auto"/>
            </w:tcBorders>
          </w:tcPr>
          <w:p w14:paraId="65141E2A" w14:textId="77777777" w:rsidR="000069D7" w:rsidRPr="00625324" w:rsidRDefault="000069D7" w:rsidP="000069D7">
            <w:pPr>
              <w:pStyle w:val="TAL"/>
              <w:jc w:val="center"/>
            </w:pPr>
            <w:r w:rsidRPr="00F81A9E">
              <w:t>0</w:t>
            </w:r>
          </w:p>
        </w:tc>
        <w:tc>
          <w:tcPr>
            <w:tcW w:w="709" w:type="dxa"/>
            <w:tcBorders>
              <w:left w:val="single" w:sz="4" w:space="0" w:color="auto"/>
              <w:right w:val="single" w:sz="4" w:space="0" w:color="auto"/>
            </w:tcBorders>
          </w:tcPr>
          <w:p w14:paraId="4FD61E5A" w14:textId="77777777" w:rsidR="000069D7" w:rsidRPr="00625324" w:rsidRDefault="000069D7" w:rsidP="000069D7">
            <w:pPr>
              <w:pStyle w:val="TAL"/>
              <w:jc w:val="center"/>
            </w:pPr>
            <w:r w:rsidRPr="00F81A9E">
              <w:t>0 (0)</w:t>
            </w:r>
          </w:p>
        </w:tc>
        <w:tc>
          <w:tcPr>
            <w:tcW w:w="709" w:type="dxa"/>
            <w:tcBorders>
              <w:left w:val="single" w:sz="4" w:space="0" w:color="auto"/>
              <w:right w:val="single" w:sz="4" w:space="0" w:color="auto"/>
            </w:tcBorders>
          </w:tcPr>
          <w:p w14:paraId="64574E84" w14:textId="77777777" w:rsidR="000069D7" w:rsidRPr="00625324" w:rsidRDefault="000069D7" w:rsidP="000069D7">
            <w:pPr>
              <w:pStyle w:val="TAL"/>
              <w:jc w:val="center"/>
            </w:pPr>
            <w:r w:rsidRPr="00F81A9E">
              <w:t>0</w:t>
            </w:r>
          </w:p>
        </w:tc>
      </w:tr>
      <w:tr w:rsidR="000069D7" w:rsidRPr="00625324" w14:paraId="4F4BA913"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3F3E7F33" w14:textId="77777777" w:rsidR="000069D7" w:rsidRPr="00625324" w:rsidRDefault="000069D7" w:rsidP="000069D7">
            <w:pPr>
              <w:pStyle w:val="TAC"/>
            </w:pPr>
            <w:r w:rsidRPr="00625324">
              <w:t>+100</w:t>
            </w:r>
          </w:p>
        </w:tc>
        <w:tc>
          <w:tcPr>
            <w:tcW w:w="643" w:type="dxa"/>
            <w:tcBorders>
              <w:top w:val="nil"/>
              <w:left w:val="single" w:sz="4" w:space="0" w:color="auto"/>
              <w:bottom w:val="nil"/>
              <w:right w:val="single" w:sz="4" w:space="0" w:color="auto"/>
            </w:tcBorders>
          </w:tcPr>
          <w:p w14:paraId="5BA2A2F0"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0951C21C"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nil"/>
              <w:right w:val="single" w:sz="4" w:space="0" w:color="auto"/>
            </w:tcBorders>
          </w:tcPr>
          <w:p w14:paraId="20905562"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5C2866B1"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14F88931" w14:textId="77777777" w:rsidR="000069D7" w:rsidRPr="00625324" w:rsidRDefault="000069D7" w:rsidP="000069D7">
            <w:pPr>
              <w:pStyle w:val="TAC"/>
            </w:pPr>
            <w:r w:rsidRPr="00F81A9E">
              <w:t>&amp;</w:t>
            </w:r>
          </w:p>
        </w:tc>
        <w:tc>
          <w:tcPr>
            <w:tcW w:w="712" w:type="dxa"/>
            <w:tcBorders>
              <w:top w:val="single" w:sz="4" w:space="0" w:color="auto"/>
              <w:left w:val="single" w:sz="4" w:space="0" w:color="auto"/>
              <w:bottom w:val="single" w:sz="4" w:space="0" w:color="auto"/>
              <w:right w:val="single" w:sz="4" w:space="0" w:color="auto"/>
            </w:tcBorders>
          </w:tcPr>
          <w:p w14:paraId="1DB3DE11" w14:textId="77777777" w:rsidR="000069D7" w:rsidRPr="00625324" w:rsidRDefault="000069D7" w:rsidP="000069D7">
            <w:pPr>
              <w:pStyle w:val="TAC"/>
            </w:pPr>
            <w:r w:rsidRPr="00F81A9E">
              <w:t>Mid</w:t>
            </w:r>
          </w:p>
        </w:tc>
        <w:tc>
          <w:tcPr>
            <w:tcW w:w="992" w:type="dxa"/>
            <w:tcBorders>
              <w:left w:val="single" w:sz="4" w:space="0" w:color="auto"/>
              <w:right w:val="single" w:sz="4" w:space="0" w:color="auto"/>
            </w:tcBorders>
          </w:tcPr>
          <w:p w14:paraId="185AEDAC" w14:textId="77777777" w:rsidR="000069D7" w:rsidRPr="00625324" w:rsidRDefault="000069D7" w:rsidP="000069D7">
            <w:pPr>
              <w:pStyle w:val="TAL"/>
            </w:pPr>
            <w:r w:rsidRPr="00F81A9E">
              <w:t>25774.92</w:t>
            </w:r>
          </w:p>
        </w:tc>
        <w:tc>
          <w:tcPr>
            <w:tcW w:w="994" w:type="dxa"/>
            <w:tcBorders>
              <w:left w:val="single" w:sz="4" w:space="0" w:color="auto"/>
              <w:right w:val="single" w:sz="4" w:space="0" w:color="auto"/>
            </w:tcBorders>
          </w:tcPr>
          <w:p w14:paraId="735C9B80" w14:textId="77777777" w:rsidR="000069D7" w:rsidRPr="00625324" w:rsidRDefault="000069D7" w:rsidP="000069D7">
            <w:pPr>
              <w:pStyle w:val="TAL"/>
            </w:pPr>
            <w:r w:rsidRPr="00F81A9E">
              <w:t>2042081</w:t>
            </w:r>
          </w:p>
        </w:tc>
        <w:tc>
          <w:tcPr>
            <w:tcW w:w="1131" w:type="dxa"/>
            <w:tcBorders>
              <w:left w:val="single" w:sz="4" w:space="0" w:color="auto"/>
              <w:right w:val="single" w:sz="4" w:space="0" w:color="auto"/>
            </w:tcBorders>
          </w:tcPr>
          <w:p w14:paraId="42C66A4C" w14:textId="77777777" w:rsidR="000069D7" w:rsidRPr="00625324" w:rsidRDefault="000069D7" w:rsidP="000069D7">
            <w:pPr>
              <w:pStyle w:val="TAL"/>
            </w:pPr>
            <w:r w:rsidRPr="00F81A9E">
              <w:t>25653.96</w:t>
            </w:r>
          </w:p>
        </w:tc>
        <w:tc>
          <w:tcPr>
            <w:tcW w:w="992" w:type="dxa"/>
            <w:gridSpan w:val="2"/>
            <w:tcBorders>
              <w:left w:val="single" w:sz="4" w:space="0" w:color="auto"/>
              <w:right w:val="single" w:sz="4" w:space="0" w:color="auto"/>
            </w:tcBorders>
          </w:tcPr>
          <w:p w14:paraId="50E8B58F" w14:textId="77777777" w:rsidR="000069D7" w:rsidRPr="00625324" w:rsidRDefault="000069D7" w:rsidP="000069D7">
            <w:pPr>
              <w:pStyle w:val="TAL"/>
            </w:pPr>
            <w:r w:rsidRPr="00F81A9E">
              <w:t>2040065</w:t>
            </w:r>
          </w:p>
        </w:tc>
        <w:tc>
          <w:tcPr>
            <w:tcW w:w="717" w:type="dxa"/>
            <w:gridSpan w:val="2"/>
            <w:tcBorders>
              <w:left w:val="single" w:sz="4" w:space="0" w:color="auto"/>
              <w:right w:val="single" w:sz="4" w:space="0" w:color="auto"/>
            </w:tcBorders>
          </w:tcPr>
          <w:p w14:paraId="0A8A0186" w14:textId="77777777" w:rsidR="000069D7" w:rsidRPr="00625324" w:rsidRDefault="000069D7" w:rsidP="000069D7">
            <w:pPr>
              <w:pStyle w:val="TAL"/>
            </w:pPr>
            <w:r w:rsidRPr="00F81A9E">
              <w:t>102</w:t>
            </w:r>
          </w:p>
        </w:tc>
        <w:tc>
          <w:tcPr>
            <w:tcW w:w="567" w:type="dxa"/>
            <w:gridSpan w:val="2"/>
            <w:tcBorders>
              <w:top w:val="nil"/>
              <w:left w:val="single" w:sz="4" w:space="0" w:color="auto"/>
              <w:bottom w:val="nil"/>
              <w:right w:val="single" w:sz="4" w:space="0" w:color="auto"/>
            </w:tcBorders>
          </w:tcPr>
          <w:p w14:paraId="6B692B99" w14:textId="77777777" w:rsidR="000069D7" w:rsidRPr="00625324" w:rsidRDefault="000069D7" w:rsidP="000069D7">
            <w:pPr>
              <w:pStyle w:val="TAL"/>
              <w:jc w:val="center"/>
            </w:pPr>
          </w:p>
        </w:tc>
        <w:tc>
          <w:tcPr>
            <w:tcW w:w="851" w:type="dxa"/>
            <w:tcBorders>
              <w:left w:val="single" w:sz="4" w:space="0" w:color="auto"/>
              <w:right w:val="single" w:sz="4" w:space="0" w:color="auto"/>
            </w:tcBorders>
          </w:tcPr>
          <w:p w14:paraId="3CBA7615" w14:textId="77777777" w:rsidR="000069D7" w:rsidRPr="00625324" w:rsidRDefault="000069D7" w:rsidP="000069D7">
            <w:pPr>
              <w:pStyle w:val="TAL"/>
              <w:jc w:val="center"/>
            </w:pPr>
            <w:r w:rsidRPr="00F81A9E">
              <w:t>22343</w:t>
            </w:r>
          </w:p>
        </w:tc>
        <w:tc>
          <w:tcPr>
            <w:tcW w:w="992" w:type="dxa"/>
            <w:tcBorders>
              <w:left w:val="single" w:sz="4" w:space="0" w:color="auto"/>
              <w:right w:val="single" w:sz="4" w:space="0" w:color="auto"/>
            </w:tcBorders>
          </w:tcPr>
          <w:p w14:paraId="5850D3E0" w14:textId="77777777" w:rsidR="000069D7" w:rsidRPr="00625324" w:rsidRDefault="000069D7" w:rsidP="000069D7">
            <w:pPr>
              <w:pStyle w:val="TAL"/>
              <w:jc w:val="center"/>
            </w:pPr>
            <w:r w:rsidRPr="00F81A9E">
              <w:t>2041723</w:t>
            </w:r>
          </w:p>
        </w:tc>
        <w:tc>
          <w:tcPr>
            <w:tcW w:w="567" w:type="dxa"/>
            <w:tcBorders>
              <w:left w:val="single" w:sz="4" w:space="0" w:color="auto"/>
              <w:right w:val="single" w:sz="4" w:space="0" w:color="auto"/>
            </w:tcBorders>
          </w:tcPr>
          <w:p w14:paraId="2FDD26D2" w14:textId="77777777" w:rsidR="000069D7" w:rsidRPr="00625324" w:rsidRDefault="000069D7" w:rsidP="000069D7">
            <w:pPr>
              <w:pStyle w:val="TAL"/>
              <w:jc w:val="center"/>
            </w:pPr>
            <w:r w:rsidRPr="00F81A9E">
              <w:t>2</w:t>
            </w:r>
          </w:p>
        </w:tc>
        <w:tc>
          <w:tcPr>
            <w:tcW w:w="850" w:type="dxa"/>
            <w:tcBorders>
              <w:left w:val="single" w:sz="4" w:space="0" w:color="auto"/>
              <w:right w:val="single" w:sz="4" w:space="0" w:color="auto"/>
            </w:tcBorders>
          </w:tcPr>
          <w:p w14:paraId="52271616" w14:textId="77777777" w:rsidR="000069D7" w:rsidRPr="00625324" w:rsidRDefault="000069D7" w:rsidP="000069D7">
            <w:pPr>
              <w:pStyle w:val="TAL"/>
              <w:jc w:val="center"/>
            </w:pPr>
            <w:r w:rsidRPr="00F81A9E">
              <w:t>8</w:t>
            </w:r>
          </w:p>
        </w:tc>
        <w:tc>
          <w:tcPr>
            <w:tcW w:w="709" w:type="dxa"/>
            <w:tcBorders>
              <w:left w:val="single" w:sz="4" w:space="0" w:color="auto"/>
              <w:right w:val="single" w:sz="4" w:space="0" w:color="auto"/>
            </w:tcBorders>
          </w:tcPr>
          <w:p w14:paraId="408734FD" w14:textId="77777777" w:rsidR="000069D7" w:rsidRPr="00625324" w:rsidRDefault="000069D7" w:rsidP="000069D7">
            <w:pPr>
              <w:pStyle w:val="TAL"/>
              <w:jc w:val="center"/>
            </w:pPr>
            <w:r w:rsidRPr="00F81A9E">
              <w:t>1 (8)</w:t>
            </w:r>
          </w:p>
        </w:tc>
        <w:tc>
          <w:tcPr>
            <w:tcW w:w="709" w:type="dxa"/>
            <w:tcBorders>
              <w:left w:val="single" w:sz="4" w:space="0" w:color="auto"/>
              <w:right w:val="single" w:sz="4" w:space="0" w:color="auto"/>
            </w:tcBorders>
          </w:tcPr>
          <w:p w14:paraId="1E08B670" w14:textId="77777777" w:rsidR="000069D7" w:rsidRPr="00625324" w:rsidRDefault="000069D7" w:rsidP="000069D7">
            <w:pPr>
              <w:pStyle w:val="TAL"/>
              <w:jc w:val="center"/>
            </w:pPr>
            <w:r w:rsidRPr="00F81A9E">
              <w:t>118</w:t>
            </w:r>
          </w:p>
        </w:tc>
      </w:tr>
      <w:tr w:rsidR="000069D7" w:rsidRPr="00625324" w14:paraId="0861F224"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24A21532" w14:textId="77777777" w:rsidR="000069D7" w:rsidRPr="00625324" w:rsidRDefault="000069D7" w:rsidP="000069D7">
            <w:pPr>
              <w:pStyle w:val="TAC"/>
            </w:pPr>
          </w:p>
        </w:tc>
        <w:tc>
          <w:tcPr>
            <w:tcW w:w="643" w:type="dxa"/>
            <w:tcBorders>
              <w:top w:val="nil"/>
              <w:left w:val="single" w:sz="4" w:space="0" w:color="auto"/>
              <w:bottom w:val="single" w:sz="4" w:space="0" w:color="auto"/>
              <w:right w:val="single" w:sz="4" w:space="0" w:color="auto"/>
            </w:tcBorders>
          </w:tcPr>
          <w:p w14:paraId="7913EA17"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0C0866C6"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14:paraId="395B7B7E"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059D6825"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02B0FEFB" w14:textId="77777777" w:rsidR="000069D7" w:rsidRPr="00625324" w:rsidRDefault="000069D7" w:rsidP="000069D7">
            <w:pPr>
              <w:pStyle w:val="TAC"/>
            </w:pPr>
            <w:r w:rsidRPr="00F81A9E">
              <w:t>Uplink</w:t>
            </w:r>
          </w:p>
        </w:tc>
        <w:tc>
          <w:tcPr>
            <w:tcW w:w="712" w:type="dxa"/>
            <w:tcBorders>
              <w:top w:val="single" w:sz="4" w:space="0" w:color="auto"/>
              <w:left w:val="single" w:sz="4" w:space="0" w:color="auto"/>
              <w:bottom w:val="single" w:sz="4" w:space="0" w:color="auto"/>
              <w:right w:val="single" w:sz="4" w:space="0" w:color="auto"/>
            </w:tcBorders>
          </w:tcPr>
          <w:p w14:paraId="5B3284C0" w14:textId="77777777" w:rsidR="000069D7" w:rsidRPr="00625324" w:rsidRDefault="000069D7" w:rsidP="000069D7">
            <w:pPr>
              <w:pStyle w:val="TAC"/>
            </w:pPr>
            <w:r w:rsidRPr="00F81A9E">
              <w:t>High</w:t>
            </w:r>
          </w:p>
        </w:tc>
        <w:tc>
          <w:tcPr>
            <w:tcW w:w="992" w:type="dxa"/>
            <w:tcBorders>
              <w:left w:val="single" w:sz="4" w:space="0" w:color="auto"/>
              <w:bottom w:val="single" w:sz="4" w:space="0" w:color="auto"/>
              <w:right w:val="single" w:sz="4" w:space="0" w:color="auto"/>
            </w:tcBorders>
          </w:tcPr>
          <w:p w14:paraId="3C1BA1FA" w14:textId="77777777" w:rsidR="000069D7" w:rsidRPr="00625324" w:rsidRDefault="000069D7" w:rsidP="000069D7">
            <w:pPr>
              <w:pStyle w:val="TAL"/>
            </w:pPr>
            <w:r w:rsidRPr="00F81A9E">
              <w:t>27250.08</w:t>
            </w:r>
          </w:p>
        </w:tc>
        <w:tc>
          <w:tcPr>
            <w:tcW w:w="994" w:type="dxa"/>
            <w:tcBorders>
              <w:left w:val="single" w:sz="4" w:space="0" w:color="auto"/>
              <w:bottom w:val="single" w:sz="4" w:space="0" w:color="auto"/>
              <w:right w:val="single" w:sz="4" w:space="0" w:color="auto"/>
            </w:tcBorders>
          </w:tcPr>
          <w:p w14:paraId="0B21D7B4" w14:textId="77777777" w:rsidR="000069D7" w:rsidRPr="00625324" w:rsidRDefault="000069D7" w:rsidP="000069D7">
            <w:pPr>
              <w:pStyle w:val="TAL"/>
            </w:pPr>
            <w:r w:rsidRPr="00F81A9E">
              <w:t>2066667</w:t>
            </w:r>
          </w:p>
        </w:tc>
        <w:tc>
          <w:tcPr>
            <w:tcW w:w="1131" w:type="dxa"/>
            <w:tcBorders>
              <w:left w:val="single" w:sz="4" w:space="0" w:color="auto"/>
              <w:bottom w:val="single" w:sz="4" w:space="0" w:color="auto"/>
              <w:right w:val="single" w:sz="4" w:space="0" w:color="auto"/>
            </w:tcBorders>
          </w:tcPr>
          <w:p w14:paraId="2C5CCCBD" w14:textId="77777777" w:rsidR="000069D7" w:rsidRPr="00625324" w:rsidRDefault="000069D7" w:rsidP="000069D7">
            <w:pPr>
              <w:pStyle w:val="TAL"/>
            </w:pPr>
            <w:r w:rsidRPr="00F81A9E">
              <w:t>26839.68</w:t>
            </w:r>
          </w:p>
        </w:tc>
        <w:tc>
          <w:tcPr>
            <w:tcW w:w="992" w:type="dxa"/>
            <w:gridSpan w:val="2"/>
            <w:tcBorders>
              <w:left w:val="single" w:sz="4" w:space="0" w:color="auto"/>
              <w:bottom w:val="single" w:sz="4" w:space="0" w:color="auto"/>
              <w:right w:val="single" w:sz="4" w:space="0" w:color="auto"/>
            </w:tcBorders>
          </w:tcPr>
          <w:p w14:paraId="7F2738E9" w14:textId="77777777" w:rsidR="000069D7" w:rsidRPr="00625324" w:rsidRDefault="000069D7" w:rsidP="000069D7">
            <w:pPr>
              <w:pStyle w:val="TAL"/>
            </w:pPr>
            <w:r w:rsidRPr="00F81A9E">
              <w:t>2059827</w:t>
            </w:r>
          </w:p>
        </w:tc>
        <w:tc>
          <w:tcPr>
            <w:tcW w:w="717" w:type="dxa"/>
            <w:gridSpan w:val="2"/>
            <w:tcBorders>
              <w:left w:val="single" w:sz="4" w:space="0" w:color="auto"/>
              <w:bottom w:val="single" w:sz="4" w:space="0" w:color="auto"/>
              <w:right w:val="single" w:sz="4" w:space="0" w:color="auto"/>
            </w:tcBorders>
          </w:tcPr>
          <w:p w14:paraId="1EBF4313" w14:textId="77777777" w:rsidR="000069D7" w:rsidRPr="00625324" w:rsidRDefault="000069D7" w:rsidP="000069D7">
            <w:pPr>
              <w:pStyle w:val="TAL"/>
            </w:pPr>
            <w:r w:rsidRPr="00F81A9E">
              <w:t>504</w:t>
            </w:r>
          </w:p>
        </w:tc>
        <w:tc>
          <w:tcPr>
            <w:tcW w:w="567" w:type="dxa"/>
            <w:gridSpan w:val="2"/>
            <w:tcBorders>
              <w:top w:val="nil"/>
              <w:left w:val="single" w:sz="4" w:space="0" w:color="auto"/>
              <w:bottom w:val="single" w:sz="4" w:space="0" w:color="auto"/>
              <w:right w:val="single" w:sz="4" w:space="0" w:color="auto"/>
            </w:tcBorders>
          </w:tcPr>
          <w:p w14:paraId="2A7CF044" w14:textId="77777777" w:rsidR="000069D7" w:rsidRPr="00625324" w:rsidRDefault="000069D7" w:rsidP="000069D7">
            <w:pPr>
              <w:pStyle w:val="TAL"/>
              <w:jc w:val="center"/>
            </w:pPr>
          </w:p>
        </w:tc>
        <w:tc>
          <w:tcPr>
            <w:tcW w:w="851" w:type="dxa"/>
            <w:tcBorders>
              <w:left w:val="single" w:sz="4" w:space="0" w:color="auto"/>
              <w:bottom w:val="single" w:sz="4" w:space="0" w:color="auto"/>
              <w:right w:val="single" w:sz="4" w:space="0" w:color="auto"/>
            </w:tcBorders>
          </w:tcPr>
          <w:p w14:paraId="161A3BAB" w14:textId="77777777" w:rsidR="000069D7" w:rsidRPr="00625324" w:rsidRDefault="000069D7" w:rsidP="000069D7">
            <w:pPr>
              <w:pStyle w:val="TAL"/>
              <w:jc w:val="center"/>
            </w:pPr>
            <w:r w:rsidRPr="00F81A9E">
              <w:t>22428</w:t>
            </w:r>
          </w:p>
        </w:tc>
        <w:tc>
          <w:tcPr>
            <w:tcW w:w="992" w:type="dxa"/>
            <w:tcBorders>
              <w:left w:val="single" w:sz="4" w:space="0" w:color="auto"/>
              <w:bottom w:val="single" w:sz="4" w:space="0" w:color="auto"/>
              <w:right w:val="single" w:sz="4" w:space="0" w:color="auto"/>
            </w:tcBorders>
          </w:tcPr>
          <w:p w14:paraId="076FD63B" w14:textId="77777777" w:rsidR="000069D7" w:rsidRPr="00625324" w:rsidRDefault="000069D7" w:rsidP="000069D7">
            <w:pPr>
              <w:pStyle w:val="TAL"/>
              <w:jc w:val="center"/>
            </w:pPr>
            <w:r w:rsidRPr="00F81A9E">
              <w:t>2066203</w:t>
            </w:r>
          </w:p>
        </w:tc>
        <w:tc>
          <w:tcPr>
            <w:tcW w:w="567" w:type="dxa"/>
            <w:tcBorders>
              <w:left w:val="single" w:sz="4" w:space="0" w:color="auto"/>
              <w:bottom w:val="single" w:sz="4" w:space="0" w:color="auto"/>
              <w:right w:val="single" w:sz="4" w:space="0" w:color="auto"/>
            </w:tcBorders>
          </w:tcPr>
          <w:p w14:paraId="687A575E" w14:textId="77777777" w:rsidR="000069D7" w:rsidRPr="00625324" w:rsidRDefault="000069D7" w:rsidP="000069D7">
            <w:pPr>
              <w:pStyle w:val="TAL"/>
              <w:jc w:val="center"/>
            </w:pPr>
            <w:r w:rsidRPr="00F81A9E">
              <w:t>4</w:t>
            </w:r>
          </w:p>
        </w:tc>
        <w:tc>
          <w:tcPr>
            <w:tcW w:w="850" w:type="dxa"/>
            <w:tcBorders>
              <w:left w:val="single" w:sz="4" w:space="0" w:color="auto"/>
              <w:bottom w:val="single" w:sz="4" w:space="0" w:color="auto"/>
              <w:right w:val="single" w:sz="4" w:space="0" w:color="auto"/>
            </w:tcBorders>
          </w:tcPr>
          <w:p w14:paraId="3876AB5B" w14:textId="77777777" w:rsidR="000069D7" w:rsidRPr="00625324" w:rsidRDefault="000069D7" w:rsidP="000069D7">
            <w:pPr>
              <w:pStyle w:val="TAL"/>
              <w:jc w:val="center"/>
            </w:pPr>
            <w:r w:rsidRPr="00F81A9E">
              <w:t>7</w:t>
            </w:r>
          </w:p>
        </w:tc>
        <w:tc>
          <w:tcPr>
            <w:tcW w:w="709" w:type="dxa"/>
            <w:tcBorders>
              <w:left w:val="single" w:sz="4" w:space="0" w:color="auto"/>
              <w:bottom w:val="single" w:sz="4" w:space="0" w:color="auto"/>
              <w:right w:val="single" w:sz="4" w:space="0" w:color="auto"/>
            </w:tcBorders>
          </w:tcPr>
          <w:p w14:paraId="3B98A5B7" w14:textId="77777777" w:rsidR="000069D7" w:rsidRPr="00625324" w:rsidRDefault="000069D7" w:rsidP="000069D7">
            <w:pPr>
              <w:pStyle w:val="TAL"/>
              <w:jc w:val="center"/>
            </w:pPr>
            <w:r w:rsidRPr="00F81A9E">
              <w:t>0 (0)</w:t>
            </w:r>
          </w:p>
        </w:tc>
        <w:tc>
          <w:tcPr>
            <w:tcW w:w="709" w:type="dxa"/>
            <w:tcBorders>
              <w:left w:val="single" w:sz="4" w:space="0" w:color="auto"/>
              <w:bottom w:val="single" w:sz="4" w:space="0" w:color="auto"/>
              <w:right w:val="single" w:sz="4" w:space="0" w:color="auto"/>
            </w:tcBorders>
          </w:tcPr>
          <w:p w14:paraId="6A1A2748" w14:textId="77777777" w:rsidR="000069D7" w:rsidRPr="00625324" w:rsidRDefault="000069D7" w:rsidP="000069D7">
            <w:pPr>
              <w:pStyle w:val="TAL"/>
              <w:jc w:val="center"/>
            </w:pPr>
            <w:r w:rsidRPr="00F81A9E">
              <w:t>511</w:t>
            </w:r>
          </w:p>
        </w:tc>
      </w:tr>
      <w:tr w:rsidR="000069D7" w:rsidRPr="00625324" w14:paraId="04C96DAF"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309301A8" w14:textId="77777777" w:rsidR="000069D7" w:rsidRPr="00625324" w:rsidRDefault="000069D7" w:rsidP="000069D7">
            <w:pPr>
              <w:pStyle w:val="TAC"/>
              <w:rPr>
                <w:lang w:eastAsia="zh-CN"/>
              </w:rPr>
            </w:pPr>
          </w:p>
        </w:tc>
        <w:tc>
          <w:tcPr>
            <w:tcW w:w="14681" w:type="dxa"/>
            <w:gridSpan w:val="21"/>
            <w:tcBorders>
              <w:top w:val="single" w:sz="4" w:space="0" w:color="auto"/>
              <w:left w:val="single" w:sz="4" w:space="0" w:color="auto"/>
              <w:bottom w:val="nil"/>
              <w:right w:val="single" w:sz="4" w:space="0" w:color="auto"/>
            </w:tcBorders>
          </w:tcPr>
          <w:p w14:paraId="12B354D0" w14:textId="77777777" w:rsidR="000069D7" w:rsidRPr="00625324" w:rsidRDefault="000069D7" w:rsidP="000069D7">
            <w:pPr>
              <w:pStyle w:val="TAL"/>
              <w:jc w:val="center"/>
            </w:pPr>
            <w:r w:rsidRPr="00F81A9E">
              <w:t>Channel spacing CC1-CC2=99.96 MHz (Note 1)</w:t>
            </w:r>
          </w:p>
        </w:tc>
      </w:tr>
      <w:tr w:rsidR="000069D7" w:rsidRPr="00625324" w14:paraId="7B9D5A02"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3E8175F1" w14:textId="77777777" w:rsidR="000069D7" w:rsidRPr="00625324" w:rsidRDefault="000069D7" w:rsidP="000069D7">
            <w:pPr>
              <w:pStyle w:val="TAC"/>
            </w:pPr>
          </w:p>
        </w:tc>
        <w:tc>
          <w:tcPr>
            <w:tcW w:w="643" w:type="dxa"/>
            <w:tcBorders>
              <w:top w:val="single" w:sz="4" w:space="0" w:color="auto"/>
              <w:left w:val="single" w:sz="4" w:space="0" w:color="auto"/>
              <w:bottom w:val="nil"/>
              <w:right w:val="single" w:sz="4" w:space="0" w:color="auto"/>
            </w:tcBorders>
          </w:tcPr>
          <w:p w14:paraId="07966E34" w14:textId="77777777" w:rsidR="000069D7" w:rsidRPr="00625324" w:rsidRDefault="000069D7" w:rsidP="000069D7">
            <w:pPr>
              <w:pStyle w:val="TAC"/>
              <w:rPr>
                <w:lang w:eastAsia="zh-CN"/>
              </w:rPr>
            </w:pPr>
            <w:r w:rsidRPr="00F81A9E">
              <w:t>CC2</w:t>
            </w:r>
          </w:p>
        </w:tc>
        <w:tc>
          <w:tcPr>
            <w:tcW w:w="706" w:type="dxa"/>
            <w:tcBorders>
              <w:top w:val="single" w:sz="4" w:space="0" w:color="auto"/>
              <w:left w:val="single" w:sz="4" w:space="0" w:color="auto"/>
              <w:bottom w:val="nil"/>
              <w:right w:val="single" w:sz="4" w:space="0" w:color="auto"/>
            </w:tcBorders>
          </w:tcPr>
          <w:p w14:paraId="310E7797" w14:textId="77777777" w:rsidR="000069D7" w:rsidRPr="00625324" w:rsidRDefault="000069D7" w:rsidP="000069D7">
            <w:pPr>
              <w:pStyle w:val="TAC"/>
              <w:rPr>
                <w:rFonts w:cs="Arial"/>
                <w:color w:val="000000"/>
                <w:szCs w:val="18"/>
              </w:rPr>
            </w:pPr>
            <w:r w:rsidRPr="00F81A9E">
              <w:t>100</w:t>
            </w:r>
          </w:p>
        </w:tc>
        <w:tc>
          <w:tcPr>
            <w:tcW w:w="707" w:type="dxa"/>
            <w:tcBorders>
              <w:top w:val="single" w:sz="4" w:space="0" w:color="auto"/>
              <w:left w:val="single" w:sz="4" w:space="0" w:color="auto"/>
              <w:bottom w:val="nil"/>
              <w:right w:val="single" w:sz="4" w:space="0" w:color="auto"/>
            </w:tcBorders>
          </w:tcPr>
          <w:p w14:paraId="130EA643" w14:textId="77777777" w:rsidR="000069D7" w:rsidRPr="00625324" w:rsidRDefault="000069D7" w:rsidP="000069D7">
            <w:pPr>
              <w:pStyle w:val="TAC"/>
              <w:rPr>
                <w:rFonts w:cs="Arial"/>
                <w:color w:val="000000"/>
                <w:szCs w:val="18"/>
              </w:rPr>
            </w:pPr>
            <w:r w:rsidRPr="00F81A9E">
              <w:t>60</w:t>
            </w:r>
          </w:p>
        </w:tc>
        <w:tc>
          <w:tcPr>
            <w:tcW w:w="850" w:type="dxa"/>
            <w:tcBorders>
              <w:top w:val="single" w:sz="4" w:space="0" w:color="auto"/>
              <w:left w:val="single" w:sz="4" w:space="0" w:color="auto"/>
              <w:bottom w:val="nil"/>
              <w:right w:val="single" w:sz="4" w:space="0" w:color="auto"/>
            </w:tcBorders>
          </w:tcPr>
          <w:p w14:paraId="340D19FA" w14:textId="77777777" w:rsidR="000069D7" w:rsidRPr="00625324" w:rsidRDefault="000069D7" w:rsidP="000069D7">
            <w:pPr>
              <w:pStyle w:val="TAC"/>
              <w:rPr>
                <w:rFonts w:cs="Arial"/>
                <w:color w:val="000000"/>
                <w:szCs w:val="18"/>
              </w:rPr>
            </w:pPr>
            <w:r w:rsidRPr="00F81A9E">
              <w:t>132</w:t>
            </w:r>
          </w:p>
        </w:tc>
        <w:tc>
          <w:tcPr>
            <w:tcW w:w="992" w:type="dxa"/>
            <w:tcBorders>
              <w:top w:val="single" w:sz="4" w:space="0" w:color="auto"/>
              <w:left w:val="single" w:sz="4" w:space="0" w:color="auto"/>
              <w:bottom w:val="nil"/>
              <w:right w:val="single" w:sz="4" w:space="0" w:color="auto"/>
            </w:tcBorders>
          </w:tcPr>
          <w:p w14:paraId="75AA6A27" w14:textId="77777777" w:rsidR="000069D7" w:rsidRPr="00625324" w:rsidRDefault="000069D7" w:rsidP="000069D7">
            <w:pPr>
              <w:pStyle w:val="TAC"/>
            </w:pPr>
            <w:r w:rsidRPr="00F81A9E">
              <w:t>Downlink</w:t>
            </w:r>
          </w:p>
        </w:tc>
        <w:tc>
          <w:tcPr>
            <w:tcW w:w="712" w:type="dxa"/>
            <w:tcBorders>
              <w:top w:val="single" w:sz="4" w:space="0" w:color="auto"/>
              <w:left w:val="single" w:sz="4" w:space="0" w:color="auto"/>
              <w:bottom w:val="single" w:sz="4" w:space="0" w:color="auto"/>
              <w:right w:val="single" w:sz="4" w:space="0" w:color="auto"/>
            </w:tcBorders>
          </w:tcPr>
          <w:p w14:paraId="25B74E4F" w14:textId="77777777" w:rsidR="000069D7" w:rsidRPr="00625324" w:rsidRDefault="000069D7" w:rsidP="000069D7">
            <w:pPr>
              <w:pStyle w:val="TAC"/>
            </w:pPr>
            <w:r w:rsidRPr="00F81A9E">
              <w:t>Low</w:t>
            </w:r>
          </w:p>
        </w:tc>
        <w:tc>
          <w:tcPr>
            <w:tcW w:w="992" w:type="dxa"/>
            <w:tcBorders>
              <w:left w:val="single" w:sz="4" w:space="0" w:color="auto"/>
              <w:right w:val="single" w:sz="4" w:space="0" w:color="auto"/>
            </w:tcBorders>
          </w:tcPr>
          <w:p w14:paraId="0443F529" w14:textId="77777777" w:rsidR="000069D7" w:rsidRPr="00625324" w:rsidRDefault="000069D7" w:rsidP="000069D7">
            <w:pPr>
              <w:pStyle w:val="TAL"/>
            </w:pPr>
            <w:r w:rsidRPr="00F81A9E">
              <w:t>24399.96</w:t>
            </w:r>
          </w:p>
        </w:tc>
        <w:tc>
          <w:tcPr>
            <w:tcW w:w="994" w:type="dxa"/>
            <w:tcBorders>
              <w:left w:val="single" w:sz="4" w:space="0" w:color="auto"/>
              <w:right w:val="single" w:sz="4" w:space="0" w:color="auto"/>
            </w:tcBorders>
          </w:tcPr>
          <w:p w14:paraId="3E20CBCF" w14:textId="77777777" w:rsidR="000069D7" w:rsidRPr="00625324" w:rsidRDefault="000069D7" w:rsidP="000069D7">
            <w:pPr>
              <w:pStyle w:val="TAL"/>
            </w:pPr>
            <w:r w:rsidRPr="00F81A9E">
              <w:t>2019165</w:t>
            </w:r>
          </w:p>
        </w:tc>
        <w:tc>
          <w:tcPr>
            <w:tcW w:w="1131" w:type="dxa"/>
            <w:tcBorders>
              <w:left w:val="single" w:sz="4" w:space="0" w:color="auto"/>
              <w:right w:val="single" w:sz="4" w:space="0" w:color="auto"/>
            </w:tcBorders>
          </w:tcPr>
          <w:p w14:paraId="0B379A98" w14:textId="77777777" w:rsidR="000069D7" w:rsidRPr="00625324" w:rsidRDefault="000069D7" w:rsidP="000069D7">
            <w:pPr>
              <w:pStyle w:val="TAL"/>
            </w:pPr>
            <w:r w:rsidRPr="00F81A9E">
              <w:t>24352.44</w:t>
            </w:r>
          </w:p>
        </w:tc>
        <w:tc>
          <w:tcPr>
            <w:tcW w:w="992" w:type="dxa"/>
            <w:gridSpan w:val="2"/>
            <w:tcBorders>
              <w:left w:val="single" w:sz="4" w:space="0" w:color="auto"/>
              <w:right w:val="single" w:sz="4" w:space="0" w:color="auto"/>
            </w:tcBorders>
          </w:tcPr>
          <w:p w14:paraId="6F327D40" w14:textId="77777777" w:rsidR="000069D7" w:rsidRPr="00625324" w:rsidRDefault="000069D7" w:rsidP="000069D7">
            <w:pPr>
              <w:pStyle w:val="TAL"/>
            </w:pPr>
            <w:r w:rsidRPr="00F81A9E">
              <w:t>2018373</w:t>
            </w:r>
          </w:p>
        </w:tc>
        <w:tc>
          <w:tcPr>
            <w:tcW w:w="717" w:type="dxa"/>
            <w:gridSpan w:val="2"/>
            <w:tcBorders>
              <w:left w:val="single" w:sz="4" w:space="0" w:color="auto"/>
              <w:right w:val="single" w:sz="4" w:space="0" w:color="auto"/>
            </w:tcBorders>
          </w:tcPr>
          <w:p w14:paraId="7EFBFDC0" w14:textId="77777777" w:rsidR="000069D7" w:rsidRPr="00625324" w:rsidRDefault="000069D7" w:rsidP="000069D7">
            <w:pPr>
              <w:pStyle w:val="TAL"/>
            </w:pPr>
            <w:r w:rsidRPr="00F81A9E">
              <w:t>0</w:t>
            </w:r>
          </w:p>
        </w:tc>
        <w:tc>
          <w:tcPr>
            <w:tcW w:w="561" w:type="dxa"/>
            <w:tcBorders>
              <w:left w:val="single" w:sz="4" w:space="0" w:color="auto"/>
              <w:bottom w:val="nil"/>
              <w:right w:val="single" w:sz="4" w:space="0" w:color="auto"/>
            </w:tcBorders>
          </w:tcPr>
          <w:p w14:paraId="2442B88C" w14:textId="77777777" w:rsidR="000069D7" w:rsidRPr="00625324" w:rsidRDefault="000069D7" w:rsidP="000069D7">
            <w:pPr>
              <w:pStyle w:val="TAL"/>
              <w:jc w:val="center"/>
            </w:pPr>
            <w:r w:rsidRPr="00F81A9E">
              <w:t>120</w:t>
            </w:r>
          </w:p>
        </w:tc>
        <w:tc>
          <w:tcPr>
            <w:tcW w:w="857" w:type="dxa"/>
            <w:gridSpan w:val="2"/>
            <w:tcBorders>
              <w:left w:val="single" w:sz="4" w:space="0" w:color="auto"/>
              <w:right w:val="single" w:sz="4" w:space="0" w:color="auto"/>
            </w:tcBorders>
          </w:tcPr>
          <w:p w14:paraId="2EAE87D6" w14:textId="77777777" w:rsidR="000069D7" w:rsidRPr="00625324" w:rsidRDefault="000069D7" w:rsidP="000069D7">
            <w:pPr>
              <w:pStyle w:val="TAL"/>
              <w:jc w:val="center"/>
            </w:pPr>
            <w:r w:rsidRPr="00F81A9E">
              <w:t>22263</w:t>
            </w:r>
          </w:p>
        </w:tc>
        <w:tc>
          <w:tcPr>
            <w:tcW w:w="992" w:type="dxa"/>
            <w:tcBorders>
              <w:left w:val="single" w:sz="4" w:space="0" w:color="auto"/>
              <w:right w:val="single" w:sz="4" w:space="0" w:color="auto"/>
            </w:tcBorders>
          </w:tcPr>
          <w:p w14:paraId="789DE053" w14:textId="77777777" w:rsidR="000069D7" w:rsidRPr="00625324" w:rsidRDefault="000069D7" w:rsidP="000069D7">
            <w:pPr>
              <w:pStyle w:val="TAL"/>
              <w:jc w:val="center"/>
            </w:pPr>
            <w:r w:rsidRPr="00F81A9E">
              <w:t>2018683</w:t>
            </w:r>
          </w:p>
        </w:tc>
        <w:tc>
          <w:tcPr>
            <w:tcW w:w="567" w:type="dxa"/>
            <w:tcBorders>
              <w:left w:val="single" w:sz="4" w:space="0" w:color="auto"/>
              <w:right w:val="single" w:sz="4" w:space="0" w:color="auto"/>
            </w:tcBorders>
          </w:tcPr>
          <w:p w14:paraId="5BB3CA36" w14:textId="77777777" w:rsidR="000069D7" w:rsidRPr="00625324" w:rsidRDefault="000069D7" w:rsidP="000069D7">
            <w:pPr>
              <w:pStyle w:val="TAL"/>
              <w:jc w:val="center"/>
            </w:pPr>
            <w:r w:rsidRPr="00F81A9E">
              <w:t>10</w:t>
            </w:r>
          </w:p>
        </w:tc>
        <w:tc>
          <w:tcPr>
            <w:tcW w:w="850" w:type="dxa"/>
            <w:tcBorders>
              <w:left w:val="single" w:sz="4" w:space="0" w:color="auto"/>
              <w:right w:val="single" w:sz="4" w:space="0" w:color="auto"/>
            </w:tcBorders>
          </w:tcPr>
          <w:p w14:paraId="1B614F6A" w14:textId="77777777" w:rsidR="000069D7" w:rsidRPr="00625324" w:rsidRDefault="000069D7" w:rsidP="000069D7">
            <w:pPr>
              <w:pStyle w:val="TAL"/>
              <w:jc w:val="center"/>
            </w:pPr>
            <w:r w:rsidRPr="00F81A9E">
              <w:t>5</w:t>
            </w:r>
          </w:p>
        </w:tc>
        <w:tc>
          <w:tcPr>
            <w:tcW w:w="709" w:type="dxa"/>
            <w:tcBorders>
              <w:left w:val="single" w:sz="4" w:space="0" w:color="auto"/>
              <w:right w:val="single" w:sz="4" w:space="0" w:color="auto"/>
            </w:tcBorders>
          </w:tcPr>
          <w:p w14:paraId="7F304828" w14:textId="77777777" w:rsidR="000069D7" w:rsidRPr="00625324" w:rsidRDefault="000069D7" w:rsidP="000069D7">
            <w:pPr>
              <w:pStyle w:val="TAL"/>
              <w:jc w:val="center"/>
            </w:pPr>
            <w:r w:rsidRPr="00F81A9E">
              <w:t>0 (0)</w:t>
            </w:r>
          </w:p>
        </w:tc>
        <w:tc>
          <w:tcPr>
            <w:tcW w:w="709" w:type="dxa"/>
            <w:tcBorders>
              <w:left w:val="single" w:sz="4" w:space="0" w:color="auto"/>
              <w:right w:val="single" w:sz="4" w:space="0" w:color="auto"/>
            </w:tcBorders>
          </w:tcPr>
          <w:p w14:paraId="7A4D1EA3" w14:textId="77777777" w:rsidR="000069D7" w:rsidRPr="00625324" w:rsidRDefault="000069D7" w:rsidP="000069D7">
            <w:pPr>
              <w:pStyle w:val="TAL"/>
              <w:jc w:val="center"/>
            </w:pPr>
            <w:r w:rsidRPr="00F81A9E">
              <w:t>5</w:t>
            </w:r>
          </w:p>
        </w:tc>
      </w:tr>
      <w:tr w:rsidR="000069D7" w:rsidRPr="00625324" w14:paraId="61B0179C"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5E92F63C" w14:textId="77777777" w:rsidR="000069D7" w:rsidRPr="00625324" w:rsidRDefault="000069D7" w:rsidP="000069D7">
            <w:pPr>
              <w:pStyle w:val="TAC"/>
            </w:pPr>
          </w:p>
        </w:tc>
        <w:tc>
          <w:tcPr>
            <w:tcW w:w="643" w:type="dxa"/>
            <w:tcBorders>
              <w:top w:val="nil"/>
              <w:left w:val="single" w:sz="4" w:space="0" w:color="auto"/>
              <w:bottom w:val="nil"/>
              <w:right w:val="single" w:sz="4" w:space="0" w:color="auto"/>
            </w:tcBorders>
          </w:tcPr>
          <w:p w14:paraId="46FD5136"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7F21504B"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nil"/>
              <w:right w:val="single" w:sz="4" w:space="0" w:color="auto"/>
            </w:tcBorders>
          </w:tcPr>
          <w:p w14:paraId="3C12389E"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2212EA7B"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4ABA256F" w14:textId="77777777" w:rsidR="000069D7" w:rsidRPr="00625324" w:rsidRDefault="000069D7" w:rsidP="000069D7">
            <w:pPr>
              <w:pStyle w:val="TAC"/>
            </w:pPr>
            <w:r w:rsidRPr="00F81A9E">
              <w:t>&amp;</w:t>
            </w:r>
          </w:p>
        </w:tc>
        <w:tc>
          <w:tcPr>
            <w:tcW w:w="712" w:type="dxa"/>
            <w:tcBorders>
              <w:top w:val="single" w:sz="4" w:space="0" w:color="auto"/>
              <w:left w:val="single" w:sz="4" w:space="0" w:color="auto"/>
              <w:bottom w:val="single" w:sz="4" w:space="0" w:color="auto"/>
              <w:right w:val="single" w:sz="4" w:space="0" w:color="auto"/>
            </w:tcBorders>
          </w:tcPr>
          <w:p w14:paraId="623AE85E" w14:textId="77777777" w:rsidR="000069D7" w:rsidRPr="00625324" w:rsidRDefault="000069D7" w:rsidP="000069D7">
            <w:pPr>
              <w:pStyle w:val="TAC"/>
            </w:pPr>
            <w:r w:rsidRPr="00F81A9E">
              <w:t>Mid</w:t>
            </w:r>
          </w:p>
        </w:tc>
        <w:tc>
          <w:tcPr>
            <w:tcW w:w="992" w:type="dxa"/>
            <w:tcBorders>
              <w:left w:val="single" w:sz="4" w:space="0" w:color="auto"/>
              <w:right w:val="single" w:sz="4" w:space="0" w:color="auto"/>
            </w:tcBorders>
          </w:tcPr>
          <w:p w14:paraId="08F13E36" w14:textId="77777777" w:rsidR="000069D7" w:rsidRPr="00625324" w:rsidRDefault="000069D7" w:rsidP="000069D7">
            <w:pPr>
              <w:pStyle w:val="TAL"/>
            </w:pPr>
            <w:r w:rsidRPr="00F81A9E">
              <w:t>25874.88</w:t>
            </w:r>
          </w:p>
        </w:tc>
        <w:tc>
          <w:tcPr>
            <w:tcW w:w="994" w:type="dxa"/>
            <w:tcBorders>
              <w:left w:val="single" w:sz="4" w:space="0" w:color="auto"/>
              <w:right w:val="single" w:sz="4" w:space="0" w:color="auto"/>
            </w:tcBorders>
          </w:tcPr>
          <w:p w14:paraId="29EC4BDA" w14:textId="77777777" w:rsidR="000069D7" w:rsidRPr="00625324" w:rsidRDefault="000069D7" w:rsidP="000069D7">
            <w:pPr>
              <w:pStyle w:val="TAL"/>
            </w:pPr>
            <w:r w:rsidRPr="00F81A9E">
              <w:t>2043747</w:t>
            </w:r>
          </w:p>
        </w:tc>
        <w:tc>
          <w:tcPr>
            <w:tcW w:w="1131" w:type="dxa"/>
            <w:tcBorders>
              <w:left w:val="single" w:sz="4" w:space="0" w:color="auto"/>
              <w:right w:val="single" w:sz="4" w:space="0" w:color="auto"/>
            </w:tcBorders>
          </w:tcPr>
          <w:p w14:paraId="6926A071" w14:textId="77777777" w:rsidR="000069D7" w:rsidRPr="00625324" w:rsidRDefault="000069D7" w:rsidP="000069D7">
            <w:pPr>
              <w:pStyle w:val="TAL"/>
            </w:pPr>
            <w:r w:rsidRPr="00F81A9E">
              <w:t>25753.92</w:t>
            </w:r>
          </w:p>
        </w:tc>
        <w:tc>
          <w:tcPr>
            <w:tcW w:w="992" w:type="dxa"/>
            <w:gridSpan w:val="2"/>
            <w:tcBorders>
              <w:left w:val="single" w:sz="4" w:space="0" w:color="auto"/>
              <w:right w:val="single" w:sz="4" w:space="0" w:color="auto"/>
            </w:tcBorders>
          </w:tcPr>
          <w:p w14:paraId="09E5FC60" w14:textId="77777777" w:rsidR="000069D7" w:rsidRPr="00625324" w:rsidRDefault="000069D7" w:rsidP="000069D7">
            <w:pPr>
              <w:pStyle w:val="TAL"/>
            </w:pPr>
            <w:r w:rsidRPr="00F81A9E">
              <w:t>2041731</w:t>
            </w:r>
          </w:p>
        </w:tc>
        <w:tc>
          <w:tcPr>
            <w:tcW w:w="717" w:type="dxa"/>
            <w:gridSpan w:val="2"/>
            <w:tcBorders>
              <w:left w:val="single" w:sz="4" w:space="0" w:color="auto"/>
              <w:right w:val="single" w:sz="4" w:space="0" w:color="auto"/>
            </w:tcBorders>
          </w:tcPr>
          <w:p w14:paraId="570FA2E0" w14:textId="77777777" w:rsidR="000069D7" w:rsidRPr="00625324" w:rsidRDefault="000069D7" w:rsidP="000069D7">
            <w:pPr>
              <w:pStyle w:val="TAL"/>
            </w:pPr>
            <w:r w:rsidRPr="00F81A9E">
              <w:t>102</w:t>
            </w:r>
          </w:p>
        </w:tc>
        <w:tc>
          <w:tcPr>
            <w:tcW w:w="561" w:type="dxa"/>
            <w:tcBorders>
              <w:top w:val="nil"/>
              <w:left w:val="single" w:sz="4" w:space="0" w:color="auto"/>
              <w:bottom w:val="nil"/>
              <w:right w:val="single" w:sz="4" w:space="0" w:color="auto"/>
            </w:tcBorders>
          </w:tcPr>
          <w:p w14:paraId="0DE84777" w14:textId="77777777" w:rsidR="000069D7" w:rsidRPr="00625324" w:rsidRDefault="000069D7" w:rsidP="000069D7">
            <w:pPr>
              <w:pStyle w:val="TAL"/>
              <w:jc w:val="center"/>
            </w:pPr>
          </w:p>
        </w:tc>
        <w:tc>
          <w:tcPr>
            <w:tcW w:w="857" w:type="dxa"/>
            <w:gridSpan w:val="2"/>
            <w:tcBorders>
              <w:left w:val="single" w:sz="4" w:space="0" w:color="auto"/>
              <w:right w:val="single" w:sz="4" w:space="0" w:color="auto"/>
            </w:tcBorders>
          </w:tcPr>
          <w:p w14:paraId="230A5CC6" w14:textId="77777777" w:rsidR="000069D7" w:rsidRPr="00625324" w:rsidRDefault="000069D7" w:rsidP="000069D7">
            <w:pPr>
              <w:pStyle w:val="TAL"/>
              <w:jc w:val="center"/>
            </w:pPr>
            <w:r w:rsidRPr="00F81A9E">
              <w:t>22349</w:t>
            </w:r>
          </w:p>
        </w:tc>
        <w:tc>
          <w:tcPr>
            <w:tcW w:w="992" w:type="dxa"/>
            <w:tcBorders>
              <w:left w:val="single" w:sz="4" w:space="0" w:color="auto"/>
              <w:right w:val="single" w:sz="4" w:space="0" w:color="auto"/>
            </w:tcBorders>
          </w:tcPr>
          <w:p w14:paraId="5F95E8C7" w14:textId="77777777" w:rsidR="000069D7" w:rsidRPr="00625324" w:rsidRDefault="000069D7" w:rsidP="000069D7">
            <w:pPr>
              <w:pStyle w:val="TAL"/>
              <w:jc w:val="center"/>
            </w:pPr>
            <w:r w:rsidRPr="00F81A9E">
              <w:t>2043451</w:t>
            </w:r>
          </w:p>
        </w:tc>
        <w:tc>
          <w:tcPr>
            <w:tcW w:w="567" w:type="dxa"/>
            <w:tcBorders>
              <w:left w:val="single" w:sz="4" w:space="0" w:color="auto"/>
              <w:right w:val="single" w:sz="4" w:space="0" w:color="auto"/>
            </w:tcBorders>
          </w:tcPr>
          <w:p w14:paraId="150FF3C3" w14:textId="77777777" w:rsidR="000069D7" w:rsidRPr="00625324" w:rsidRDefault="000069D7" w:rsidP="000069D7">
            <w:pPr>
              <w:pStyle w:val="TAL"/>
              <w:jc w:val="center"/>
            </w:pPr>
            <w:r w:rsidRPr="00F81A9E">
              <w:t>4</w:t>
            </w:r>
          </w:p>
        </w:tc>
        <w:tc>
          <w:tcPr>
            <w:tcW w:w="850" w:type="dxa"/>
            <w:tcBorders>
              <w:left w:val="single" w:sz="4" w:space="0" w:color="auto"/>
              <w:right w:val="single" w:sz="4" w:space="0" w:color="auto"/>
            </w:tcBorders>
          </w:tcPr>
          <w:p w14:paraId="20072EAC" w14:textId="77777777" w:rsidR="000069D7" w:rsidRPr="00625324" w:rsidRDefault="000069D7" w:rsidP="000069D7">
            <w:pPr>
              <w:pStyle w:val="TAL"/>
              <w:jc w:val="center"/>
            </w:pPr>
            <w:r w:rsidRPr="00F81A9E">
              <w:t>13</w:t>
            </w:r>
          </w:p>
        </w:tc>
        <w:tc>
          <w:tcPr>
            <w:tcW w:w="709" w:type="dxa"/>
            <w:tcBorders>
              <w:left w:val="single" w:sz="4" w:space="0" w:color="auto"/>
              <w:right w:val="single" w:sz="4" w:space="0" w:color="auto"/>
            </w:tcBorders>
          </w:tcPr>
          <w:p w14:paraId="4E96441E" w14:textId="77777777" w:rsidR="000069D7" w:rsidRPr="00625324" w:rsidRDefault="000069D7" w:rsidP="000069D7">
            <w:pPr>
              <w:pStyle w:val="TAL"/>
              <w:jc w:val="center"/>
            </w:pPr>
            <w:r w:rsidRPr="00F81A9E">
              <w:t>1 (8)</w:t>
            </w:r>
          </w:p>
        </w:tc>
        <w:tc>
          <w:tcPr>
            <w:tcW w:w="709" w:type="dxa"/>
            <w:tcBorders>
              <w:left w:val="single" w:sz="4" w:space="0" w:color="auto"/>
              <w:right w:val="single" w:sz="4" w:space="0" w:color="auto"/>
            </w:tcBorders>
          </w:tcPr>
          <w:p w14:paraId="75BFFF3F" w14:textId="77777777" w:rsidR="000069D7" w:rsidRPr="00625324" w:rsidRDefault="000069D7" w:rsidP="000069D7">
            <w:pPr>
              <w:pStyle w:val="TAL"/>
              <w:jc w:val="center"/>
            </w:pPr>
            <w:r w:rsidRPr="00F81A9E">
              <w:t>123</w:t>
            </w:r>
          </w:p>
        </w:tc>
      </w:tr>
      <w:tr w:rsidR="000069D7" w:rsidRPr="00625324" w14:paraId="2892C5FD"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3B86A219" w14:textId="77777777" w:rsidR="000069D7" w:rsidRPr="00625324" w:rsidRDefault="000069D7" w:rsidP="000069D7">
            <w:pPr>
              <w:pStyle w:val="TAC"/>
            </w:pPr>
          </w:p>
        </w:tc>
        <w:tc>
          <w:tcPr>
            <w:tcW w:w="643" w:type="dxa"/>
            <w:tcBorders>
              <w:top w:val="nil"/>
              <w:left w:val="single" w:sz="4" w:space="0" w:color="auto"/>
              <w:bottom w:val="single" w:sz="4" w:space="0" w:color="auto"/>
              <w:right w:val="single" w:sz="4" w:space="0" w:color="auto"/>
            </w:tcBorders>
          </w:tcPr>
          <w:p w14:paraId="37057E89"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68D4255C"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14:paraId="2DAA213A"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72C969A3"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33E67B91" w14:textId="77777777" w:rsidR="000069D7" w:rsidRPr="00625324" w:rsidRDefault="000069D7" w:rsidP="000069D7">
            <w:pPr>
              <w:pStyle w:val="TAC"/>
            </w:pPr>
            <w:r w:rsidRPr="00F81A9E">
              <w:t>Uplink</w:t>
            </w:r>
          </w:p>
        </w:tc>
        <w:tc>
          <w:tcPr>
            <w:tcW w:w="712" w:type="dxa"/>
            <w:tcBorders>
              <w:top w:val="single" w:sz="4" w:space="0" w:color="auto"/>
              <w:left w:val="single" w:sz="4" w:space="0" w:color="auto"/>
              <w:bottom w:val="single" w:sz="4" w:space="0" w:color="auto"/>
              <w:right w:val="single" w:sz="4" w:space="0" w:color="auto"/>
            </w:tcBorders>
          </w:tcPr>
          <w:p w14:paraId="2C1F2C24" w14:textId="77777777" w:rsidR="000069D7" w:rsidRPr="00625324" w:rsidRDefault="000069D7" w:rsidP="000069D7">
            <w:pPr>
              <w:pStyle w:val="TAC"/>
            </w:pPr>
            <w:r w:rsidRPr="00F81A9E">
              <w:t>High</w:t>
            </w:r>
          </w:p>
        </w:tc>
        <w:tc>
          <w:tcPr>
            <w:tcW w:w="992" w:type="dxa"/>
            <w:tcBorders>
              <w:left w:val="single" w:sz="4" w:space="0" w:color="auto"/>
              <w:bottom w:val="single" w:sz="4" w:space="0" w:color="auto"/>
              <w:right w:val="single" w:sz="4" w:space="0" w:color="auto"/>
            </w:tcBorders>
          </w:tcPr>
          <w:p w14:paraId="42ED18FA" w14:textId="77777777" w:rsidR="000069D7" w:rsidRPr="00625324" w:rsidRDefault="000069D7" w:rsidP="000069D7">
            <w:pPr>
              <w:pStyle w:val="TAL"/>
            </w:pPr>
            <w:r w:rsidRPr="00F81A9E">
              <w:t>27350.04</w:t>
            </w:r>
          </w:p>
        </w:tc>
        <w:tc>
          <w:tcPr>
            <w:tcW w:w="994" w:type="dxa"/>
            <w:tcBorders>
              <w:left w:val="single" w:sz="4" w:space="0" w:color="auto"/>
              <w:bottom w:val="single" w:sz="4" w:space="0" w:color="auto"/>
              <w:right w:val="single" w:sz="4" w:space="0" w:color="auto"/>
            </w:tcBorders>
          </w:tcPr>
          <w:p w14:paraId="1CE3F5A1" w14:textId="77777777" w:rsidR="000069D7" w:rsidRPr="00625324" w:rsidRDefault="000069D7" w:rsidP="000069D7">
            <w:pPr>
              <w:pStyle w:val="TAL"/>
            </w:pPr>
            <w:r w:rsidRPr="00F81A9E">
              <w:t>2068333</w:t>
            </w:r>
          </w:p>
        </w:tc>
        <w:tc>
          <w:tcPr>
            <w:tcW w:w="1131" w:type="dxa"/>
            <w:tcBorders>
              <w:left w:val="single" w:sz="4" w:space="0" w:color="auto"/>
              <w:bottom w:val="single" w:sz="4" w:space="0" w:color="auto"/>
              <w:right w:val="single" w:sz="4" w:space="0" w:color="auto"/>
            </w:tcBorders>
          </w:tcPr>
          <w:p w14:paraId="7052EDEA" w14:textId="77777777" w:rsidR="000069D7" w:rsidRPr="00625324" w:rsidRDefault="000069D7" w:rsidP="000069D7">
            <w:pPr>
              <w:pStyle w:val="TAL"/>
            </w:pPr>
            <w:r w:rsidRPr="00F81A9E">
              <w:t>26939.64</w:t>
            </w:r>
          </w:p>
        </w:tc>
        <w:tc>
          <w:tcPr>
            <w:tcW w:w="992" w:type="dxa"/>
            <w:gridSpan w:val="2"/>
            <w:tcBorders>
              <w:left w:val="single" w:sz="4" w:space="0" w:color="auto"/>
              <w:bottom w:val="single" w:sz="4" w:space="0" w:color="auto"/>
              <w:right w:val="single" w:sz="4" w:space="0" w:color="auto"/>
            </w:tcBorders>
          </w:tcPr>
          <w:p w14:paraId="387E0E56" w14:textId="77777777" w:rsidR="000069D7" w:rsidRPr="00625324" w:rsidRDefault="000069D7" w:rsidP="000069D7">
            <w:pPr>
              <w:pStyle w:val="TAL"/>
            </w:pPr>
            <w:r w:rsidRPr="00F81A9E">
              <w:t>2061493</w:t>
            </w:r>
          </w:p>
        </w:tc>
        <w:tc>
          <w:tcPr>
            <w:tcW w:w="717" w:type="dxa"/>
            <w:gridSpan w:val="2"/>
            <w:tcBorders>
              <w:left w:val="single" w:sz="4" w:space="0" w:color="auto"/>
              <w:bottom w:val="single" w:sz="4" w:space="0" w:color="auto"/>
              <w:right w:val="single" w:sz="4" w:space="0" w:color="auto"/>
            </w:tcBorders>
          </w:tcPr>
          <w:p w14:paraId="56F8DB79" w14:textId="77777777" w:rsidR="000069D7" w:rsidRPr="00625324" w:rsidRDefault="000069D7" w:rsidP="000069D7">
            <w:pPr>
              <w:pStyle w:val="TAL"/>
            </w:pPr>
            <w:r w:rsidRPr="00F81A9E">
              <w:t>504</w:t>
            </w:r>
          </w:p>
        </w:tc>
        <w:tc>
          <w:tcPr>
            <w:tcW w:w="561" w:type="dxa"/>
            <w:tcBorders>
              <w:top w:val="nil"/>
              <w:left w:val="single" w:sz="4" w:space="0" w:color="auto"/>
              <w:bottom w:val="single" w:sz="4" w:space="0" w:color="auto"/>
              <w:right w:val="single" w:sz="4" w:space="0" w:color="auto"/>
            </w:tcBorders>
          </w:tcPr>
          <w:p w14:paraId="24088FD1" w14:textId="77777777" w:rsidR="000069D7" w:rsidRPr="00625324" w:rsidRDefault="000069D7" w:rsidP="000069D7">
            <w:pPr>
              <w:pStyle w:val="TAL"/>
              <w:jc w:val="center"/>
            </w:pPr>
          </w:p>
        </w:tc>
        <w:tc>
          <w:tcPr>
            <w:tcW w:w="857" w:type="dxa"/>
            <w:gridSpan w:val="2"/>
            <w:tcBorders>
              <w:left w:val="single" w:sz="4" w:space="0" w:color="auto"/>
              <w:bottom w:val="single" w:sz="4" w:space="0" w:color="auto"/>
              <w:right w:val="single" w:sz="4" w:space="0" w:color="auto"/>
            </w:tcBorders>
          </w:tcPr>
          <w:p w14:paraId="77821D1D" w14:textId="77777777" w:rsidR="000069D7" w:rsidRPr="00625324" w:rsidRDefault="000069D7" w:rsidP="000069D7">
            <w:pPr>
              <w:pStyle w:val="TAL"/>
              <w:jc w:val="center"/>
            </w:pPr>
            <w:r w:rsidRPr="00F81A9E">
              <w:t>22434</w:t>
            </w:r>
          </w:p>
        </w:tc>
        <w:tc>
          <w:tcPr>
            <w:tcW w:w="992" w:type="dxa"/>
            <w:tcBorders>
              <w:left w:val="single" w:sz="4" w:space="0" w:color="auto"/>
              <w:bottom w:val="single" w:sz="4" w:space="0" w:color="auto"/>
              <w:right w:val="single" w:sz="4" w:space="0" w:color="auto"/>
            </w:tcBorders>
          </w:tcPr>
          <w:p w14:paraId="55A3D9B8" w14:textId="77777777" w:rsidR="000069D7" w:rsidRPr="00625324" w:rsidRDefault="000069D7" w:rsidP="000069D7">
            <w:pPr>
              <w:pStyle w:val="TAL"/>
              <w:jc w:val="center"/>
            </w:pPr>
            <w:r w:rsidRPr="00F81A9E">
              <w:t>2067931</w:t>
            </w:r>
          </w:p>
        </w:tc>
        <w:tc>
          <w:tcPr>
            <w:tcW w:w="567" w:type="dxa"/>
            <w:tcBorders>
              <w:left w:val="single" w:sz="4" w:space="0" w:color="auto"/>
              <w:bottom w:val="single" w:sz="4" w:space="0" w:color="auto"/>
              <w:right w:val="single" w:sz="4" w:space="0" w:color="auto"/>
            </w:tcBorders>
          </w:tcPr>
          <w:p w14:paraId="09E44F2C" w14:textId="77777777" w:rsidR="000069D7" w:rsidRPr="00625324" w:rsidRDefault="000069D7" w:rsidP="000069D7">
            <w:pPr>
              <w:pStyle w:val="TAL"/>
              <w:jc w:val="center"/>
            </w:pPr>
            <w:r w:rsidRPr="00F81A9E">
              <w:t>6</w:t>
            </w:r>
          </w:p>
        </w:tc>
        <w:tc>
          <w:tcPr>
            <w:tcW w:w="850" w:type="dxa"/>
            <w:tcBorders>
              <w:left w:val="single" w:sz="4" w:space="0" w:color="auto"/>
              <w:bottom w:val="single" w:sz="4" w:space="0" w:color="auto"/>
              <w:right w:val="single" w:sz="4" w:space="0" w:color="auto"/>
            </w:tcBorders>
          </w:tcPr>
          <w:p w14:paraId="16BE10F8" w14:textId="77777777" w:rsidR="000069D7" w:rsidRPr="00625324" w:rsidRDefault="000069D7" w:rsidP="000069D7">
            <w:pPr>
              <w:pStyle w:val="TAL"/>
              <w:jc w:val="center"/>
            </w:pPr>
            <w:r w:rsidRPr="00F81A9E">
              <w:t>4</w:t>
            </w:r>
          </w:p>
        </w:tc>
        <w:tc>
          <w:tcPr>
            <w:tcW w:w="709" w:type="dxa"/>
            <w:tcBorders>
              <w:left w:val="single" w:sz="4" w:space="0" w:color="auto"/>
              <w:bottom w:val="single" w:sz="4" w:space="0" w:color="auto"/>
              <w:right w:val="single" w:sz="4" w:space="0" w:color="auto"/>
            </w:tcBorders>
          </w:tcPr>
          <w:p w14:paraId="149DC699" w14:textId="77777777" w:rsidR="000069D7" w:rsidRPr="00625324" w:rsidRDefault="000069D7" w:rsidP="000069D7">
            <w:pPr>
              <w:pStyle w:val="TAL"/>
              <w:jc w:val="center"/>
            </w:pPr>
            <w:r w:rsidRPr="00F81A9E">
              <w:t>1 (8)</w:t>
            </w:r>
          </w:p>
        </w:tc>
        <w:tc>
          <w:tcPr>
            <w:tcW w:w="709" w:type="dxa"/>
            <w:tcBorders>
              <w:left w:val="single" w:sz="4" w:space="0" w:color="auto"/>
              <w:bottom w:val="single" w:sz="4" w:space="0" w:color="auto"/>
              <w:right w:val="single" w:sz="4" w:space="0" w:color="auto"/>
            </w:tcBorders>
          </w:tcPr>
          <w:p w14:paraId="03D8A085" w14:textId="77777777" w:rsidR="000069D7" w:rsidRPr="00625324" w:rsidRDefault="000069D7" w:rsidP="000069D7">
            <w:pPr>
              <w:pStyle w:val="TAL"/>
              <w:jc w:val="center"/>
            </w:pPr>
            <w:r w:rsidRPr="00F81A9E">
              <w:t>516</w:t>
            </w:r>
          </w:p>
        </w:tc>
      </w:tr>
      <w:tr w:rsidR="000069D7" w:rsidRPr="00625324" w14:paraId="3F7427EC"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21C2532E" w14:textId="77777777" w:rsidR="000069D7" w:rsidRPr="00625324" w:rsidRDefault="000069D7" w:rsidP="000069D7">
            <w:pPr>
              <w:pStyle w:val="TAC"/>
              <w:rPr>
                <w:lang w:eastAsia="zh-CN"/>
              </w:rPr>
            </w:pPr>
          </w:p>
        </w:tc>
        <w:tc>
          <w:tcPr>
            <w:tcW w:w="14681" w:type="dxa"/>
            <w:gridSpan w:val="21"/>
            <w:tcBorders>
              <w:top w:val="single" w:sz="4" w:space="0" w:color="auto"/>
              <w:left w:val="single" w:sz="4" w:space="0" w:color="auto"/>
              <w:bottom w:val="nil"/>
              <w:right w:val="single" w:sz="4" w:space="0" w:color="auto"/>
            </w:tcBorders>
          </w:tcPr>
          <w:p w14:paraId="36FDBE23" w14:textId="77777777" w:rsidR="000069D7" w:rsidRPr="00625324" w:rsidRDefault="000069D7" w:rsidP="000069D7">
            <w:pPr>
              <w:pStyle w:val="TAL"/>
              <w:jc w:val="center"/>
            </w:pPr>
            <w:r w:rsidRPr="00F81A9E">
              <w:t>Channel spacing CC2-CC3=99.96 MHz (Note 1)</w:t>
            </w:r>
          </w:p>
        </w:tc>
      </w:tr>
      <w:tr w:rsidR="000069D7" w:rsidRPr="00625324" w14:paraId="391C4498"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662C4F17" w14:textId="77777777" w:rsidR="000069D7" w:rsidRPr="00625324" w:rsidRDefault="000069D7" w:rsidP="000069D7">
            <w:pPr>
              <w:pStyle w:val="TAC"/>
            </w:pPr>
          </w:p>
        </w:tc>
        <w:tc>
          <w:tcPr>
            <w:tcW w:w="643" w:type="dxa"/>
            <w:tcBorders>
              <w:top w:val="single" w:sz="4" w:space="0" w:color="auto"/>
              <w:left w:val="single" w:sz="4" w:space="0" w:color="auto"/>
              <w:bottom w:val="nil"/>
              <w:right w:val="single" w:sz="4" w:space="0" w:color="auto"/>
            </w:tcBorders>
          </w:tcPr>
          <w:p w14:paraId="4CE314B3" w14:textId="77777777" w:rsidR="000069D7" w:rsidRPr="00625324" w:rsidRDefault="000069D7" w:rsidP="000069D7">
            <w:pPr>
              <w:pStyle w:val="TAC"/>
              <w:rPr>
                <w:lang w:eastAsia="zh-CN"/>
              </w:rPr>
            </w:pPr>
            <w:r w:rsidRPr="00F81A9E">
              <w:t>CC3</w:t>
            </w:r>
          </w:p>
        </w:tc>
        <w:tc>
          <w:tcPr>
            <w:tcW w:w="706" w:type="dxa"/>
            <w:tcBorders>
              <w:top w:val="single" w:sz="4" w:space="0" w:color="auto"/>
              <w:left w:val="single" w:sz="4" w:space="0" w:color="auto"/>
              <w:bottom w:val="nil"/>
              <w:right w:val="single" w:sz="4" w:space="0" w:color="auto"/>
            </w:tcBorders>
          </w:tcPr>
          <w:p w14:paraId="3E9DEDB8" w14:textId="77777777" w:rsidR="000069D7" w:rsidRPr="00625324" w:rsidRDefault="000069D7" w:rsidP="000069D7">
            <w:pPr>
              <w:pStyle w:val="TAC"/>
              <w:rPr>
                <w:rFonts w:cs="Arial"/>
                <w:color w:val="000000"/>
                <w:szCs w:val="18"/>
              </w:rPr>
            </w:pPr>
            <w:r w:rsidRPr="00F81A9E">
              <w:t>100</w:t>
            </w:r>
          </w:p>
        </w:tc>
        <w:tc>
          <w:tcPr>
            <w:tcW w:w="707" w:type="dxa"/>
            <w:tcBorders>
              <w:top w:val="single" w:sz="4" w:space="0" w:color="auto"/>
              <w:left w:val="single" w:sz="4" w:space="0" w:color="auto"/>
              <w:bottom w:val="nil"/>
              <w:right w:val="single" w:sz="4" w:space="0" w:color="auto"/>
            </w:tcBorders>
          </w:tcPr>
          <w:p w14:paraId="4BB58BC0" w14:textId="77777777" w:rsidR="000069D7" w:rsidRPr="00625324" w:rsidRDefault="000069D7" w:rsidP="000069D7">
            <w:pPr>
              <w:pStyle w:val="TAC"/>
              <w:rPr>
                <w:rFonts w:cs="Arial"/>
                <w:color w:val="000000"/>
                <w:szCs w:val="18"/>
              </w:rPr>
            </w:pPr>
            <w:r w:rsidRPr="00F81A9E">
              <w:t>60</w:t>
            </w:r>
          </w:p>
        </w:tc>
        <w:tc>
          <w:tcPr>
            <w:tcW w:w="850" w:type="dxa"/>
            <w:tcBorders>
              <w:top w:val="single" w:sz="4" w:space="0" w:color="auto"/>
              <w:left w:val="single" w:sz="4" w:space="0" w:color="auto"/>
              <w:bottom w:val="nil"/>
              <w:right w:val="single" w:sz="4" w:space="0" w:color="auto"/>
            </w:tcBorders>
          </w:tcPr>
          <w:p w14:paraId="0EBF31C6" w14:textId="77777777" w:rsidR="000069D7" w:rsidRPr="00625324" w:rsidRDefault="000069D7" w:rsidP="000069D7">
            <w:pPr>
              <w:pStyle w:val="TAC"/>
              <w:rPr>
                <w:rFonts w:cs="Arial"/>
                <w:color w:val="000000"/>
                <w:szCs w:val="18"/>
              </w:rPr>
            </w:pPr>
            <w:r w:rsidRPr="00F81A9E">
              <w:t>132</w:t>
            </w:r>
          </w:p>
        </w:tc>
        <w:tc>
          <w:tcPr>
            <w:tcW w:w="992" w:type="dxa"/>
            <w:tcBorders>
              <w:top w:val="single" w:sz="4" w:space="0" w:color="auto"/>
              <w:left w:val="single" w:sz="4" w:space="0" w:color="auto"/>
              <w:bottom w:val="nil"/>
              <w:right w:val="single" w:sz="4" w:space="0" w:color="auto"/>
            </w:tcBorders>
          </w:tcPr>
          <w:p w14:paraId="57E5376B" w14:textId="77777777" w:rsidR="000069D7" w:rsidRPr="00625324" w:rsidRDefault="000069D7" w:rsidP="000069D7">
            <w:pPr>
              <w:pStyle w:val="TAC"/>
            </w:pPr>
            <w:r w:rsidRPr="00F81A9E">
              <w:t>Downlink</w:t>
            </w:r>
          </w:p>
        </w:tc>
        <w:tc>
          <w:tcPr>
            <w:tcW w:w="712" w:type="dxa"/>
            <w:tcBorders>
              <w:top w:val="single" w:sz="4" w:space="0" w:color="auto"/>
              <w:left w:val="single" w:sz="4" w:space="0" w:color="auto"/>
              <w:bottom w:val="single" w:sz="4" w:space="0" w:color="auto"/>
              <w:right w:val="single" w:sz="4" w:space="0" w:color="auto"/>
            </w:tcBorders>
          </w:tcPr>
          <w:p w14:paraId="0F8BF072" w14:textId="77777777" w:rsidR="000069D7" w:rsidRPr="00625324" w:rsidRDefault="000069D7" w:rsidP="000069D7">
            <w:pPr>
              <w:pStyle w:val="TAC"/>
            </w:pPr>
            <w:r w:rsidRPr="00F81A9E">
              <w:t>Low</w:t>
            </w:r>
          </w:p>
        </w:tc>
        <w:tc>
          <w:tcPr>
            <w:tcW w:w="992" w:type="dxa"/>
            <w:tcBorders>
              <w:left w:val="single" w:sz="4" w:space="0" w:color="auto"/>
              <w:right w:val="single" w:sz="4" w:space="0" w:color="auto"/>
            </w:tcBorders>
          </w:tcPr>
          <w:p w14:paraId="06940076" w14:textId="77777777" w:rsidR="000069D7" w:rsidRPr="00625324" w:rsidRDefault="000069D7" w:rsidP="000069D7">
            <w:pPr>
              <w:pStyle w:val="TAL"/>
            </w:pPr>
            <w:r w:rsidRPr="00F81A9E">
              <w:t>24499.92</w:t>
            </w:r>
          </w:p>
        </w:tc>
        <w:tc>
          <w:tcPr>
            <w:tcW w:w="994" w:type="dxa"/>
            <w:tcBorders>
              <w:left w:val="single" w:sz="4" w:space="0" w:color="auto"/>
              <w:right w:val="single" w:sz="4" w:space="0" w:color="auto"/>
            </w:tcBorders>
          </w:tcPr>
          <w:p w14:paraId="76E2676F" w14:textId="77777777" w:rsidR="000069D7" w:rsidRPr="00625324" w:rsidRDefault="000069D7" w:rsidP="000069D7">
            <w:pPr>
              <w:pStyle w:val="TAL"/>
            </w:pPr>
            <w:r w:rsidRPr="00F81A9E">
              <w:t>2020831</w:t>
            </w:r>
          </w:p>
        </w:tc>
        <w:tc>
          <w:tcPr>
            <w:tcW w:w="1131" w:type="dxa"/>
            <w:tcBorders>
              <w:left w:val="single" w:sz="4" w:space="0" w:color="auto"/>
              <w:right w:val="single" w:sz="4" w:space="0" w:color="auto"/>
            </w:tcBorders>
          </w:tcPr>
          <w:p w14:paraId="66A712D8" w14:textId="77777777" w:rsidR="000069D7" w:rsidRPr="00625324" w:rsidRDefault="000069D7" w:rsidP="000069D7">
            <w:pPr>
              <w:pStyle w:val="TAL"/>
            </w:pPr>
            <w:r w:rsidRPr="00F81A9E">
              <w:t>24452.4</w:t>
            </w:r>
          </w:p>
        </w:tc>
        <w:tc>
          <w:tcPr>
            <w:tcW w:w="992" w:type="dxa"/>
            <w:gridSpan w:val="2"/>
            <w:tcBorders>
              <w:left w:val="single" w:sz="4" w:space="0" w:color="auto"/>
              <w:right w:val="single" w:sz="4" w:space="0" w:color="auto"/>
            </w:tcBorders>
          </w:tcPr>
          <w:p w14:paraId="328ADCAF" w14:textId="77777777" w:rsidR="000069D7" w:rsidRPr="00625324" w:rsidRDefault="000069D7" w:rsidP="000069D7">
            <w:pPr>
              <w:pStyle w:val="TAL"/>
            </w:pPr>
            <w:r w:rsidRPr="00F81A9E">
              <w:t>2020039</w:t>
            </w:r>
          </w:p>
        </w:tc>
        <w:tc>
          <w:tcPr>
            <w:tcW w:w="717" w:type="dxa"/>
            <w:gridSpan w:val="2"/>
            <w:tcBorders>
              <w:left w:val="single" w:sz="4" w:space="0" w:color="auto"/>
              <w:right w:val="single" w:sz="4" w:space="0" w:color="auto"/>
            </w:tcBorders>
          </w:tcPr>
          <w:p w14:paraId="1440F4DA" w14:textId="77777777" w:rsidR="000069D7" w:rsidRPr="00625324" w:rsidRDefault="000069D7" w:rsidP="000069D7">
            <w:pPr>
              <w:pStyle w:val="TAL"/>
            </w:pPr>
            <w:r w:rsidRPr="00F81A9E">
              <w:t>0</w:t>
            </w:r>
          </w:p>
        </w:tc>
        <w:tc>
          <w:tcPr>
            <w:tcW w:w="561" w:type="dxa"/>
            <w:tcBorders>
              <w:left w:val="single" w:sz="4" w:space="0" w:color="auto"/>
              <w:bottom w:val="nil"/>
              <w:right w:val="single" w:sz="4" w:space="0" w:color="auto"/>
            </w:tcBorders>
          </w:tcPr>
          <w:p w14:paraId="1AFE096B" w14:textId="77777777" w:rsidR="000069D7" w:rsidRPr="00625324" w:rsidRDefault="000069D7" w:rsidP="000069D7">
            <w:pPr>
              <w:pStyle w:val="TAL"/>
              <w:jc w:val="center"/>
            </w:pPr>
            <w:r w:rsidRPr="00F81A9E">
              <w:t>120</w:t>
            </w:r>
          </w:p>
        </w:tc>
        <w:tc>
          <w:tcPr>
            <w:tcW w:w="857" w:type="dxa"/>
            <w:gridSpan w:val="2"/>
            <w:tcBorders>
              <w:left w:val="single" w:sz="4" w:space="0" w:color="auto"/>
              <w:right w:val="single" w:sz="4" w:space="0" w:color="auto"/>
            </w:tcBorders>
          </w:tcPr>
          <w:p w14:paraId="1EBC0685" w14:textId="77777777" w:rsidR="000069D7" w:rsidRPr="00625324" w:rsidRDefault="000069D7" w:rsidP="000069D7">
            <w:pPr>
              <w:pStyle w:val="TAL"/>
              <w:jc w:val="center"/>
            </w:pPr>
            <w:r w:rsidRPr="00F81A9E">
              <w:t>22269</w:t>
            </w:r>
          </w:p>
        </w:tc>
        <w:tc>
          <w:tcPr>
            <w:tcW w:w="992" w:type="dxa"/>
            <w:tcBorders>
              <w:left w:val="single" w:sz="4" w:space="0" w:color="auto"/>
              <w:right w:val="single" w:sz="4" w:space="0" w:color="auto"/>
            </w:tcBorders>
          </w:tcPr>
          <w:p w14:paraId="2E52DC15" w14:textId="77777777" w:rsidR="000069D7" w:rsidRPr="00625324" w:rsidRDefault="000069D7" w:rsidP="000069D7">
            <w:pPr>
              <w:pStyle w:val="TAL"/>
              <w:jc w:val="center"/>
            </w:pPr>
            <w:r w:rsidRPr="00F81A9E">
              <w:t>2020411</w:t>
            </w:r>
          </w:p>
        </w:tc>
        <w:tc>
          <w:tcPr>
            <w:tcW w:w="567" w:type="dxa"/>
            <w:tcBorders>
              <w:left w:val="single" w:sz="4" w:space="0" w:color="auto"/>
              <w:right w:val="single" w:sz="4" w:space="0" w:color="auto"/>
            </w:tcBorders>
          </w:tcPr>
          <w:p w14:paraId="3BD1DB36" w14:textId="77777777" w:rsidR="000069D7" w:rsidRPr="00625324" w:rsidRDefault="000069D7" w:rsidP="000069D7">
            <w:pPr>
              <w:pStyle w:val="TAL"/>
              <w:jc w:val="center"/>
            </w:pPr>
            <w:r w:rsidRPr="00F81A9E">
              <w:t>0</w:t>
            </w:r>
          </w:p>
        </w:tc>
        <w:tc>
          <w:tcPr>
            <w:tcW w:w="850" w:type="dxa"/>
            <w:tcBorders>
              <w:left w:val="single" w:sz="4" w:space="0" w:color="auto"/>
              <w:right w:val="single" w:sz="4" w:space="0" w:color="auto"/>
            </w:tcBorders>
          </w:tcPr>
          <w:p w14:paraId="7CD36853" w14:textId="77777777" w:rsidR="000069D7" w:rsidRPr="00625324" w:rsidRDefault="000069D7" w:rsidP="000069D7">
            <w:pPr>
              <w:pStyle w:val="TAL"/>
              <w:jc w:val="center"/>
            </w:pPr>
            <w:r w:rsidRPr="00F81A9E">
              <w:t>3</w:t>
            </w:r>
          </w:p>
        </w:tc>
        <w:tc>
          <w:tcPr>
            <w:tcW w:w="709" w:type="dxa"/>
            <w:tcBorders>
              <w:left w:val="single" w:sz="4" w:space="0" w:color="auto"/>
              <w:right w:val="single" w:sz="4" w:space="0" w:color="auto"/>
            </w:tcBorders>
          </w:tcPr>
          <w:p w14:paraId="555643D1" w14:textId="77777777" w:rsidR="000069D7" w:rsidRPr="00625324" w:rsidRDefault="000069D7" w:rsidP="000069D7">
            <w:pPr>
              <w:pStyle w:val="TAL"/>
              <w:jc w:val="center"/>
            </w:pPr>
            <w:r w:rsidRPr="00F81A9E">
              <w:t>1 (8)</w:t>
            </w:r>
          </w:p>
        </w:tc>
        <w:tc>
          <w:tcPr>
            <w:tcW w:w="709" w:type="dxa"/>
            <w:tcBorders>
              <w:left w:val="single" w:sz="4" w:space="0" w:color="auto"/>
              <w:right w:val="single" w:sz="4" w:space="0" w:color="auto"/>
            </w:tcBorders>
          </w:tcPr>
          <w:p w14:paraId="697498F1" w14:textId="77777777" w:rsidR="000069D7" w:rsidRPr="00625324" w:rsidRDefault="000069D7" w:rsidP="000069D7">
            <w:pPr>
              <w:pStyle w:val="TAL"/>
              <w:jc w:val="center"/>
            </w:pPr>
            <w:r w:rsidRPr="00F81A9E">
              <w:t>11</w:t>
            </w:r>
          </w:p>
        </w:tc>
      </w:tr>
      <w:tr w:rsidR="000069D7" w:rsidRPr="00625324" w14:paraId="7E30843E" w14:textId="77777777" w:rsidTr="000069D7">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14:paraId="0C805C67" w14:textId="77777777" w:rsidR="000069D7" w:rsidRPr="00625324" w:rsidRDefault="000069D7" w:rsidP="000069D7">
            <w:pPr>
              <w:pStyle w:val="TAC"/>
            </w:pPr>
          </w:p>
        </w:tc>
        <w:tc>
          <w:tcPr>
            <w:tcW w:w="643" w:type="dxa"/>
            <w:tcBorders>
              <w:top w:val="nil"/>
              <w:left w:val="single" w:sz="4" w:space="0" w:color="auto"/>
              <w:bottom w:val="nil"/>
              <w:right w:val="single" w:sz="4" w:space="0" w:color="auto"/>
            </w:tcBorders>
          </w:tcPr>
          <w:p w14:paraId="3365A573" w14:textId="77777777" w:rsidR="000069D7" w:rsidRPr="00625324" w:rsidRDefault="000069D7" w:rsidP="000069D7">
            <w:pPr>
              <w:pStyle w:val="TAC"/>
            </w:pPr>
          </w:p>
        </w:tc>
        <w:tc>
          <w:tcPr>
            <w:tcW w:w="706" w:type="dxa"/>
            <w:tcBorders>
              <w:top w:val="nil"/>
              <w:left w:val="single" w:sz="4" w:space="0" w:color="auto"/>
              <w:bottom w:val="nil"/>
              <w:right w:val="single" w:sz="4" w:space="0" w:color="auto"/>
            </w:tcBorders>
          </w:tcPr>
          <w:p w14:paraId="5D88F1EF"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nil"/>
              <w:right w:val="single" w:sz="4" w:space="0" w:color="auto"/>
            </w:tcBorders>
          </w:tcPr>
          <w:p w14:paraId="69B650C3"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nil"/>
              <w:right w:val="single" w:sz="4" w:space="0" w:color="auto"/>
            </w:tcBorders>
          </w:tcPr>
          <w:p w14:paraId="12453B1C"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04F954BA" w14:textId="77777777" w:rsidR="000069D7" w:rsidRPr="00625324" w:rsidRDefault="000069D7" w:rsidP="000069D7">
            <w:pPr>
              <w:pStyle w:val="TAC"/>
            </w:pPr>
            <w:r w:rsidRPr="00F81A9E">
              <w:t>&amp;</w:t>
            </w:r>
          </w:p>
        </w:tc>
        <w:tc>
          <w:tcPr>
            <w:tcW w:w="712" w:type="dxa"/>
            <w:tcBorders>
              <w:top w:val="single" w:sz="4" w:space="0" w:color="auto"/>
              <w:left w:val="single" w:sz="4" w:space="0" w:color="auto"/>
              <w:bottom w:val="single" w:sz="4" w:space="0" w:color="auto"/>
              <w:right w:val="single" w:sz="4" w:space="0" w:color="auto"/>
            </w:tcBorders>
          </w:tcPr>
          <w:p w14:paraId="6C3415D8" w14:textId="77777777" w:rsidR="000069D7" w:rsidRPr="00625324" w:rsidRDefault="000069D7" w:rsidP="000069D7">
            <w:pPr>
              <w:pStyle w:val="TAC"/>
            </w:pPr>
            <w:r w:rsidRPr="00F81A9E">
              <w:t>Mid</w:t>
            </w:r>
          </w:p>
        </w:tc>
        <w:tc>
          <w:tcPr>
            <w:tcW w:w="992" w:type="dxa"/>
            <w:tcBorders>
              <w:left w:val="single" w:sz="4" w:space="0" w:color="auto"/>
              <w:right w:val="single" w:sz="4" w:space="0" w:color="auto"/>
            </w:tcBorders>
          </w:tcPr>
          <w:p w14:paraId="2536FB1A" w14:textId="77777777" w:rsidR="000069D7" w:rsidRPr="00625324" w:rsidRDefault="000069D7" w:rsidP="000069D7">
            <w:pPr>
              <w:pStyle w:val="TAL"/>
            </w:pPr>
            <w:r w:rsidRPr="00F81A9E">
              <w:t>25974.84</w:t>
            </w:r>
          </w:p>
        </w:tc>
        <w:tc>
          <w:tcPr>
            <w:tcW w:w="994" w:type="dxa"/>
            <w:tcBorders>
              <w:left w:val="single" w:sz="4" w:space="0" w:color="auto"/>
              <w:right w:val="single" w:sz="4" w:space="0" w:color="auto"/>
            </w:tcBorders>
          </w:tcPr>
          <w:p w14:paraId="494BE332" w14:textId="77777777" w:rsidR="000069D7" w:rsidRPr="00625324" w:rsidRDefault="000069D7" w:rsidP="000069D7">
            <w:pPr>
              <w:pStyle w:val="TAL"/>
            </w:pPr>
            <w:r w:rsidRPr="00F81A9E">
              <w:t>2045413</w:t>
            </w:r>
          </w:p>
        </w:tc>
        <w:tc>
          <w:tcPr>
            <w:tcW w:w="1131" w:type="dxa"/>
            <w:tcBorders>
              <w:left w:val="single" w:sz="4" w:space="0" w:color="auto"/>
              <w:right w:val="single" w:sz="4" w:space="0" w:color="auto"/>
            </w:tcBorders>
          </w:tcPr>
          <w:p w14:paraId="7F57CB54" w14:textId="77777777" w:rsidR="000069D7" w:rsidRPr="00625324" w:rsidRDefault="000069D7" w:rsidP="000069D7">
            <w:pPr>
              <w:pStyle w:val="TAL"/>
            </w:pPr>
            <w:r w:rsidRPr="00F81A9E">
              <w:t>25853.88</w:t>
            </w:r>
          </w:p>
        </w:tc>
        <w:tc>
          <w:tcPr>
            <w:tcW w:w="992" w:type="dxa"/>
            <w:gridSpan w:val="2"/>
            <w:tcBorders>
              <w:left w:val="single" w:sz="4" w:space="0" w:color="auto"/>
              <w:right w:val="single" w:sz="4" w:space="0" w:color="auto"/>
            </w:tcBorders>
          </w:tcPr>
          <w:p w14:paraId="6620515F" w14:textId="77777777" w:rsidR="000069D7" w:rsidRPr="00625324" w:rsidRDefault="000069D7" w:rsidP="000069D7">
            <w:pPr>
              <w:pStyle w:val="TAL"/>
            </w:pPr>
            <w:r w:rsidRPr="00F81A9E">
              <w:t>2043397</w:t>
            </w:r>
          </w:p>
        </w:tc>
        <w:tc>
          <w:tcPr>
            <w:tcW w:w="717" w:type="dxa"/>
            <w:gridSpan w:val="2"/>
            <w:tcBorders>
              <w:left w:val="single" w:sz="4" w:space="0" w:color="auto"/>
              <w:right w:val="single" w:sz="4" w:space="0" w:color="auto"/>
            </w:tcBorders>
          </w:tcPr>
          <w:p w14:paraId="00DE8D18" w14:textId="77777777" w:rsidR="000069D7" w:rsidRPr="00625324" w:rsidRDefault="000069D7" w:rsidP="000069D7">
            <w:pPr>
              <w:pStyle w:val="TAL"/>
            </w:pPr>
            <w:r w:rsidRPr="00F81A9E">
              <w:t>102</w:t>
            </w:r>
          </w:p>
        </w:tc>
        <w:tc>
          <w:tcPr>
            <w:tcW w:w="561" w:type="dxa"/>
            <w:tcBorders>
              <w:top w:val="nil"/>
              <w:left w:val="single" w:sz="4" w:space="0" w:color="auto"/>
              <w:bottom w:val="nil"/>
              <w:right w:val="single" w:sz="4" w:space="0" w:color="auto"/>
            </w:tcBorders>
          </w:tcPr>
          <w:p w14:paraId="74D7948D" w14:textId="77777777" w:rsidR="000069D7" w:rsidRPr="00625324" w:rsidRDefault="000069D7" w:rsidP="000069D7">
            <w:pPr>
              <w:pStyle w:val="TAL"/>
              <w:jc w:val="center"/>
            </w:pPr>
          </w:p>
        </w:tc>
        <w:tc>
          <w:tcPr>
            <w:tcW w:w="857" w:type="dxa"/>
            <w:gridSpan w:val="2"/>
            <w:tcBorders>
              <w:left w:val="single" w:sz="4" w:space="0" w:color="auto"/>
              <w:right w:val="single" w:sz="4" w:space="0" w:color="auto"/>
            </w:tcBorders>
          </w:tcPr>
          <w:p w14:paraId="0D6AE654" w14:textId="77777777" w:rsidR="000069D7" w:rsidRPr="00625324" w:rsidRDefault="000069D7" w:rsidP="000069D7">
            <w:pPr>
              <w:pStyle w:val="TAL"/>
              <w:jc w:val="center"/>
            </w:pPr>
            <w:r w:rsidRPr="00F81A9E">
              <w:t>22354</w:t>
            </w:r>
          </w:p>
        </w:tc>
        <w:tc>
          <w:tcPr>
            <w:tcW w:w="992" w:type="dxa"/>
            <w:tcBorders>
              <w:left w:val="single" w:sz="4" w:space="0" w:color="auto"/>
              <w:right w:val="single" w:sz="4" w:space="0" w:color="auto"/>
            </w:tcBorders>
          </w:tcPr>
          <w:p w14:paraId="5912E255" w14:textId="77777777" w:rsidR="000069D7" w:rsidRPr="00625324" w:rsidRDefault="000069D7" w:rsidP="000069D7">
            <w:pPr>
              <w:pStyle w:val="TAL"/>
              <w:jc w:val="center"/>
            </w:pPr>
            <w:r w:rsidRPr="00F81A9E">
              <w:t>2044891</w:t>
            </w:r>
          </w:p>
        </w:tc>
        <w:tc>
          <w:tcPr>
            <w:tcW w:w="567" w:type="dxa"/>
            <w:tcBorders>
              <w:left w:val="single" w:sz="4" w:space="0" w:color="auto"/>
              <w:right w:val="single" w:sz="4" w:space="0" w:color="auto"/>
            </w:tcBorders>
          </w:tcPr>
          <w:p w14:paraId="4481AB19" w14:textId="77777777" w:rsidR="000069D7" w:rsidRPr="00625324" w:rsidRDefault="000069D7" w:rsidP="000069D7">
            <w:pPr>
              <w:pStyle w:val="TAL"/>
              <w:jc w:val="center"/>
            </w:pPr>
            <w:r w:rsidRPr="00F81A9E">
              <w:t>6</w:t>
            </w:r>
          </w:p>
        </w:tc>
        <w:tc>
          <w:tcPr>
            <w:tcW w:w="850" w:type="dxa"/>
            <w:tcBorders>
              <w:left w:val="single" w:sz="4" w:space="0" w:color="auto"/>
              <w:right w:val="single" w:sz="4" w:space="0" w:color="auto"/>
            </w:tcBorders>
          </w:tcPr>
          <w:p w14:paraId="3D8DBE37" w14:textId="77777777" w:rsidR="000069D7" w:rsidRPr="00625324" w:rsidRDefault="000069D7" w:rsidP="000069D7">
            <w:pPr>
              <w:pStyle w:val="TAL"/>
              <w:jc w:val="center"/>
            </w:pPr>
            <w:r w:rsidRPr="00F81A9E">
              <w:t>2</w:t>
            </w:r>
          </w:p>
        </w:tc>
        <w:tc>
          <w:tcPr>
            <w:tcW w:w="709" w:type="dxa"/>
            <w:tcBorders>
              <w:left w:val="single" w:sz="4" w:space="0" w:color="auto"/>
              <w:right w:val="single" w:sz="4" w:space="0" w:color="auto"/>
            </w:tcBorders>
          </w:tcPr>
          <w:p w14:paraId="01C71F8C" w14:textId="77777777" w:rsidR="000069D7" w:rsidRPr="00625324" w:rsidRDefault="000069D7" w:rsidP="000069D7">
            <w:pPr>
              <w:pStyle w:val="TAL"/>
              <w:jc w:val="center"/>
            </w:pPr>
            <w:r w:rsidRPr="00F81A9E">
              <w:t>0 (0)</w:t>
            </w:r>
          </w:p>
        </w:tc>
        <w:tc>
          <w:tcPr>
            <w:tcW w:w="709" w:type="dxa"/>
            <w:tcBorders>
              <w:left w:val="single" w:sz="4" w:space="0" w:color="auto"/>
              <w:right w:val="single" w:sz="4" w:space="0" w:color="auto"/>
            </w:tcBorders>
          </w:tcPr>
          <w:p w14:paraId="4F11EFFC" w14:textId="77777777" w:rsidR="000069D7" w:rsidRPr="00625324" w:rsidRDefault="000069D7" w:rsidP="000069D7">
            <w:pPr>
              <w:pStyle w:val="TAL"/>
              <w:jc w:val="center"/>
            </w:pPr>
            <w:r w:rsidRPr="00F81A9E">
              <w:t>104</w:t>
            </w:r>
          </w:p>
        </w:tc>
      </w:tr>
      <w:tr w:rsidR="000069D7" w:rsidRPr="00625324" w14:paraId="01FC5C57" w14:textId="77777777" w:rsidTr="000069D7">
        <w:tblPrEx>
          <w:tblLook w:val="0000" w:firstRow="0" w:lastRow="0" w:firstColumn="0" w:lastColumn="0" w:noHBand="0" w:noVBand="0"/>
        </w:tblPrEx>
        <w:trPr>
          <w:trHeight w:val="204"/>
        </w:trPr>
        <w:tc>
          <w:tcPr>
            <w:tcW w:w="1020" w:type="dxa"/>
            <w:tcBorders>
              <w:top w:val="nil"/>
              <w:left w:val="single" w:sz="4" w:space="0" w:color="auto"/>
              <w:bottom w:val="single" w:sz="4" w:space="0" w:color="auto"/>
              <w:right w:val="single" w:sz="4" w:space="0" w:color="auto"/>
            </w:tcBorders>
          </w:tcPr>
          <w:p w14:paraId="264E2C5F" w14:textId="77777777" w:rsidR="000069D7" w:rsidRPr="00625324" w:rsidRDefault="000069D7" w:rsidP="000069D7">
            <w:pPr>
              <w:pStyle w:val="TAC"/>
            </w:pPr>
          </w:p>
        </w:tc>
        <w:tc>
          <w:tcPr>
            <w:tcW w:w="643" w:type="dxa"/>
            <w:tcBorders>
              <w:top w:val="nil"/>
              <w:left w:val="single" w:sz="4" w:space="0" w:color="auto"/>
              <w:bottom w:val="single" w:sz="4" w:space="0" w:color="auto"/>
              <w:right w:val="single" w:sz="4" w:space="0" w:color="auto"/>
            </w:tcBorders>
          </w:tcPr>
          <w:p w14:paraId="2008F714" w14:textId="77777777" w:rsidR="000069D7" w:rsidRPr="00625324" w:rsidRDefault="000069D7" w:rsidP="000069D7">
            <w:pPr>
              <w:pStyle w:val="TAC"/>
            </w:pPr>
          </w:p>
        </w:tc>
        <w:tc>
          <w:tcPr>
            <w:tcW w:w="706" w:type="dxa"/>
            <w:tcBorders>
              <w:top w:val="nil"/>
              <w:left w:val="single" w:sz="4" w:space="0" w:color="auto"/>
              <w:bottom w:val="single" w:sz="4" w:space="0" w:color="auto"/>
              <w:right w:val="single" w:sz="4" w:space="0" w:color="auto"/>
            </w:tcBorders>
          </w:tcPr>
          <w:p w14:paraId="12FB8772" w14:textId="77777777" w:rsidR="000069D7" w:rsidRPr="00625324" w:rsidRDefault="000069D7" w:rsidP="000069D7">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14:paraId="5687D756" w14:textId="77777777" w:rsidR="000069D7" w:rsidRPr="00625324" w:rsidRDefault="000069D7" w:rsidP="000069D7">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14:paraId="345CDD8D"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69AC45DC" w14:textId="77777777" w:rsidR="000069D7" w:rsidRPr="00625324" w:rsidRDefault="000069D7" w:rsidP="000069D7">
            <w:pPr>
              <w:pStyle w:val="TAC"/>
            </w:pPr>
            <w:r w:rsidRPr="00F81A9E">
              <w:t>Uplink</w:t>
            </w:r>
          </w:p>
        </w:tc>
        <w:tc>
          <w:tcPr>
            <w:tcW w:w="712" w:type="dxa"/>
            <w:tcBorders>
              <w:top w:val="single" w:sz="4" w:space="0" w:color="auto"/>
              <w:left w:val="single" w:sz="4" w:space="0" w:color="auto"/>
              <w:bottom w:val="single" w:sz="4" w:space="0" w:color="auto"/>
              <w:right w:val="single" w:sz="4" w:space="0" w:color="auto"/>
            </w:tcBorders>
          </w:tcPr>
          <w:p w14:paraId="1100E862" w14:textId="77777777" w:rsidR="000069D7" w:rsidRPr="00625324" w:rsidRDefault="000069D7" w:rsidP="000069D7">
            <w:pPr>
              <w:pStyle w:val="TAC"/>
            </w:pPr>
            <w:r w:rsidRPr="00F81A9E">
              <w:t>High</w:t>
            </w:r>
          </w:p>
        </w:tc>
        <w:tc>
          <w:tcPr>
            <w:tcW w:w="992" w:type="dxa"/>
            <w:tcBorders>
              <w:left w:val="single" w:sz="4" w:space="0" w:color="auto"/>
              <w:bottom w:val="single" w:sz="4" w:space="0" w:color="auto"/>
              <w:right w:val="single" w:sz="4" w:space="0" w:color="auto"/>
            </w:tcBorders>
          </w:tcPr>
          <w:p w14:paraId="6ADFBACF" w14:textId="77777777" w:rsidR="000069D7" w:rsidRPr="00625324" w:rsidRDefault="000069D7" w:rsidP="000069D7">
            <w:pPr>
              <w:pStyle w:val="TAL"/>
            </w:pPr>
            <w:r w:rsidRPr="00F81A9E">
              <w:t>27450</w:t>
            </w:r>
          </w:p>
        </w:tc>
        <w:tc>
          <w:tcPr>
            <w:tcW w:w="994" w:type="dxa"/>
            <w:tcBorders>
              <w:left w:val="single" w:sz="4" w:space="0" w:color="auto"/>
              <w:bottom w:val="single" w:sz="4" w:space="0" w:color="auto"/>
              <w:right w:val="single" w:sz="4" w:space="0" w:color="auto"/>
            </w:tcBorders>
          </w:tcPr>
          <w:p w14:paraId="240E94C8" w14:textId="77777777" w:rsidR="000069D7" w:rsidRPr="00625324" w:rsidRDefault="000069D7" w:rsidP="000069D7">
            <w:pPr>
              <w:pStyle w:val="TAL"/>
            </w:pPr>
            <w:r w:rsidRPr="00F81A9E">
              <w:t>2069999</w:t>
            </w:r>
          </w:p>
        </w:tc>
        <w:tc>
          <w:tcPr>
            <w:tcW w:w="1131" w:type="dxa"/>
            <w:tcBorders>
              <w:left w:val="single" w:sz="4" w:space="0" w:color="auto"/>
              <w:bottom w:val="single" w:sz="4" w:space="0" w:color="auto"/>
              <w:right w:val="single" w:sz="4" w:space="0" w:color="auto"/>
            </w:tcBorders>
          </w:tcPr>
          <w:p w14:paraId="5E6E809D" w14:textId="77777777" w:rsidR="000069D7" w:rsidRPr="00625324" w:rsidRDefault="000069D7" w:rsidP="000069D7">
            <w:pPr>
              <w:pStyle w:val="TAL"/>
            </w:pPr>
            <w:r w:rsidRPr="00F81A9E">
              <w:t>27039.6</w:t>
            </w:r>
          </w:p>
        </w:tc>
        <w:tc>
          <w:tcPr>
            <w:tcW w:w="992" w:type="dxa"/>
            <w:gridSpan w:val="2"/>
            <w:tcBorders>
              <w:left w:val="single" w:sz="4" w:space="0" w:color="auto"/>
              <w:bottom w:val="single" w:sz="4" w:space="0" w:color="auto"/>
              <w:right w:val="single" w:sz="4" w:space="0" w:color="auto"/>
            </w:tcBorders>
          </w:tcPr>
          <w:p w14:paraId="5048FD92" w14:textId="77777777" w:rsidR="000069D7" w:rsidRPr="00625324" w:rsidRDefault="000069D7" w:rsidP="000069D7">
            <w:pPr>
              <w:pStyle w:val="TAL"/>
            </w:pPr>
            <w:r w:rsidRPr="00F81A9E">
              <w:t>2063159</w:t>
            </w:r>
          </w:p>
        </w:tc>
        <w:tc>
          <w:tcPr>
            <w:tcW w:w="717" w:type="dxa"/>
            <w:gridSpan w:val="2"/>
            <w:tcBorders>
              <w:left w:val="single" w:sz="4" w:space="0" w:color="auto"/>
              <w:bottom w:val="single" w:sz="4" w:space="0" w:color="auto"/>
              <w:right w:val="single" w:sz="4" w:space="0" w:color="auto"/>
            </w:tcBorders>
          </w:tcPr>
          <w:p w14:paraId="1B34B185" w14:textId="77777777" w:rsidR="000069D7" w:rsidRPr="00625324" w:rsidRDefault="000069D7" w:rsidP="000069D7">
            <w:pPr>
              <w:pStyle w:val="TAL"/>
            </w:pPr>
            <w:r w:rsidRPr="00F81A9E">
              <w:t>504</w:t>
            </w:r>
          </w:p>
        </w:tc>
        <w:tc>
          <w:tcPr>
            <w:tcW w:w="561" w:type="dxa"/>
            <w:tcBorders>
              <w:top w:val="nil"/>
              <w:left w:val="single" w:sz="4" w:space="0" w:color="auto"/>
              <w:bottom w:val="single" w:sz="4" w:space="0" w:color="auto"/>
              <w:right w:val="single" w:sz="4" w:space="0" w:color="auto"/>
            </w:tcBorders>
          </w:tcPr>
          <w:p w14:paraId="4F8AE8DF" w14:textId="77777777" w:rsidR="000069D7" w:rsidRPr="00625324" w:rsidRDefault="000069D7" w:rsidP="000069D7">
            <w:pPr>
              <w:pStyle w:val="TAL"/>
              <w:jc w:val="center"/>
            </w:pPr>
          </w:p>
        </w:tc>
        <w:tc>
          <w:tcPr>
            <w:tcW w:w="857" w:type="dxa"/>
            <w:gridSpan w:val="2"/>
            <w:tcBorders>
              <w:left w:val="single" w:sz="4" w:space="0" w:color="auto"/>
              <w:bottom w:val="single" w:sz="4" w:space="0" w:color="auto"/>
              <w:right w:val="single" w:sz="4" w:space="0" w:color="auto"/>
            </w:tcBorders>
          </w:tcPr>
          <w:p w14:paraId="1F149DA3" w14:textId="77777777" w:rsidR="000069D7" w:rsidRPr="00625324" w:rsidRDefault="000069D7" w:rsidP="000069D7">
            <w:pPr>
              <w:pStyle w:val="TAL"/>
              <w:jc w:val="center"/>
            </w:pPr>
            <w:r w:rsidRPr="00F81A9E">
              <w:t>22440</w:t>
            </w:r>
          </w:p>
        </w:tc>
        <w:tc>
          <w:tcPr>
            <w:tcW w:w="992" w:type="dxa"/>
            <w:tcBorders>
              <w:left w:val="single" w:sz="4" w:space="0" w:color="auto"/>
              <w:bottom w:val="single" w:sz="4" w:space="0" w:color="auto"/>
              <w:right w:val="single" w:sz="4" w:space="0" w:color="auto"/>
            </w:tcBorders>
          </w:tcPr>
          <w:p w14:paraId="74F03BE5" w14:textId="77777777" w:rsidR="000069D7" w:rsidRPr="00625324" w:rsidRDefault="000069D7" w:rsidP="000069D7">
            <w:pPr>
              <w:pStyle w:val="TAL"/>
              <w:jc w:val="center"/>
            </w:pPr>
            <w:r w:rsidRPr="00F81A9E">
              <w:t>2069659</w:t>
            </w:r>
          </w:p>
        </w:tc>
        <w:tc>
          <w:tcPr>
            <w:tcW w:w="567" w:type="dxa"/>
            <w:tcBorders>
              <w:left w:val="single" w:sz="4" w:space="0" w:color="auto"/>
              <w:bottom w:val="single" w:sz="4" w:space="0" w:color="auto"/>
              <w:right w:val="single" w:sz="4" w:space="0" w:color="auto"/>
            </w:tcBorders>
          </w:tcPr>
          <w:p w14:paraId="3F36BD8C" w14:textId="77777777" w:rsidR="000069D7" w:rsidRPr="00625324" w:rsidRDefault="000069D7" w:rsidP="000069D7">
            <w:pPr>
              <w:pStyle w:val="TAL"/>
              <w:jc w:val="center"/>
            </w:pPr>
            <w:r w:rsidRPr="00F81A9E">
              <w:t>8</w:t>
            </w:r>
          </w:p>
        </w:tc>
        <w:tc>
          <w:tcPr>
            <w:tcW w:w="850" w:type="dxa"/>
            <w:tcBorders>
              <w:left w:val="single" w:sz="4" w:space="0" w:color="auto"/>
              <w:bottom w:val="single" w:sz="4" w:space="0" w:color="auto"/>
              <w:right w:val="single" w:sz="4" w:space="0" w:color="auto"/>
            </w:tcBorders>
          </w:tcPr>
          <w:p w14:paraId="3212795B" w14:textId="77777777" w:rsidR="000069D7" w:rsidRPr="00625324" w:rsidRDefault="000069D7" w:rsidP="000069D7">
            <w:pPr>
              <w:pStyle w:val="TAL"/>
              <w:jc w:val="center"/>
            </w:pPr>
            <w:r w:rsidRPr="00F81A9E">
              <w:t>9</w:t>
            </w:r>
          </w:p>
        </w:tc>
        <w:tc>
          <w:tcPr>
            <w:tcW w:w="709" w:type="dxa"/>
            <w:tcBorders>
              <w:left w:val="single" w:sz="4" w:space="0" w:color="auto"/>
              <w:bottom w:val="single" w:sz="4" w:space="0" w:color="auto"/>
              <w:right w:val="single" w:sz="4" w:space="0" w:color="auto"/>
            </w:tcBorders>
          </w:tcPr>
          <w:p w14:paraId="09C65534" w14:textId="77777777" w:rsidR="000069D7" w:rsidRPr="00625324" w:rsidRDefault="000069D7" w:rsidP="000069D7">
            <w:pPr>
              <w:pStyle w:val="TAL"/>
              <w:jc w:val="center"/>
            </w:pPr>
            <w:r w:rsidRPr="00F81A9E">
              <w:t>1 (8)</w:t>
            </w:r>
          </w:p>
        </w:tc>
        <w:tc>
          <w:tcPr>
            <w:tcW w:w="709" w:type="dxa"/>
            <w:tcBorders>
              <w:left w:val="single" w:sz="4" w:space="0" w:color="auto"/>
              <w:bottom w:val="single" w:sz="4" w:space="0" w:color="auto"/>
              <w:right w:val="single" w:sz="4" w:space="0" w:color="auto"/>
            </w:tcBorders>
          </w:tcPr>
          <w:p w14:paraId="18BF67C3" w14:textId="77777777" w:rsidR="000069D7" w:rsidRPr="00625324" w:rsidRDefault="000069D7" w:rsidP="000069D7">
            <w:pPr>
              <w:pStyle w:val="TAL"/>
              <w:jc w:val="center"/>
            </w:pPr>
            <w:r w:rsidRPr="00F81A9E">
              <w:t>521</w:t>
            </w:r>
          </w:p>
        </w:tc>
      </w:tr>
      <w:tr w:rsidR="000069D7" w:rsidRPr="00625324" w14:paraId="1F5AC629" w14:textId="77777777" w:rsidTr="000069D7">
        <w:tc>
          <w:tcPr>
            <w:tcW w:w="15701" w:type="dxa"/>
            <w:gridSpan w:val="22"/>
            <w:tcBorders>
              <w:top w:val="single" w:sz="4" w:space="0" w:color="auto"/>
              <w:left w:val="single" w:sz="4" w:space="0" w:color="auto"/>
              <w:bottom w:val="single" w:sz="4" w:space="0" w:color="auto"/>
              <w:right w:val="single" w:sz="4" w:space="0" w:color="auto"/>
            </w:tcBorders>
          </w:tcPr>
          <w:p w14:paraId="496F276F" w14:textId="77777777" w:rsidR="000069D7" w:rsidRPr="00625324" w:rsidRDefault="000069D7" w:rsidP="000069D7">
            <w:pPr>
              <w:pStyle w:val="TAN"/>
            </w:pPr>
            <w:r w:rsidRPr="00625324">
              <w:t>Note 1:</w:t>
            </w:r>
            <w:r w:rsidRPr="00625324">
              <w:tab/>
              <w:t>Corresponds to nominal channel spacing in accordance with TS 38.101-2 [8], clause 5.4A.1 for the channel bandwidths of the two respective NR component carriers.</w:t>
            </w:r>
          </w:p>
          <w:p w14:paraId="48489F26" w14:textId="77777777" w:rsidR="000069D7" w:rsidRPr="00625324" w:rsidRDefault="000069D7" w:rsidP="000069D7">
            <w:pPr>
              <w:pStyle w:val="TAN"/>
            </w:pPr>
            <w:r w:rsidRPr="00625324">
              <w:t>Note 2:</w:t>
            </w:r>
            <w:r w:rsidRPr="00625324">
              <w:tab/>
              <w:t>CCs are specified in increasing frequency order. CC1 is used as PCell if nothing else is specified in the test case.</w:t>
            </w:r>
          </w:p>
          <w:p w14:paraId="250E4CC6" w14:textId="77777777" w:rsidR="000069D7" w:rsidRPr="00625324" w:rsidRDefault="000069D7" w:rsidP="000069D7">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30A404D9" w14:textId="77777777" w:rsidR="000069D7" w:rsidRPr="00625324" w:rsidRDefault="000069D7" w:rsidP="000069D7">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870D7C0" w14:textId="77777777" w:rsidR="000069D7" w:rsidRPr="00625324" w:rsidRDefault="000069D7" w:rsidP="000069D7"/>
    <w:p w14:paraId="1C11DE2F" w14:textId="77777777" w:rsidR="000069D7" w:rsidRPr="00625324" w:rsidRDefault="000069D7" w:rsidP="000069D7">
      <w:pPr>
        <w:pStyle w:val="TH"/>
      </w:pPr>
      <w:r w:rsidRPr="00625324">
        <w:lastRenderedPageBreak/>
        <w:t>Table 4.3.1.2.3.2.7-2: NR Intra-Band contiguous CA configuration CA_n258H (PCC=CC1 and SCC=CC2), SCS=120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47"/>
        <w:gridCol w:w="708"/>
        <w:gridCol w:w="709"/>
        <w:gridCol w:w="851"/>
        <w:gridCol w:w="992"/>
        <w:gridCol w:w="693"/>
        <w:gridCol w:w="6"/>
        <w:gridCol w:w="992"/>
        <w:gridCol w:w="991"/>
        <w:gridCol w:w="1135"/>
        <w:gridCol w:w="993"/>
        <w:gridCol w:w="719"/>
        <w:gridCol w:w="561"/>
        <w:gridCol w:w="6"/>
        <w:gridCol w:w="851"/>
        <w:gridCol w:w="991"/>
        <w:gridCol w:w="567"/>
        <w:gridCol w:w="850"/>
        <w:gridCol w:w="709"/>
        <w:gridCol w:w="709"/>
      </w:tblGrid>
      <w:tr w:rsidR="000069D7" w:rsidRPr="00625324" w14:paraId="79F40F0B" w14:textId="77777777" w:rsidTr="000069D7">
        <w:tc>
          <w:tcPr>
            <w:tcW w:w="1021" w:type="dxa"/>
            <w:tcBorders>
              <w:top w:val="single" w:sz="4" w:space="0" w:color="auto"/>
              <w:left w:val="single" w:sz="4" w:space="0" w:color="auto"/>
              <w:bottom w:val="single" w:sz="4" w:space="0" w:color="auto"/>
              <w:right w:val="single" w:sz="4" w:space="0" w:color="auto"/>
            </w:tcBorders>
          </w:tcPr>
          <w:p w14:paraId="7485673F" w14:textId="77777777" w:rsidR="000069D7" w:rsidRPr="00625324" w:rsidRDefault="000069D7" w:rsidP="000069D7">
            <w:pPr>
              <w:pStyle w:val="TAH"/>
              <w:rPr>
                <w:rFonts w:eastAsia="SimSun"/>
              </w:rPr>
            </w:pPr>
            <w:r w:rsidRPr="00625324">
              <w:rPr>
                <w:rFonts w:eastAsia="SimSun"/>
              </w:rPr>
              <w:t>CBW combination</w:t>
            </w:r>
          </w:p>
        </w:tc>
        <w:tc>
          <w:tcPr>
            <w:tcW w:w="647" w:type="dxa"/>
            <w:tcBorders>
              <w:top w:val="single" w:sz="4" w:space="0" w:color="auto"/>
              <w:left w:val="single" w:sz="4" w:space="0" w:color="auto"/>
              <w:bottom w:val="single" w:sz="4" w:space="0" w:color="auto"/>
              <w:right w:val="single" w:sz="4" w:space="0" w:color="auto"/>
            </w:tcBorders>
          </w:tcPr>
          <w:p w14:paraId="3CD6C23D" w14:textId="77777777" w:rsidR="000069D7" w:rsidRPr="00625324" w:rsidRDefault="000069D7" w:rsidP="000069D7">
            <w:pPr>
              <w:pStyle w:val="TAH"/>
              <w:rPr>
                <w:rFonts w:eastAsia="SimSun"/>
              </w:rPr>
            </w:pPr>
            <w:r w:rsidRPr="00625324">
              <w:rPr>
                <w:rFonts w:eastAsia="SimSun"/>
              </w:rPr>
              <w:t>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E67CCC" w14:textId="77777777" w:rsidR="000069D7" w:rsidRPr="00625324" w:rsidRDefault="000069D7" w:rsidP="000069D7">
            <w:pPr>
              <w:pStyle w:val="TAH"/>
              <w:rPr>
                <w:rFonts w:eastAsia="SimSun"/>
              </w:rPr>
            </w:pPr>
            <w:r w:rsidRPr="00625324">
              <w:rPr>
                <w:rFonts w:eastAsia="SimSun"/>
              </w:rPr>
              <w:t>CBW</w:t>
            </w:r>
          </w:p>
          <w:p w14:paraId="464E6165" w14:textId="77777777" w:rsidR="000069D7" w:rsidRPr="00625324" w:rsidRDefault="000069D7" w:rsidP="000069D7">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7FB3DE0" w14:textId="77777777" w:rsidR="000069D7" w:rsidRPr="00625324" w:rsidRDefault="000069D7" w:rsidP="000069D7">
            <w:pPr>
              <w:pStyle w:val="TAH"/>
              <w:rPr>
                <w:rFonts w:eastAsia="SimSun"/>
              </w:rPr>
            </w:pPr>
            <w:r w:rsidRPr="00625324">
              <w:rPr>
                <w:rFonts w:eastAsia="SimSun"/>
              </w:rPr>
              <w:t>SCS</w:t>
            </w:r>
          </w:p>
          <w:p w14:paraId="0C81A095" w14:textId="77777777" w:rsidR="000069D7" w:rsidRPr="00625324" w:rsidRDefault="000069D7" w:rsidP="000069D7">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A1E50" w14:textId="77777777" w:rsidR="000069D7" w:rsidRPr="00625324" w:rsidRDefault="000069D7" w:rsidP="000069D7">
            <w:pPr>
              <w:pStyle w:val="TAH"/>
              <w:rPr>
                <w:rFonts w:eastAsia="SimSun"/>
                <w:i/>
              </w:rPr>
            </w:pPr>
            <w:r w:rsidRPr="00625324">
              <w:rPr>
                <w:rFonts w:eastAsia="SimSun"/>
                <w:i/>
              </w:rPr>
              <w:t>carrierBandwidth</w:t>
            </w:r>
          </w:p>
          <w:p w14:paraId="0D69C705" w14:textId="77777777" w:rsidR="000069D7" w:rsidRPr="00625324" w:rsidRDefault="000069D7" w:rsidP="000069D7">
            <w:pPr>
              <w:pStyle w:val="TAH"/>
              <w:rPr>
                <w:rFonts w:eastAsia="SimSun"/>
                <w:i/>
              </w:rPr>
            </w:pPr>
            <w:r w:rsidRPr="00625324">
              <w:rPr>
                <w:rFonts w:eastAsia="SimSun"/>
                <w:i/>
              </w:rPr>
              <w:t>[PRBs]</w:t>
            </w:r>
          </w:p>
        </w:tc>
        <w:tc>
          <w:tcPr>
            <w:tcW w:w="1691" w:type="dxa"/>
            <w:gridSpan w:val="3"/>
            <w:tcBorders>
              <w:top w:val="single" w:sz="4" w:space="0" w:color="auto"/>
              <w:left w:val="single" w:sz="4" w:space="0" w:color="auto"/>
              <w:bottom w:val="single" w:sz="4" w:space="0" w:color="auto"/>
              <w:right w:val="single" w:sz="4" w:space="0" w:color="auto"/>
            </w:tcBorders>
            <w:shd w:val="clear" w:color="auto" w:fill="auto"/>
          </w:tcPr>
          <w:p w14:paraId="2E04CA22" w14:textId="77777777" w:rsidR="000069D7" w:rsidRPr="00625324" w:rsidRDefault="000069D7" w:rsidP="000069D7">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B407D" w14:textId="77777777" w:rsidR="000069D7" w:rsidRPr="00625324" w:rsidRDefault="000069D7" w:rsidP="000069D7">
            <w:pPr>
              <w:pStyle w:val="TAH"/>
              <w:rPr>
                <w:rFonts w:eastAsia="SimSun"/>
              </w:rPr>
            </w:pPr>
            <w:r w:rsidRPr="00625324">
              <w:rPr>
                <w:rFonts w:eastAsia="SimSun"/>
              </w:rPr>
              <w:t>Carrier centre</w:t>
            </w:r>
          </w:p>
          <w:p w14:paraId="7875AF7B" w14:textId="77777777" w:rsidR="000069D7" w:rsidRPr="00625324" w:rsidRDefault="000069D7" w:rsidP="000069D7">
            <w:pPr>
              <w:pStyle w:val="TAH"/>
              <w:rPr>
                <w:rFonts w:eastAsia="SimSun"/>
              </w:rPr>
            </w:pPr>
            <w:r w:rsidRPr="00625324">
              <w:rPr>
                <w:rFonts w:eastAsia="SimSun"/>
              </w:rPr>
              <w:t>[MHz]</w:t>
            </w:r>
          </w:p>
          <w:p w14:paraId="55DA0B1A" w14:textId="77777777" w:rsidR="000069D7" w:rsidRPr="00625324" w:rsidRDefault="000069D7" w:rsidP="000069D7">
            <w:pPr>
              <w:pStyle w:val="TAH"/>
              <w:rPr>
                <w:rFonts w:eastAsia="SimSun"/>
              </w:rPr>
            </w:pPr>
            <w:r w:rsidRPr="00625324">
              <w:rPr>
                <w:rFonts w:eastAsia="SimSun"/>
              </w:rPr>
              <w:t>Note 2</w:t>
            </w:r>
          </w:p>
        </w:tc>
        <w:tc>
          <w:tcPr>
            <w:tcW w:w="991" w:type="dxa"/>
            <w:tcBorders>
              <w:top w:val="single" w:sz="4" w:space="0" w:color="auto"/>
              <w:left w:val="single" w:sz="4" w:space="0" w:color="auto"/>
              <w:bottom w:val="single" w:sz="4" w:space="0" w:color="auto"/>
              <w:right w:val="single" w:sz="4" w:space="0" w:color="auto"/>
            </w:tcBorders>
          </w:tcPr>
          <w:p w14:paraId="28E8C362" w14:textId="77777777" w:rsidR="000069D7" w:rsidRPr="00625324" w:rsidRDefault="000069D7" w:rsidP="000069D7">
            <w:pPr>
              <w:pStyle w:val="TAH"/>
              <w:rPr>
                <w:rFonts w:eastAsia="SimSun"/>
              </w:rPr>
            </w:pPr>
            <w:r w:rsidRPr="00625324">
              <w:rPr>
                <w:rFonts w:eastAsia="SimSun"/>
              </w:rPr>
              <w:t>Carrier centre</w:t>
            </w:r>
          </w:p>
          <w:p w14:paraId="049C3F67" w14:textId="77777777" w:rsidR="000069D7" w:rsidRPr="00625324" w:rsidRDefault="000069D7" w:rsidP="000069D7">
            <w:pPr>
              <w:pStyle w:val="TAH"/>
              <w:rPr>
                <w:rFonts w:eastAsia="SimSun"/>
              </w:rPr>
            </w:pPr>
            <w:r w:rsidRPr="00625324">
              <w:rPr>
                <w:rFonts w:eastAsia="SimSun"/>
              </w:rPr>
              <w:t>[ARFCN]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38F9C1" w14:textId="77777777" w:rsidR="000069D7" w:rsidRPr="00625324" w:rsidRDefault="000069D7" w:rsidP="000069D7">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D248D1" w14:textId="77777777" w:rsidR="000069D7" w:rsidRPr="00625324" w:rsidRDefault="000069D7" w:rsidP="000069D7">
            <w:pPr>
              <w:pStyle w:val="TAH"/>
              <w:rPr>
                <w:rFonts w:eastAsia="SimSun"/>
                <w:i/>
              </w:rPr>
            </w:pPr>
            <w:r w:rsidRPr="00625324">
              <w:rPr>
                <w:rFonts w:eastAsia="SimSun"/>
                <w:i/>
              </w:rPr>
              <w:t>absoluteFrequencyPointA</w:t>
            </w:r>
            <w:r w:rsidRPr="00625324">
              <w:rPr>
                <w:rFonts w:eastAsia="SimSun"/>
                <w:i/>
              </w:rPr>
              <w:br/>
              <w:t>[ARFCN]</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403C63" w14:textId="77777777" w:rsidR="000069D7" w:rsidRPr="00625324" w:rsidRDefault="000069D7" w:rsidP="000069D7">
            <w:pPr>
              <w:pStyle w:val="TAH"/>
              <w:rPr>
                <w:rFonts w:eastAsia="SimSun"/>
                <w:i/>
              </w:rPr>
            </w:pPr>
            <w:r w:rsidRPr="00625324">
              <w:rPr>
                <w:rFonts w:eastAsia="SimSun"/>
                <w:i/>
              </w:rPr>
              <w:t>offsetToCarrier [Carrier PRBs]</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4259803A" w14:textId="77777777" w:rsidR="000069D7" w:rsidRPr="00625324" w:rsidRDefault="000069D7" w:rsidP="000069D7">
            <w:pPr>
              <w:pStyle w:val="TAH"/>
              <w:rPr>
                <w:rFonts w:eastAsia="SimSun"/>
              </w:rPr>
            </w:pPr>
            <w:r w:rsidRPr="00625324">
              <w:rPr>
                <w:rFonts w:eastAsia="SimSun"/>
              </w:rPr>
              <w:t>SS block SCS</w:t>
            </w:r>
          </w:p>
          <w:p w14:paraId="7E98F7E0" w14:textId="77777777" w:rsidR="000069D7" w:rsidRPr="00625324" w:rsidRDefault="000069D7" w:rsidP="000069D7">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A3F2A" w14:textId="77777777" w:rsidR="000069D7" w:rsidRPr="00625324" w:rsidRDefault="000069D7" w:rsidP="000069D7">
            <w:pPr>
              <w:pStyle w:val="TAH"/>
              <w:rPr>
                <w:rFonts w:eastAsia="SimSun"/>
              </w:rPr>
            </w:pPr>
            <w:r w:rsidRPr="00625324">
              <w:rPr>
                <w:rFonts w:eastAsia="SimSun"/>
              </w:rPr>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0061297" w14:textId="77777777" w:rsidR="000069D7" w:rsidRPr="00625324" w:rsidRDefault="000069D7" w:rsidP="000069D7">
            <w:pPr>
              <w:pStyle w:val="TAH"/>
              <w:rPr>
                <w:rFonts w:eastAsia="SimSun"/>
                <w:i/>
              </w:rPr>
            </w:pPr>
            <w:r w:rsidRPr="00625324">
              <w:rPr>
                <w:rFonts w:eastAsia="SimSun"/>
                <w:i/>
              </w:rPr>
              <w:t>absoluteFrequencySSB</w:t>
            </w:r>
          </w:p>
          <w:p w14:paraId="0403E6A7" w14:textId="77777777" w:rsidR="000069D7" w:rsidRPr="00625324" w:rsidRDefault="000069D7" w:rsidP="000069D7">
            <w:pPr>
              <w:pStyle w:val="TAH"/>
              <w:rPr>
                <w:rFonts w:eastAsia="SimSun"/>
                <w:i/>
              </w:rPr>
            </w:pPr>
            <w:r w:rsidRPr="00625324">
              <w:rPr>
                <w:rFonts w:eastAsia="SimSun"/>
                <w:i/>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B44633" w14:textId="77777777" w:rsidR="000069D7" w:rsidRPr="00625324" w:rsidRDefault="000069D7" w:rsidP="000069D7">
            <w:pPr>
              <w:pStyle w:val="TAH"/>
              <w:rPr>
                <w:rFonts w:eastAsia="SimSun"/>
              </w:rPr>
            </w:pPr>
            <w:r w:rsidRPr="00625324">
              <w:rPr>
                <w:rFonts w:eastAsia="SimSun"/>
              </w:rPr>
              <w:object w:dxaOrig="420" w:dyaOrig="300" w14:anchorId="36FFD482">
                <v:shape id="_x0000_i1030" type="#_x0000_t75" style="width:21pt;height:15pt" o:ole="">
                  <v:imagedata r:id="rId13" o:title=""/>
                </v:shape>
                <o:OLEObject Type="Embed" ProgID="Equation.3" ShapeID="_x0000_i1030" DrawAspect="Content" ObjectID="_1681888569" r:id="rId19"/>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5D622" w14:textId="77777777" w:rsidR="000069D7" w:rsidRPr="00625324" w:rsidRDefault="000069D7" w:rsidP="000069D7">
            <w:pPr>
              <w:pStyle w:val="TAH"/>
            </w:pPr>
            <w:r w:rsidRPr="00625324">
              <w:t>Offset Carrier CORESET#0</w:t>
            </w:r>
          </w:p>
          <w:p w14:paraId="1C24A22E" w14:textId="77777777" w:rsidR="000069D7" w:rsidRPr="00625324" w:rsidRDefault="000069D7" w:rsidP="000069D7">
            <w:pPr>
              <w:pStyle w:val="TAH"/>
            </w:pPr>
            <w:r w:rsidRPr="00625324">
              <w:t>[RBs]</w:t>
            </w:r>
          </w:p>
          <w:p w14:paraId="446E91A8" w14:textId="77777777" w:rsidR="000069D7" w:rsidRPr="00625324" w:rsidRDefault="000069D7" w:rsidP="000069D7">
            <w:pPr>
              <w:pStyle w:val="TAH"/>
              <w:rPr>
                <w:rFonts w:eastAsia="SimSun"/>
              </w:rPr>
            </w:pPr>
            <w:r w:rsidRPr="00625324">
              <w:t>Note 3</w:t>
            </w:r>
          </w:p>
        </w:tc>
        <w:tc>
          <w:tcPr>
            <w:tcW w:w="709" w:type="dxa"/>
            <w:tcBorders>
              <w:top w:val="single" w:sz="4" w:space="0" w:color="auto"/>
              <w:left w:val="single" w:sz="4" w:space="0" w:color="auto"/>
              <w:bottom w:val="single" w:sz="4" w:space="0" w:color="auto"/>
              <w:right w:val="single" w:sz="4" w:space="0" w:color="auto"/>
            </w:tcBorders>
          </w:tcPr>
          <w:p w14:paraId="60D6B6CA" w14:textId="77777777" w:rsidR="000069D7" w:rsidRPr="00625324" w:rsidRDefault="000069D7" w:rsidP="000069D7">
            <w:pPr>
              <w:pStyle w:val="TAH"/>
              <w:rPr>
                <w:rFonts w:eastAsia="SimSun"/>
              </w:rPr>
            </w:pPr>
            <w:r w:rsidRPr="00625324">
              <w:rPr>
                <w:rFonts w:eastAsia="SimSun"/>
              </w:rPr>
              <w:t>CORESET#0 Index (Offset</w:t>
            </w:r>
          </w:p>
          <w:p w14:paraId="282F5EA4" w14:textId="77777777" w:rsidR="000069D7" w:rsidRPr="00625324" w:rsidRDefault="000069D7" w:rsidP="000069D7">
            <w:pPr>
              <w:pStyle w:val="TAH"/>
              <w:rPr>
                <w:rFonts w:eastAsia="SimSun"/>
              </w:rPr>
            </w:pPr>
            <w:r w:rsidRPr="00625324">
              <w:rPr>
                <w:rFonts w:eastAsia="SimSun"/>
              </w:rPr>
              <w:t>[RBs])</w:t>
            </w:r>
          </w:p>
          <w:p w14:paraId="3C4E8BB3" w14:textId="77777777" w:rsidR="000069D7" w:rsidRPr="00625324" w:rsidRDefault="000069D7" w:rsidP="000069D7">
            <w:pPr>
              <w:pStyle w:val="TAH"/>
              <w:rPr>
                <w:rFonts w:eastAsia="SimSun"/>
              </w:rPr>
            </w:pPr>
            <w:r w:rsidRPr="00625324">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14:paraId="2C522EDD" w14:textId="77777777" w:rsidR="000069D7" w:rsidRPr="00625324" w:rsidRDefault="000069D7" w:rsidP="000069D7">
            <w:pPr>
              <w:pStyle w:val="TAH"/>
              <w:rPr>
                <w:rFonts w:eastAsia="SimSun"/>
              </w:rPr>
            </w:pPr>
            <w:r w:rsidRPr="00625324">
              <w:rPr>
                <w:rFonts w:eastAsia="SimSun"/>
              </w:rPr>
              <w:t>offsetToPointA</w:t>
            </w:r>
            <w:r w:rsidRPr="00625324">
              <w:rPr>
                <w:rFonts w:eastAsia="SimSun"/>
              </w:rPr>
              <w:br/>
              <w:t>(SIB1)</w:t>
            </w:r>
          </w:p>
          <w:p w14:paraId="67DCB025" w14:textId="77777777" w:rsidR="000069D7" w:rsidRPr="00625324" w:rsidRDefault="000069D7" w:rsidP="000069D7">
            <w:pPr>
              <w:pStyle w:val="TAH"/>
              <w:rPr>
                <w:rFonts w:eastAsia="SimSun"/>
              </w:rPr>
            </w:pPr>
            <w:r w:rsidRPr="00625324">
              <w:rPr>
                <w:rFonts w:eastAsia="SimSun"/>
              </w:rPr>
              <w:t>[PRBs]</w:t>
            </w:r>
          </w:p>
          <w:p w14:paraId="185E6FCF" w14:textId="77777777" w:rsidR="000069D7" w:rsidRPr="00625324" w:rsidRDefault="000069D7" w:rsidP="000069D7">
            <w:pPr>
              <w:pStyle w:val="TAH"/>
              <w:rPr>
                <w:rFonts w:eastAsia="SimSun"/>
              </w:rPr>
            </w:pPr>
            <w:r w:rsidRPr="00625324">
              <w:rPr>
                <w:rFonts w:eastAsia="SimSun"/>
              </w:rPr>
              <w:t>Note 4</w:t>
            </w:r>
          </w:p>
        </w:tc>
      </w:tr>
      <w:tr w:rsidR="000069D7" w:rsidRPr="00625324" w14:paraId="5CCABAC1"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22F217B4" w14:textId="77777777" w:rsidR="000069D7" w:rsidRPr="00625324" w:rsidRDefault="000069D7" w:rsidP="000069D7">
            <w:pPr>
              <w:pStyle w:val="TAC"/>
            </w:pPr>
            <w:r w:rsidRPr="00625324">
              <w:t>50+100</w:t>
            </w:r>
          </w:p>
        </w:tc>
        <w:tc>
          <w:tcPr>
            <w:tcW w:w="647" w:type="dxa"/>
            <w:tcBorders>
              <w:top w:val="single" w:sz="4" w:space="0" w:color="auto"/>
              <w:left w:val="single" w:sz="4" w:space="0" w:color="auto"/>
              <w:bottom w:val="nil"/>
              <w:right w:val="single" w:sz="4" w:space="0" w:color="auto"/>
            </w:tcBorders>
          </w:tcPr>
          <w:p w14:paraId="3C840DDC" w14:textId="77777777" w:rsidR="000069D7" w:rsidRPr="00625324" w:rsidRDefault="000069D7" w:rsidP="000069D7">
            <w:pPr>
              <w:pStyle w:val="TAC"/>
              <w:rPr>
                <w:lang w:eastAsia="zh-CN"/>
              </w:rPr>
            </w:pPr>
            <w:r w:rsidRPr="00625324">
              <w:t>CC1</w:t>
            </w:r>
          </w:p>
        </w:tc>
        <w:tc>
          <w:tcPr>
            <w:tcW w:w="708" w:type="dxa"/>
            <w:tcBorders>
              <w:top w:val="single" w:sz="4" w:space="0" w:color="auto"/>
              <w:left w:val="single" w:sz="4" w:space="0" w:color="auto"/>
              <w:bottom w:val="nil"/>
              <w:right w:val="single" w:sz="4" w:space="0" w:color="auto"/>
            </w:tcBorders>
          </w:tcPr>
          <w:p w14:paraId="311496FA" w14:textId="77777777" w:rsidR="000069D7" w:rsidRPr="00625324" w:rsidRDefault="000069D7" w:rsidP="000069D7">
            <w:pPr>
              <w:pStyle w:val="TAC"/>
              <w:rPr>
                <w:rFonts w:cs="Arial"/>
                <w:color w:val="000000"/>
                <w:szCs w:val="18"/>
              </w:rPr>
            </w:pPr>
            <w:r w:rsidRPr="00625324">
              <w:t>50</w:t>
            </w:r>
          </w:p>
        </w:tc>
        <w:tc>
          <w:tcPr>
            <w:tcW w:w="709" w:type="dxa"/>
            <w:tcBorders>
              <w:top w:val="single" w:sz="4" w:space="0" w:color="auto"/>
              <w:left w:val="single" w:sz="4" w:space="0" w:color="auto"/>
              <w:bottom w:val="nil"/>
              <w:right w:val="single" w:sz="4" w:space="0" w:color="auto"/>
            </w:tcBorders>
          </w:tcPr>
          <w:p w14:paraId="7DF0B76E" w14:textId="77777777" w:rsidR="000069D7" w:rsidRPr="00625324" w:rsidRDefault="000069D7" w:rsidP="000069D7">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14:paraId="16B9E329" w14:textId="77777777" w:rsidR="000069D7" w:rsidRPr="00625324" w:rsidRDefault="000069D7" w:rsidP="000069D7">
            <w:pPr>
              <w:pStyle w:val="TAC"/>
              <w:rPr>
                <w:rFonts w:cs="Arial"/>
                <w:color w:val="000000"/>
                <w:szCs w:val="18"/>
              </w:rPr>
            </w:pPr>
            <w:r w:rsidRPr="00625324">
              <w:t>32</w:t>
            </w:r>
          </w:p>
        </w:tc>
        <w:tc>
          <w:tcPr>
            <w:tcW w:w="992" w:type="dxa"/>
            <w:tcBorders>
              <w:top w:val="single" w:sz="4" w:space="0" w:color="auto"/>
              <w:left w:val="single" w:sz="4" w:space="0" w:color="auto"/>
              <w:bottom w:val="nil"/>
              <w:right w:val="single" w:sz="4" w:space="0" w:color="auto"/>
            </w:tcBorders>
          </w:tcPr>
          <w:p w14:paraId="744C5A75" w14:textId="77777777" w:rsidR="000069D7" w:rsidRPr="00625324" w:rsidRDefault="000069D7" w:rsidP="000069D7">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14:paraId="30372E0B" w14:textId="77777777" w:rsidR="000069D7" w:rsidRPr="00625324" w:rsidRDefault="000069D7" w:rsidP="000069D7">
            <w:pPr>
              <w:pStyle w:val="TAC"/>
            </w:pPr>
            <w:r w:rsidRPr="00625324">
              <w:t>Low</w:t>
            </w:r>
          </w:p>
        </w:tc>
        <w:tc>
          <w:tcPr>
            <w:tcW w:w="998" w:type="dxa"/>
            <w:gridSpan w:val="2"/>
            <w:tcBorders>
              <w:left w:val="single" w:sz="4" w:space="0" w:color="auto"/>
              <w:right w:val="single" w:sz="4" w:space="0" w:color="auto"/>
            </w:tcBorders>
          </w:tcPr>
          <w:p w14:paraId="4FEE396E" w14:textId="77777777" w:rsidR="000069D7" w:rsidRPr="00625324" w:rsidRDefault="000069D7" w:rsidP="000069D7">
            <w:pPr>
              <w:pStyle w:val="TAL"/>
            </w:pPr>
            <w:r w:rsidRPr="00625324">
              <w:t>24275.04</w:t>
            </w:r>
          </w:p>
        </w:tc>
        <w:tc>
          <w:tcPr>
            <w:tcW w:w="991" w:type="dxa"/>
            <w:tcBorders>
              <w:left w:val="single" w:sz="4" w:space="0" w:color="auto"/>
              <w:right w:val="single" w:sz="4" w:space="0" w:color="auto"/>
            </w:tcBorders>
          </w:tcPr>
          <w:p w14:paraId="011E1E36" w14:textId="77777777" w:rsidR="000069D7" w:rsidRPr="00625324" w:rsidRDefault="000069D7" w:rsidP="000069D7">
            <w:pPr>
              <w:pStyle w:val="TAL"/>
            </w:pPr>
            <w:r w:rsidRPr="00625324">
              <w:t>2017083</w:t>
            </w:r>
          </w:p>
        </w:tc>
        <w:tc>
          <w:tcPr>
            <w:tcW w:w="1135" w:type="dxa"/>
            <w:tcBorders>
              <w:left w:val="single" w:sz="4" w:space="0" w:color="auto"/>
              <w:right w:val="single" w:sz="4" w:space="0" w:color="auto"/>
            </w:tcBorders>
          </w:tcPr>
          <w:p w14:paraId="7B79AAA5" w14:textId="77777777" w:rsidR="000069D7" w:rsidRPr="00625324" w:rsidRDefault="000069D7" w:rsidP="000069D7">
            <w:pPr>
              <w:pStyle w:val="TAL"/>
            </w:pPr>
            <w:r w:rsidRPr="00625324">
              <w:t>24252</w:t>
            </w:r>
          </w:p>
        </w:tc>
        <w:tc>
          <w:tcPr>
            <w:tcW w:w="993" w:type="dxa"/>
            <w:tcBorders>
              <w:left w:val="single" w:sz="4" w:space="0" w:color="auto"/>
              <w:right w:val="single" w:sz="4" w:space="0" w:color="auto"/>
            </w:tcBorders>
          </w:tcPr>
          <w:p w14:paraId="05948285" w14:textId="77777777" w:rsidR="000069D7" w:rsidRPr="00625324" w:rsidRDefault="000069D7" w:rsidP="000069D7">
            <w:pPr>
              <w:pStyle w:val="TAL"/>
            </w:pPr>
            <w:r w:rsidRPr="00625324">
              <w:t>2016699</w:t>
            </w:r>
          </w:p>
        </w:tc>
        <w:tc>
          <w:tcPr>
            <w:tcW w:w="719" w:type="dxa"/>
            <w:tcBorders>
              <w:left w:val="single" w:sz="4" w:space="0" w:color="auto"/>
              <w:right w:val="single" w:sz="4" w:space="0" w:color="auto"/>
            </w:tcBorders>
          </w:tcPr>
          <w:p w14:paraId="2D5FC9A9" w14:textId="77777777" w:rsidR="000069D7" w:rsidRPr="00625324" w:rsidRDefault="000069D7" w:rsidP="000069D7">
            <w:pPr>
              <w:pStyle w:val="TAL"/>
            </w:pPr>
            <w:r w:rsidRPr="00625324">
              <w:t>0</w:t>
            </w:r>
          </w:p>
        </w:tc>
        <w:tc>
          <w:tcPr>
            <w:tcW w:w="567" w:type="dxa"/>
            <w:gridSpan w:val="2"/>
            <w:tcBorders>
              <w:left w:val="single" w:sz="4" w:space="0" w:color="auto"/>
              <w:bottom w:val="nil"/>
              <w:right w:val="single" w:sz="4" w:space="0" w:color="auto"/>
            </w:tcBorders>
          </w:tcPr>
          <w:p w14:paraId="4EC82BB7" w14:textId="77777777" w:rsidR="000069D7" w:rsidRPr="00625324" w:rsidRDefault="000069D7" w:rsidP="000069D7">
            <w:pPr>
              <w:pStyle w:val="TAL"/>
              <w:jc w:val="center"/>
            </w:pPr>
            <w:r w:rsidRPr="00625324">
              <w:t>120</w:t>
            </w:r>
          </w:p>
        </w:tc>
        <w:tc>
          <w:tcPr>
            <w:tcW w:w="851" w:type="dxa"/>
            <w:tcBorders>
              <w:left w:val="single" w:sz="4" w:space="0" w:color="auto"/>
              <w:right w:val="single" w:sz="4" w:space="0" w:color="auto"/>
            </w:tcBorders>
          </w:tcPr>
          <w:p w14:paraId="7041E4B8" w14:textId="77777777" w:rsidR="000069D7" w:rsidRPr="00625324" w:rsidRDefault="000069D7" w:rsidP="000069D7">
            <w:pPr>
              <w:pStyle w:val="TAL"/>
              <w:jc w:val="center"/>
            </w:pPr>
            <w:r w:rsidRPr="00625324">
              <w:t>22257</w:t>
            </w:r>
          </w:p>
        </w:tc>
        <w:tc>
          <w:tcPr>
            <w:tcW w:w="991" w:type="dxa"/>
            <w:tcBorders>
              <w:left w:val="single" w:sz="4" w:space="0" w:color="auto"/>
              <w:right w:val="single" w:sz="4" w:space="0" w:color="auto"/>
            </w:tcBorders>
          </w:tcPr>
          <w:p w14:paraId="2AF04D7F" w14:textId="77777777" w:rsidR="000069D7" w:rsidRPr="00625324" w:rsidRDefault="000069D7" w:rsidP="000069D7">
            <w:pPr>
              <w:pStyle w:val="TAL"/>
              <w:jc w:val="center"/>
            </w:pPr>
            <w:r w:rsidRPr="00625324">
              <w:t>2016955</w:t>
            </w:r>
          </w:p>
        </w:tc>
        <w:tc>
          <w:tcPr>
            <w:tcW w:w="567" w:type="dxa"/>
            <w:tcBorders>
              <w:left w:val="single" w:sz="4" w:space="0" w:color="auto"/>
              <w:right w:val="single" w:sz="4" w:space="0" w:color="auto"/>
            </w:tcBorders>
          </w:tcPr>
          <w:p w14:paraId="5FD9D548" w14:textId="77777777" w:rsidR="000069D7" w:rsidRPr="00625324" w:rsidRDefault="000069D7" w:rsidP="000069D7">
            <w:pPr>
              <w:pStyle w:val="TAL"/>
              <w:jc w:val="center"/>
            </w:pPr>
            <w:r w:rsidRPr="00625324">
              <w:t>8</w:t>
            </w:r>
          </w:p>
        </w:tc>
        <w:tc>
          <w:tcPr>
            <w:tcW w:w="850" w:type="dxa"/>
            <w:tcBorders>
              <w:left w:val="single" w:sz="4" w:space="0" w:color="auto"/>
              <w:right w:val="single" w:sz="4" w:space="0" w:color="auto"/>
            </w:tcBorders>
          </w:tcPr>
          <w:p w14:paraId="42D80452" w14:textId="77777777" w:rsidR="000069D7" w:rsidRPr="00625324" w:rsidRDefault="000069D7" w:rsidP="000069D7">
            <w:pPr>
              <w:pStyle w:val="TAL"/>
              <w:jc w:val="center"/>
            </w:pPr>
            <w:r w:rsidRPr="00625324">
              <w:t>0</w:t>
            </w:r>
          </w:p>
        </w:tc>
        <w:tc>
          <w:tcPr>
            <w:tcW w:w="709" w:type="dxa"/>
            <w:tcBorders>
              <w:left w:val="single" w:sz="4" w:space="0" w:color="auto"/>
              <w:right w:val="single" w:sz="4" w:space="0" w:color="auto"/>
            </w:tcBorders>
          </w:tcPr>
          <w:p w14:paraId="742A9D78"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21E80313" w14:textId="77777777" w:rsidR="000069D7" w:rsidRPr="00625324" w:rsidRDefault="000069D7" w:rsidP="000069D7">
            <w:pPr>
              <w:pStyle w:val="TAL"/>
              <w:jc w:val="center"/>
            </w:pPr>
            <w:r w:rsidRPr="00625324">
              <w:t>0</w:t>
            </w:r>
          </w:p>
        </w:tc>
      </w:tr>
      <w:tr w:rsidR="000069D7" w:rsidRPr="00625324" w14:paraId="5C358650"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686B698F" w14:textId="77777777" w:rsidR="000069D7" w:rsidRPr="00625324" w:rsidRDefault="000069D7" w:rsidP="000069D7">
            <w:pPr>
              <w:pStyle w:val="TAC"/>
            </w:pPr>
            <w:r w:rsidRPr="00625324">
              <w:t>+100</w:t>
            </w:r>
          </w:p>
        </w:tc>
        <w:tc>
          <w:tcPr>
            <w:tcW w:w="647" w:type="dxa"/>
            <w:tcBorders>
              <w:top w:val="nil"/>
              <w:left w:val="single" w:sz="4" w:space="0" w:color="auto"/>
              <w:bottom w:val="nil"/>
              <w:right w:val="single" w:sz="4" w:space="0" w:color="auto"/>
            </w:tcBorders>
          </w:tcPr>
          <w:p w14:paraId="7BBD7EEB"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2FBAF3C2"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32263304"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nil"/>
              <w:right w:val="single" w:sz="4" w:space="0" w:color="auto"/>
            </w:tcBorders>
          </w:tcPr>
          <w:p w14:paraId="7E7FFC9D"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0F0AFCEA" w14:textId="77777777" w:rsidR="000069D7" w:rsidRPr="00625324" w:rsidRDefault="000069D7" w:rsidP="000069D7">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14:paraId="33954372" w14:textId="77777777" w:rsidR="000069D7" w:rsidRPr="00625324" w:rsidRDefault="000069D7" w:rsidP="000069D7">
            <w:pPr>
              <w:pStyle w:val="TAC"/>
            </w:pPr>
            <w:r w:rsidRPr="00625324">
              <w:t>Mid</w:t>
            </w:r>
          </w:p>
        </w:tc>
        <w:tc>
          <w:tcPr>
            <w:tcW w:w="998" w:type="dxa"/>
            <w:gridSpan w:val="2"/>
            <w:tcBorders>
              <w:left w:val="single" w:sz="4" w:space="0" w:color="auto"/>
              <w:right w:val="single" w:sz="4" w:space="0" w:color="auto"/>
            </w:tcBorders>
          </w:tcPr>
          <w:p w14:paraId="00494D3A" w14:textId="77777777" w:rsidR="000069D7" w:rsidRPr="00625324" w:rsidRDefault="000069D7" w:rsidP="000069D7">
            <w:pPr>
              <w:pStyle w:val="TAL"/>
            </w:pPr>
            <w:r w:rsidRPr="00625324">
              <w:t>25775.04</w:t>
            </w:r>
          </w:p>
        </w:tc>
        <w:tc>
          <w:tcPr>
            <w:tcW w:w="991" w:type="dxa"/>
            <w:tcBorders>
              <w:left w:val="single" w:sz="4" w:space="0" w:color="auto"/>
              <w:right w:val="single" w:sz="4" w:space="0" w:color="auto"/>
            </w:tcBorders>
          </w:tcPr>
          <w:p w14:paraId="17245143" w14:textId="77777777" w:rsidR="000069D7" w:rsidRPr="00625324" w:rsidRDefault="000069D7" w:rsidP="000069D7">
            <w:pPr>
              <w:pStyle w:val="TAL"/>
            </w:pPr>
            <w:r w:rsidRPr="00625324">
              <w:t>2042083</w:t>
            </w:r>
          </w:p>
        </w:tc>
        <w:tc>
          <w:tcPr>
            <w:tcW w:w="1135" w:type="dxa"/>
            <w:tcBorders>
              <w:left w:val="single" w:sz="4" w:space="0" w:color="auto"/>
              <w:right w:val="single" w:sz="4" w:space="0" w:color="auto"/>
            </w:tcBorders>
          </w:tcPr>
          <w:p w14:paraId="674E2ABD" w14:textId="77777777" w:rsidR="000069D7" w:rsidRPr="00625324" w:rsidRDefault="000069D7" w:rsidP="000069D7">
            <w:pPr>
              <w:pStyle w:val="TAL"/>
            </w:pPr>
            <w:r w:rsidRPr="00625324">
              <w:t>25605.12</w:t>
            </w:r>
          </w:p>
        </w:tc>
        <w:tc>
          <w:tcPr>
            <w:tcW w:w="993" w:type="dxa"/>
            <w:tcBorders>
              <w:left w:val="single" w:sz="4" w:space="0" w:color="auto"/>
              <w:right w:val="single" w:sz="4" w:space="0" w:color="auto"/>
            </w:tcBorders>
          </w:tcPr>
          <w:p w14:paraId="3CCA9418" w14:textId="77777777" w:rsidR="000069D7" w:rsidRPr="00625324" w:rsidRDefault="000069D7" w:rsidP="000069D7">
            <w:pPr>
              <w:pStyle w:val="TAL"/>
            </w:pPr>
            <w:r w:rsidRPr="00625324">
              <w:t>2039251</w:t>
            </w:r>
          </w:p>
        </w:tc>
        <w:tc>
          <w:tcPr>
            <w:tcW w:w="719" w:type="dxa"/>
            <w:tcBorders>
              <w:left w:val="single" w:sz="4" w:space="0" w:color="auto"/>
              <w:right w:val="single" w:sz="4" w:space="0" w:color="auto"/>
            </w:tcBorders>
          </w:tcPr>
          <w:p w14:paraId="42A03D4D" w14:textId="77777777" w:rsidR="000069D7" w:rsidRPr="00625324" w:rsidRDefault="000069D7" w:rsidP="000069D7">
            <w:pPr>
              <w:pStyle w:val="TAL"/>
            </w:pPr>
            <w:r w:rsidRPr="00625324">
              <w:t>102</w:t>
            </w:r>
          </w:p>
        </w:tc>
        <w:tc>
          <w:tcPr>
            <w:tcW w:w="567" w:type="dxa"/>
            <w:gridSpan w:val="2"/>
            <w:tcBorders>
              <w:top w:val="nil"/>
              <w:left w:val="single" w:sz="4" w:space="0" w:color="auto"/>
              <w:bottom w:val="nil"/>
              <w:right w:val="single" w:sz="4" w:space="0" w:color="auto"/>
            </w:tcBorders>
          </w:tcPr>
          <w:p w14:paraId="185C91FC" w14:textId="77777777" w:rsidR="000069D7" w:rsidRPr="00625324" w:rsidRDefault="000069D7" w:rsidP="000069D7">
            <w:pPr>
              <w:pStyle w:val="TAL"/>
              <w:jc w:val="center"/>
            </w:pPr>
          </w:p>
        </w:tc>
        <w:tc>
          <w:tcPr>
            <w:tcW w:w="851" w:type="dxa"/>
            <w:tcBorders>
              <w:left w:val="single" w:sz="4" w:space="0" w:color="auto"/>
              <w:right w:val="single" w:sz="4" w:space="0" w:color="auto"/>
            </w:tcBorders>
          </w:tcPr>
          <w:p w14:paraId="32593050" w14:textId="77777777" w:rsidR="000069D7" w:rsidRPr="00625324" w:rsidRDefault="000069D7" w:rsidP="000069D7">
            <w:pPr>
              <w:pStyle w:val="TAL"/>
              <w:jc w:val="center"/>
            </w:pPr>
            <w:r w:rsidRPr="00625324">
              <w:t>22344</w:t>
            </w:r>
          </w:p>
        </w:tc>
        <w:tc>
          <w:tcPr>
            <w:tcW w:w="991" w:type="dxa"/>
            <w:tcBorders>
              <w:left w:val="single" w:sz="4" w:space="0" w:color="auto"/>
              <w:right w:val="single" w:sz="4" w:space="0" w:color="auto"/>
            </w:tcBorders>
          </w:tcPr>
          <w:p w14:paraId="229F36A5" w14:textId="77777777" w:rsidR="000069D7" w:rsidRPr="00625324" w:rsidRDefault="000069D7" w:rsidP="000069D7">
            <w:pPr>
              <w:pStyle w:val="TAL"/>
              <w:jc w:val="center"/>
            </w:pPr>
            <w:r w:rsidRPr="00625324">
              <w:t>2042011</w:t>
            </w:r>
          </w:p>
        </w:tc>
        <w:tc>
          <w:tcPr>
            <w:tcW w:w="567" w:type="dxa"/>
            <w:tcBorders>
              <w:left w:val="single" w:sz="4" w:space="0" w:color="auto"/>
              <w:right w:val="single" w:sz="4" w:space="0" w:color="auto"/>
            </w:tcBorders>
          </w:tcPr>
          <w:p w14:paraId="510019A7" w14:textId="77777777" w:rsidR="000069D7" w:rsidRPr="00625324" w:rsidRDefault="000069D7" w:rsidP="000069D7">
            <w:pPr>
              <w:pStyle w:val="TAL"/>
              <w:jc w:val="center"/>
            </w:pPr>
            <w:r w:rsidRPr="00625324">
              <w:t>0</w:t>
            </w:r>
          </w:p>
        </w:tc>
        <w:tc>
          <w:tcPr>
            <w:tcW w:w="850" w:type="dxa"/>
            <w:tcBorders>
              <w:left w:val="single" w:sz="4" w:space="0" w:color="auto"/>
              <w:right w:val="single" w:sz="4" w:space="0" w:color="auto"/>
            </w:tcBorders>
          </w:tcPr>
          <w:p w14:paraId="0BE500F9" w14:textId="77777777" w:rsidR="000069D7" w:rsidRPr="00625324" w:rsidRDefault="000069D7" w:rsidP="000069D7">
            <w:pPr>
              <w:pStyle w:val="TAL"/>
              <w:jc w:val="center"/>
            </w:pPr>
            <w:r w:rsidRPr="00625324">
              <w:t>3</w:t>
            </w:r>
          </w:p>
        </w:tc>
        <w:tc>
          <w:tcPr>
            <w:tcW w:w="709" w:type="dxa"/>
            <w:tcBorders>
              <w:left w:val="single" w:sz="4" w:space="0" w:color="auto"/>
              <w:right w:val="single" w:sz="4" w:space="0" w:color="auto"/>
            </w:tcBorders>
          </w:tcPr>
          <w:p w14:paraId="6B631A1C"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53ED9337" w14:textId="77777777" w:rsidR="000069D7" w:rsidRPr="00625324" w:rsidRDefault="000069D7" w:rsidP="000069D7">
            <w:pPr>
              <w:pStyle w:val="TAL"/>
              <w:jc w:val="center"/>
            </w:pPr>
            <w:r w:rsidRPr="00625324">
              <w:t>210</w:t>
            </w:r>
          </w:p>
        </w:tc>
      </w:tr>
      <w:tr w:rsidR="000069D7" w:rsidRPr="00625324" w14:paraId="06A532D3"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0C6E8308" w14:textId="77777777" w:rsidR="000069D7" w:rsidRPr="00625324" w:rsidRDefault="000069D7" w:rsidP="000069D7">
            <w:pPr>
              <w:pStyle w:val="TAC"/>
            </w:pPr>
          </w:p>
        </w:tc>
        <w:tc>
          <w:tcPr>
            <w:tcW w:w="647" w:type="dxa"/>
            <w:tcBorders>
              <w:top w:val="nil"/>
              <w:left w:val="single" w:sz="4" w:space="0" w:color="auto"/>
              <w:bottom w:val="single" w:sz="4" w:space="0" w:color="auto"/>
              <w:right w:val="single" w:sz="4" w:space="0" w:color="auto"/>
            </w:tcBorders>
          </w:tcPr>
          <w:p w14:paraId="06A586D4"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173219FB"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781B770A"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14:paraId="50B2B810"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734C1A59" w14:textId="77777777" w:rsidR="000069D7" w:rsidRPr="00625324" w:rsidRDefault="000069D7" w:rsidP="000069D7">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14:paraId="499BAEAF" w14:textId="77777777" w:rsidR="000069D7" w:rsidRPr="00625324" w:rsidRDefault="000069D7" w:rsidP="000069D7">
            <w:pPr>
              <w:pStyle w:val="TAC"/>
            </w:pPr>
            <w:r w:rsidRPr="00625324">
              <w:t>High</w:t>
            </w:r>
          </w:p>
        </w:tc>
        <w:tc>
          <w:tcPr>
            <w:tcW w:w="998" w:type="dxa"/>
            <w:gridSpan w:val="2"/>
            <w:tcBorders>
              <w:left w:val="single" w:sz="4" w:space="0" w:color="auto"/>
              <w:bottom w:val="single" w:sz="4" w:space="0" w:color="auto"/>
              <w:right w:val="single" w:sz="4" w:space="0" w:color="auto"/>
            </w:tcBorders>
          </w:tcPr>
          <w:p w14:paraId="74894E35" w14:textId="77777777" w:rsidR="000069D7" w:rsidRPr="00625324" w:rsidRDefault="000069D7" w:rsidP="000069D7">
            <w:pPr>
              <w:pStyle w:val="TAL"/>
            </w:pPr>
            <w:r w:rsidRPr="00625324">
              <w:t>27275.64</w:t>
            </w:r>
          </w:p>
        </w:tc>
        <w:tc>
          <w:tcPr>
            <w:tcW w:w="991" w:type="dxa"/>
            <w:tcBorders>
              <w:left w:val="single" w:sz="4" w:space="0" w:color="auto"/>
              <w:bottom w:val="single" w:sz="4" w:space="0" w:color="auto"/>
              <w:right w:val="single" w:sz="4" w:space="0" w:color="auto"/>
            </w:tcBorders>
          </w:tcPr>
          <w:p w14:paraId="528A30E7" w14:textId="77777777" w:rsidR="000069D7" w:rsidRPr="00625324" w:rsidRDefault="000069D7" w:rsidP="000069D7">
            <w:pPr>
              <w:pStyle w:val="TAL"/>
            </w:pPr>
            <w:r w:rsidRPr="00625324">
              <w:t>2067093</w:t>
            </w:r>
          </w:p>
        </w:tc>
        <w:tc>
          <w:tcPr>
            <w:tcW w:w="1135" w:type="dxa"/>
            <w:tcBorders>
              <w:left w:val="single" w:sz="4" w:space="0" w:color="auto"/>
              <w:bottom w:val="single" w:sz="4" w:space="0" w:color="auto"/>
              <w:right w:val="single" w:sz="4" w:space="0" w:color="auto"/>
            </w:tcBorders>
          </w:tcPr>
          <w:p w14:paraId="1A82EC41" w14:textId="77777777" w:rsidR="000069D7" w:rsidRPr="00625324" w:rsidRDefault="000069D7" w:rsidP="000069D7">
            <w:pPr>
              <w:pStyle w:val="TAL"/>
            </w:pPr>
            <w:r w:rsidRPr="00625324">
              <w:t>26526.84</w:t>
            </w:r>
          </w:p>
        </w:tc>
        <w:tc>
          <w:tcPr>
            <w:tcW w:w="993" w:type="dxa"/>
            <w:tcBorders>
              <w:left w:val="single" w:sz="4" w:space="0" w:color="auto"/>
              <w:bottom w:val="single" w:sz="4" w:space="0" w:color="auto"/>
              <w:right w:val="single" w:sz="4" w:space="0" w:color="auto"/>
            </w:tcBorders>
          </w:tcPr>
          <w:p w14:paraId="2BAE4764" w14:textId="77777777" w:rsidR="000069D7" w:rsidRPr="00625324" w:rsidRDefault="000069D7" w:rsidP="000069D7">
            <w:pPr>
              <w:pStyle w:val="TAL"/>
            </w:pPr>
            <w:r w:rsidRPr="00625324">
              <w:t>2054613</w:t>
            </w:r>
          </w:p>
        </w:tc>
        <w:tc>
          <w:tcPr>
            <w:tcW w:w="719" w:type="dxa"/>
            <w:tcBorders>
              <w:left w:val="single" w:sz="4" w:space="0" w:color="auto"/>
              <w:bottom w:val="single" w:sz="4" w:space="0" w:color="auto"/>
              <w:right w:val="single" w:sz="4" w:space="0" w:color="auto"/>
            </w:tcBorders>
          </w:tcPr>
          <w:p w14:paraId="57F58FA2" w14:textId="77777777" w:rsidR="000069D7" w:rsidRPr="00625324" w:rsidRDefault="000069D7" w:rsidP="000069D7">
            <w:pPr>
              <w:pStyle w:val="TAL"/>
            </w:pPr>
            <w:r w:rsidRPr="00625324">
              <w:t>504</w:t>
            </w:r>
          </w:p>
        </w:tc>
        <w:tc>
          <w:tcPr>
            <w:tcW w:w="567" w:type="dxa"/>
            <w:gridSpan w:val="2"/>
            <w:tcBorders>
              <w:top w:val="nil"/>
              <w:left w:val="single" w:sz="4" w:space="0" w:color="auto"/>
              <w:bottom w:val="single" w:sz="4" w:space="0" w:color="auto"/>
              <w:right w:val="single" w:sz="4" w:space="0" w:color="auto"/>
            </w:tcBorders>
          </w:tcPr>
          <w:p w14:paraId="02941E8F" w14:textId="77777777" w:rsidR="000069D7" w:rsidRPr="00625324" w:rsidRDefault="000069D7" w:rsidP="000069D7">
            <w:pPr>
              <w:pStyle w:val="TAL"/>
              <w:jc w:val="center"/>
            </w:pPr>
          </w:p>
        </w:tc>
        <w:tc>
          <w:tcPr>
            <w:tcW w:w="851" w:type="dxa"/>
            <w:tcBorders>
              <w:left w:val="single" w:sz="4" w:space="0" w:color="auto"/>
              <w:bottom w:val="single" w:sz="4" w:space="0" w:color="auto"/>
              <w:right w:val="single" w:sz="4" w:space="0" w:color="auto"/>
            </w:tcBorders>
          </w:tcPr>
          <w:p w14:paraId="07650C39" w14:textId="77777777" w:rsidR="000069D7" w:rsidRPr="00625324" w:rsidRDefault="000069D7" w:rsidP="000069D7">
            <w:pPr>
              <w:pStyle w:val="TAL"/>
              <w:jc w:val="center"/>
            </w:pPr>
            <w:r w:rsidRPr="00625324">
              <w:t>22431</w:t>
            </w:r>
          </w:p>
        </w:tc>
        <w:tc>
          <w:tcPr>
            <w:tcW w:w="991" w:type="dxa"/>
            <w:tcBorders>
              <w:left w:val="single" w:sz="4" w:space="0" w:color="auto"/>
              <w:bottom w:val="single" w:sz="4" w:space="0" w:color="auto"/>
              <w:right w:val="single" w:sz="4" w:space="0" w:color="auto"/>
            </w:tcBorders>
          </w:tcPr>
          <w:p w14:paraId="4A92A9FF" w14:textId="77777777" w:rsidR="000069D7" w:rsidRPr="00625324" w:rsidRDefault="000069D7" w:rsidP="000069D7">
            <w:pPr>
              <w:pStyle w:val="TAL"/>
              <w:jc w:val="center"/>
            </w:pPr>
            <w:r w:rsidRPr="00625324">
              <w:t>2067067</w:t>
            </w:r>
          </w:p>
        </w:tc>
        <w:tc>
          <w:tcPr>
            <w:tcW w:w="567" w:type="dxa"/>
            <w:tcBorders>
              <w:left w:val="single" w:sz="4" w:space="0" w:color="auto"/>
              <w:bottom w:val="single" w:sz="4" w:space="0" w:color="auto"/>
              <w:right w:val="single" w:sz="4" w:space="0" w:color="auto"/>
            </w:tcBorders>
          </w:tcPr>
          <w:p w14:paraId="77906A73" w14:textId="77777777" w:rsidR="000069D7" w:rsidRPr="00625324" w:rsidRDefault="000069D7" w:rsidP="000069D7">
            <w:pPr>
              <w:pStyle w:val="TAL"/>
              <w:jc w:val="center"/>
            </w:pPr>
            <w:r w:rsidRPr="00625324">
              <w:t>11</w:t>
            </w:r>
          </w:p>
        </w:tc>
        <w:tc>
          <w:tcPr>
            <w:tcW w:w="850" w:type="dxa"/>
            <w:tcBorders>
              <w:left w:val="single" w:sz="4" w:space="0" w:color="auto"/>
              <w:bottom w:val="single" w:sz="4" w:space="0" w:color="auto"/>
              <w:right w:val="single" w:sz="4" w:space="0" w:color="auto"/>
            </w:tcBorders>
          </w:tcPr>
          <w:p w14:paraId="7A50B1FD" w14:textId="77777777" w:rsidR="000069D7" w:rsidRPr="00625324" w:rsidRDefault="000069D7" w:rsidP="000069D7">
            <w:pPr>
              <w:pStyle w:val="TAL"/>
              <w:jc w:val="center"/>
            </w:pPr>
            <w:r w:rsidRPr="00625324">
              <w:t>0</w:t>
            </w:r>
          </w:p>
        </w:tc>
        <w:tc>
          <w:tcPr>
            <w:tcW w:w="709" w:type="dxa"/>
            <w:tcBorders>
              <w:left w:val="single" w:sz="4" w:space="0" w:color="auto"/>
              <w:bottom w:val="single" w:sz="4" w:space="0" w:color="auto"/>
              <w:right w:val="single" w:sz="4" w:space="0" w:color="auto"/>
            </w:tcBorders>
          </w:tcPr>
          <w:p w14:paraId="04C92CA0"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34C1B763" w14:textId="77777777" w:rsidR="000069D7" w:rsidRPr="00625324" w:rsidRDefault="000069D7" w:rsidP="000069D7">
            <w:pPr>
              <w:pStyle w:val="TAL"/>
              <w:jc w:val="center"/>
            </w:pPr>
            <w:r w:rsidRPr="00625324">
              <w:t>1016</w:t>
            </w:r>
          </w:p>
        </w:tc>
      </w:tr>
      <w:tr w:rsidR="000069D7" w:rsidRPr="00625324" w14:paraId="51878752"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0A9B84AC" w14:textId="77777777" w:rsidR="000069D7" w:rsidRPr="00625324" w:rsidRDefault="000069D7" w:rsidP="000069D7">
            <w:pPr>
              <w:pStyle w:val="TAC"/>
              <w:rPr>
                <w:lang w:eastAsia="zh-CN"/>
              </w:rPr>
            </w:pPr>
          </w:p>
        </w:tc>
        <w:tc>
          <w:tcPr>
            <w:tcW w:w="14680" w:type="dxa"/>
            <w:gridSpan w:val="20"/>
            <w:tcBorders>
              <w:top w:val="single" w:sz="4" w:space="0" w:color="auto"/>
              <w:left w:val="single" w:sz="4" w:space="0" w:color="auto"/>
              <w:bottom w:val="nil"/>
              <w:right w:val="single" w:sz="4" w:space="0" w:color="auto"/>
            </w:tcBorders>
          </w:tcPr>
          <w:p w14:paraId="0B3D80EC" w14:textId="77777777" w:rsidR="000069D7" w:rsidRPr="00625324" w:rsidRDefault="000069D7" w:rsidP="000069D7">
            <w:pPr>
              <w:pStyle w:val="TAL"/>
              <w:jc w:val="center"/>
            </w:pPr>
            <w:r w:rsidRPr="00625324">
              <w:t>Channel spacing CC1-CC2=74.4 MHz (Note 1)</w:t>
            </w:r>
          </w:p>
        </w:tc>
      </w:tr>
      <w:tr w:rsidR="000069D7" w:rsidRPr="00625324" w14:paraId="6482C140"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575F275C" w14:textId="77777777" w:rsidR="000069D7" w:rsidRPr="00625324" w:rsidRDefault="000069D7" w:rsidP="000069D7">
            <w:pPr>
              <w:pStyle w:val="TAC"/>
            </w:pPr>
          </w:p>
        </w:tc>
        <w:tc>
          <w:tcPr>
            <w:tcW w:w="647" w:type="dxa"/>
            <w:tcBorders>
              <w:top w:val="single" w:sz="4" w:space="0" w:color="auto"/>
              <w:left w:val="single" w:sz="4" w:space="0" w:color="auto"/>
              <w:bottom w:val="nil"/>
              <w:right w:val="single" w:sz="4" w:space="0" w:color="auto"/>
            </w:tcBorders>
          </w:tcPr>
          <w:p w14:paraId="7875D4B4" w14:textId="77777777" w:rsidR="000069D7" w:rsidRPr="00625324" w:rsidRDefault="000069D7" w:rsidP="000069D7">
            <w:pPr>
              <w:pStyle w:val="TAC"/>
              <w:rPr>
                <w:lang w:eastAsia="zh-CN"/>
              </w:rPr>
            </w:pPr>
            <w:r w:rsidRPr="00625324">
              <w:t>CC2</w:t>
            </w:r>
          </w:p>
        </w:tc>
        <w:tc>
          <w:tcPr>
            <w:tcW w:w="708" w:type="dxa"/>
            <w:tcBorders>
              <w:top w:val="single" w:sz="4" w:space="0" w:color="auto"/>
              <w:left w:val="single" w:sz="4" w:space="0" w:color="auto"/>
              <w:bottom w:val="nil"/>
              <w:right w:val="single" w:sz="4" w:space="0" w:color="auto"/>
            </w:tcBorders>
          </w:tcPr>
          <w:p w14:paraId="5B6DE6E3" w14:textId="77777777" w:rsidR="000069D7" w:rsidRPr="00625324" w:rsidRDefault="000069D7" w:rsidP="000069D7">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14:paraId="223F8914" w14:textId="77777777" w:rsidR="000069D7" w:rsidRPr="00625324" w:rsidRDefault="000069D7" w:rsidP="000069D7">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14:paraId="7A7A8C58" w14:textId="77777777" w:rsidR="000069D7" w:rsidRPr="00625324" w:rsidRDefault="000069D7" w:rsidP="000069D7">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14:paraId="4A670221" w14:textId="77777777" w:rsidR="000069D7" w:rsidRPr="00625324" w:rsidRDefault="000069D7" w:rsidP="000069D7">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14:paraId="6CC9970F" w14:textId="77777777" w:rsidR="000069D7" w:rsidRPr="00625324" w:rsidRDefault="000069D7" w:rsidP="000069D7">
            <w:pPr>
              <w:pStyle w:val="TAC"/>
            </w:pPr>
            <w:r w:rsidRPr="00625324">
              <w:t>Low</w:t>
            </w:r>
          </w:p>
        </w:tc>
        <w:tc>
          <w:tcPr>
            <w:tcW w:w="998" w:type="dxa"/>
            <w:gridSpan w:val="2"/>
            <w:tcBorders>
              <w:left w:val="single" w:sz="4" w:space="0" w:color="auto"/>
              <w:right w:val="single" w:sz="4" w:space="0" w:color="auto"/>
            </w:tcBorders>
          </w:tcPr>
          <w:p w14:paraId="0CB509F2" w14:textId="77777777" w:rsidR="000069D7" w:rsidRPr="00625324" w:rsidRDefault="000069D7" w:rsidP="000069D7">
            <w:pPr>
              <w:pStyle w:val="TAL"/>
            </w:pPr>
            <w:r w:rsidRPr="00625324">
              <w:t>24349.44</w:t>
            </w:r>
          </w:p>
        </w:tc>
        <w:tc>
          <w:tcPr>
            <w:tcW w:w="991" w:type="dxa"/>
            <w:tcBorders>
              <w:left w:val="single" w:sz="4" w:space="0" w:color="auto"/>
              <w:right w:val="single" w:sz="4" w:space="0" w:color="auto"/>
            </w:tcBorders>
          </w:tcPr>
          <w:p w14:paraId="184B472F" w14:textId="77777777" w:rsidR="000069D7" w:rsidRPr="00625324" w:rsidRDefault="000069D7" w:rsidP="000069D7">
            <w:pPr>
              <w:pStyle w:val="TAL"/>
            </w:pPr>
            <w:r w:rsidRPr="00625324">
              <w:t>2018323</w:t>
            </w:r>
          </w:p>
        </w:tc>
        <w:tc>
          <w:tcPr>
            <w:tcW w:w="1135" w:type="dxa"/>
            <w:tcBorders>
              <w:left w:val="single" w:sz="4" w:space="0" w:color="auto"/>
              <w:right w:val="single" w:sz="4" w:space="0" w:color="auto"/>
            </w:tcBorders>
          </w:tcPr>
          <w:p w14:paraId="1AF68761" w14:textId="77777777" w:rsidR="000069D7" w:rsidRPr="00625324" w:rsidRDefault="000069D7" w:rsidP="000069D7">
            <w:pPr>
              <w:pStyle w:val="TAL"/>
            </w:pPr>
            <w:r w:rsidRPr="00625324">
              <w:t>24301.92</w:t>
            </w:r>
          </w:p>
        </w:tc>
        <w:tc>
          <w:tcPr>
            <w:tcW w:w="993" w:type="dxa"/>
            <w:tcBorders>
              <w:left w:val="single" w:sz="4" w:space="0" w:color="auto"/>
              <w:right w:val="single" w:sz="4" w:space="0" w:color="auto"/>
            </w:tcBorders>
          </w:tcPr>
          <w:p w14:paraId="7EB45BA4" w14:textId="77777777" w:rsidR="000069D7" w:rsidRPr="00625324" w:rsidRDefault="000069D7" w:rsidP="000069D7">
            <w:pPr>
              <w:pStyle w:val="TAL"/>
            </w:pPr>
            <w:r w:rsidRPr="00625324">
              <w:t>2017531</w:t>
            </w:r>
          </w:p>
        </w:tc>
        <w:tc>
          <w:tcPr>
            <w:tcW w:w="719" w:type="dxa"/>
            <w:tcBorders>
              <w:left w:val="single" w:sz="4" w:space="0" w:color="auto"/>
              <w:right w:val="single" w:sz="4" w:space="0" w:color="auto"/>
            </w:tcBorders>
          </w:tcPr>
          <w:p w14:paraId="682CA6C0" w14:textId="77777777" w:rsidR="000069D7" w:rsidRPr="00625324" w:rsidRDefault="000069D7" w:rsidP="000069D7">
            <w:pPr>
              <w:pStyle w:val="TAL"/>
            </w:pPr>
            <w:r w:rsidRPr="00625324">
              <w:t>0</w:t>
            </w:r>
          </w:p>
        </w:tc>
        <w:tc>
          <w:tcPr>
            <w:tcW w:w="561" w:type="dxa"/>
            <w:tcBorders>
              <w:left w:val="single" w:sz="4" w:space="0" w:color="auto"/>
              <w:bottom w:val="nil"/>
              <w:right w:val="single" w:sz="4" w:space="0" w:color="auto"/>
            </w:tcBorders>
          </w:tcPr>
          <w:p w14:paraId="1405FD7A" w14:textId="77777777" w:rsidR="000069D7" w:rsidRPr="00625324" w:rsidRDefault="000069D7" w:rsidP="000069D7">
            <w:pPr>
              <w:pStyle w:val="TAL"/>
              <w:jc w:val="center"/>
            </w:pPr>
            <w:r w:rsidRPr="00625324">
              <w:t>120</w:t>
            </w:r>
          </w:p>
        </w:tc>
        <w:tc>
          <w:tcPr>
            <w:tcW w:w="857" w:type="dxa"/>
            <w:gridSpan w:val="2"/>
            <w:tcBorders>
              <w:left w:val="single" w:sz="4" w:space="0" w:color="auto"/>
              <w:right w:val="single" w:sz="4" w:space="0" w:color="auto"/>
            </w:tcBorders>
          </w:tcPr>
          <w:p w14:paraId="44D9F01C" w14:textId="77777777" w:rsidR="000069D7" w:rsidRPr="00625324" w:rsidRDefault="000069D7" w:rsidP="000069D7">
            <w:pPr>
              <w:pStyle w:val="TAL"/>
              <w:jc w:val="center"/>
            </w:pPr>
            <w:r w:rsidRPr="00625324">
              <w:t>22260</w:t>
            </w:r>
          </w:p>
        </w:tc>
        <w:tc>
          <w:tcPr>
            <w:tcW w:w="991" w:type="dxa"/>
            <w:tcBorders>
              <w:left w:val="single" w:sz="4" w:space="0" w:color="auto"/>
              <w:right w:val="single" w:sz="4" w:space="0" w:color="auto"/>
            </w:tcBorders>
          </w:tcPr>
          <w:p w14:paraId="77DD4440" w14:textId="77777777" w:rsidR="000069D7" w:rsidRPr="00625324" w:rsidRDefault="000069D7" w:rsidP="000069D7">
            <w:pPr>
              <w:pStyle w:val="TAL"/>
              <w:jc w:val="center"/>
            </w:pPr>
            <w:r w:rsidRPr="00625324">
              <w:t>2017819</w:t>
            </w:r>
          </w:p>
        </w:tc>
        <w:tc>
          <w:tcPr>
            <w:tcW w:w="567" w:type="dxa"/>
            <w:tcBorders>
              <w:left w:val="single" w:sz="4" w:space="0" w:color="auto"/>
              <w:right w:val="single" w:sz="4" w:space="0" w:color="auto"/>
            </w:tcBorders>
          </w:tcPr>
          <w:p w14:paraId="7E904288" w14:textId="77777777" w:rsidR="000069D7" w:rsidRPr="00625324" w:rsidRDefault="000069D7" w:rsidP="000069D7">
            <w:pPr>
              <w:pStyle w:val="TAL"/>
              <w:jc w:val="center"/>
            </w:pPr>
            <w:r w:rsidRPr="00625324">
              <w:t>0</w:t>
            </w:r>
          </w:p>
        </w:tc>
        <w:tc>
          <w:tcPr>
            <w:tcW w:w="850" w:type="dxa"/>
            <w:tcBorders>
              <w:left w:val="single" w:sz="4" w:space="0" w:color="auto"/>
              <w:right w:val="single" w:sz="4" w:space="0" w:color="auto"/>
            </w:tcBorders>
          </w:tcPr>
          <w:p w14:paraId="7F556233" w14:textId="77777777" w:rsidR="000069D7" w:rsidRPr="00625324" w:rsidRDefault="000069D7" w:rsidP="000069D7">
            <w:pPr>
              <w:pStyle w:val="TAL"/>
              <w:jc w:val="center"/>
            </w:pPr>
            <w:r w:rsidRPr="00625324">
              <w:t>2</w:t>
            </w:r>
          </w:p>
        </w:tc>
        <w:tc>
          <w:tcPr>
            <w:tcW w:w="709" w:type="dxa"/>
            <w:tcBorders>
              <w:left w:val="single" w:sz="4" w:space="0" w:color="auto"/>
              <w:right w:val="single" w:sz="4" w:space="0" w:color="auto"/>
            </w:tcBorders>
          </w:tcPr>
          <w:p w14:paraId="09A5360B"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2216ECAF" w14:textId="77777777" w:rsidR="000069D7" w:rsidRPr="00625324" w:rsidRDefault="000069D7" w:rsidP="000069D7">
            <w:pPr>
              <w:pStyle w:val="TAL"/>
              <w:jc w:val="center"/>
            </w:pPr>
            <w:r w:rsidRPr="00625324">
              <w:t>4</w:t>
            </w:r>
          </w:p>
        </w:tc>
      </w:tr>
      <w:tr w:rsidR="000069D7" w:rsidRPr="00625324" w14:paraId="4385F529"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073C9FA0" w14:textId="77777777" w:rsidR="000069D7" w:rsidRPr="00625324" w:rsidRDefault="000069D7" w:rsidP="000069D7">
            <w:pPr>
              <w:pStyle w:val="TAC"/>
            </w:pPr>
          </w:p>
        </w:tc>
        <w:tc>
          <w:tcPr>
            <w:tcW w:w="647" w:type="dxa"/>
            <w:tcBorders>
              <w:top w:val="nil"/>
              <w:left w:val="single" w:sz="4" w:space="0" w:color="auto"/>
              <w:bottom w:val="nil"/>
              <w:right w:val="single" w:sz="4" w:space="0" w:color="auto"/>
            </w:tcBorders>
          </w:tcPr>
          <w:p w14:paraId="3BC47BC4"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7BCCE258"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7E14497E"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nil"/>
              <w:right w:val="single" w:sz="4" w:space="0" w:color="auto"/>
            </w:tcBorders>
          </w:tcPr>
          <w:p w14:paraId="6B546CF8"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20E54C39" w14:textId="77777777" w:rsidR="000069D7" w:rsidRPr="00625324" w:rsidRDefault="000069D7" w:rsidP="000069D7">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14:paraId="17A9F05D" w14:textId="77777777" w:rsidR="000069D7" w:rsidRPr="00625324" w:rsidRDefault="000069D7" w:rsidP="000069D7">
            <w:pPr>
              <w:pStyle w:val="TAC"/>
            </w:pPr>
            <w:r w:rsidRPr="00625324">
              <w:t>Mid</w:t>
            </w:r>
          </w:p>
        </w:tc>
        <w:tc>
          <w:tcPr>
            <w:tcW w:w="998" w:type="dxa"/>
            <w:gridSpan w:val="2"/>
            <w:tcBorders>
              <w:left w:val="single" w:sz="4" w:space="0" w:color="auto"/>
              <w:right w:val="single" w:sz="4" w:space="0" w:color="auto"/>
            </w:tcBorders>
          </w:tcPr>
          <w:p w14:paraId="6D76E877" w14:textId="77777777" w:rsidR="000069D7" w:rsidRPr="00625324" w:rsidRDefault="000069D7" w:rsidP="000069D7">
            <w:pPr>
              <w:pStyle w:val="TAL"/>
            </w:pPr>
            <w:r w:rsidRPr="00625324">
              <w:t>25849.44</w:t>
            </w:r>
          </w:p>
        </w:tc>
        <w:tc>
          <w:tcPr>
            <w:tcW w:w="991" w:type="dxa"/>
            <w:tcBorders>
              <w:left w:val="single" w:sz="4" w:space="0" w:color="auto"/>
              <w:right w:val="single" w:sz="4" w:space="0" w:color="auto"/>
            </w:tcBorders>
          </w:tcPr>
          <w:p w14:paraId="05C0FE6B" w14:textId="77777777" w:rsidR="000069D7" w:rsidRPr="00625324" w:rsidRDefault="000069D7" w:rsidP="000069D7">
            <w:pPr>
              <w:pStyle w:val="TAL"/>
            </w:pPr>
            <w:r w:rsidRPr="00625324">
              <w:t>2043323</w:t>
            </w:r>
          </w:p>
        </w:tc>
        <w:tc>
          <w:tcPr>
            <w:tcW w:w="1135" w:type="dxa"/>
            <w:tcBorders>
              <w:left w:val="single" w:sz="4" w:space="0" w:color="auto"/>
              <w:right w:val="single" w:sz="4" w:space="0" w:color="auto"/>
            </w:tcBorders>
          </w:tcPr>
          <w:p w14:paraId="57ECF29C" w14:textId="77777777" w:rsidR="000069D7" w:rsidRPr="00625324" w:rsidRDefault="000069D7" w:rsidP="000069D7">
            <w:pPr>
              <w:pStyle w:val="TAL"/>
            </w:pPr>
            <w:r w:rsidRPr="00625324">
              <w:t>25655.04</w:t>
            </w:r>
          </w:p>
        </w:tc>
        <w:tc>
          <w:tcPr>
            <w:tcW w:w="993" w:type="dxa"/>
            <w:tcBorders>
              <w:left w:val="single" w:sz="4" w:space="0" w:color="auto"/>
              <w:right w:val="single" w:sz="4" w:space="0" w:color="auto"/>
            </w:tcBorders>
          </w:tcPr>
          <w:p w14:paraId="38243D2A" w14:textId="77777777" w:rsidR="000069D7" w:rsidRPr="00625324" w:rsidRDefault="000069D7" w:rsidP="000069D7">
            <w:pPr>
              <w:pStyle w:val="TAL"/>
            </w:pPr>
            <w:r w:rsidRPr="00625324">
              <w:t>2040083</w:t>
            </w:r>
          </w:p>
        </w:tc>
        <w:tc>
          <w:tcPr>
            <w:tcW w:w="719" w:type="dxa"/>
            <w:tcBorders>
              <w:left w:val="single" w:sz="4" w:space="0" w:color="auto"/>
              <w:right w:val="single" w:sz="4" w:space="0" w:color="auto"/>
            </w:tcBorders>
          </w:tcPr>
          <w:p w14:paraId="614B3CB6" w14:textId="77777777" w:rsidR="000069D7" w:rsidRPr="00625324" w:rsidRDefault="000069D7" w:rsidP="000069D7">
            <w:pPr>
              <w:pStyle w:val="TAL"/>
            </w:pPr>
            <w:r w:rsidRPr="00625324">
              <w:t>102</w:t>
            </w:r>
          </w:p>
        </w:tc>
        <w:tc>
          <w:tcPr>
            <w:tcW w:w="561" w:type="dxa"/>
            <w:tcBorders>
              <w:top w:val="nil"/>
              <w:left w:val="single" w:sz="4" w:space="0" w:color="auto"/>
              <w:bottom w:val="nil"/>
              <w:right w:val="single" w:sz="4" w:space="0" w:color="auto"/>
            </w:tcBorders>
          </w:tcPr>
          <w:p w14:paraId="1E6504C3" w14:textId="77777777" w:rsidR="000069D7" w:rsidRPr="00625324" w:rsidRDefault="000069D7" w:rsidP="000069D7">
            <w:pPr>
              <w:pStyle w:val="TAL"/>
              <w:jc w:val="center"/>
            </w:pPr>
          </w:p>
        </w:tc>
        <w:tc>
          <w:tcPr>
            <w:tcW w:w="857" w:type="dxa"/>
            <w:gridSpan w:val="2"/>
            <w:tcBorders>
              <w:left w:val="single" w:sz="4" w:space="0" w:color="auto"/>
              <w:right w:val="single" w:sz="4" w:space="0" w:color="auto"/>
            </w:tcBorders>
          </w:tcPr>
          <w:p w14:paraId="24745CDF" w14:textId="77777777" w:rsidR="000069D7" w:rsidRPr="00625324" w:rsidRDefault="000069D7" w:rsidP="000069D7">
            <w:pPr>
              <w:pStyle w:val="TAL"/>
              <w:jc w:val="center"/>
            </w:pPr>
            <w:r w:rsidRPr="00625324">
              <w:t>22347</w:t>
            </w:r>
          </w:p>
        </w:tc>
        <w:tc>
          <w:tcPr>
            <w:tcW w:w="991" w:type="dxa"/>
            <w:tcBorders>
              <w:left w:val="single" w:sz="4" w:space="0" w:color="auto"/>
              <w:right w:val="single" w:sz="4" w:space="0" w:color="auto"/>
            </w:tcBorders>
          </w:tcPr>
          <w:p w14:paraId="1F1B9B0D" w14:textId="77777777" w:rsidR="000069D7" w:rsidRPr="00625324" w:rsidRDefault="000069D7" w:rsidP="000069D7">
            <w:pPr>
              <w:pStyle w:val="TAL"/>
              <w:jc w:val="center"/>
            </w:pPr>
            <w:r w:rsidRPr="00625324">
              <w:t>2042875</w:t>
            </w:r>
          </w:p>
        </w:tc>
        <w:tc>
          <w:tcPr>
            <w:tcW w:w="567" w:type="dxa"/>
            <w:tcBorders>
              <w:left w:val="single" w:sz="4" w:space="0" w:color="auto"/>
              <w:right w:val="single" w:sz="4" w:space="0" w:color="auto"/>
            </w:tcBorders>
          </w:tcPr>
          <w:p w14:paraId="0117F281" w14:textId="77777777" w:rsidR="000069D7" w:rsidRPr="00625324" w:rsidRDefault="000069D7" w:rsidP="000069D7">
            <w:pPr>
              <w:pStyle w:val="TAL"/>
              <w:jc w:val="center"/>
            </w:pPr>
            <w:r w:rsidRPr="00625324">
              <w:t>4</w:t>
            </w:r>
          </w:p>
        </w:tc>
        <w:tc>
          <w:tcPr>
            <w:tcW w:w="850" w:type="dxa"/>
            <w:tcBorders>
              <w:left w:val="single" w:sz="4" w:space="0" w:color="auto"/>
              <w:right w:val="single" w:sz="4" w:space="0" w:color="auto"/>
            </w:tcBorders>
          </w:tcPr>
          <w:p w14:paraId="0EBEFBDC" w14:textId="77777777" w:rsidR="000069D7" w:rsidRPr="00625324" w:rsidRDefault="000069D7" w:rsidP="000069D7">
            <w:pPr>
              <w:pStyle w:val="TAL"/>
              <w:jc w:val="center"/>
            </w:pPr>
            <w:r w:rsidRPr="00625324">
              <w:t>0</w:t>
            </w:r>
          </w:p>
        </w:tc>
        <w:tc>
          <w:tcPr>
            <w:tcW w:w="709" w:type="dxa"/>
            <w:tcBorders>
              <w:left w:val="single" w:sz="4" w:space="0" w:color="auto"/>
              <w:right w:val="single" w:sz="4" w:space="0" w:color="auto"/>
            </w:tcBorders>
          </w:tcPr>
          <w:p w14:paraId="4FD0D4DA"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1982A1CD" w14:textId="77777777" w:rsidR="000069D7" w:rsidRPr="00625324" w:rsidRDefault="000069D7" w:rsidP="000069D7">
            <w:pPr>
              <w:pStyle w:val="TAL"/>
              <w:jc w:val="center"/>
            </w:pPr>
            <w:r w:rsidRPr="00625324">
              <w:t>212</w:t>
            </w:r>
          </w:p>
        </w:tc>
      </w:tr>
      <w:tr w:rsidR="000069D7" w:rsidRPr="00625324" w14:paraId="073082CA"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051B0EDF" w14:textId="77777777" w:rsidR="000069D7" w:rsidRPr="00625324" w:rsidRDefault="000069D7" w:rsidP="000069D7">
            <w:pPr>
              <w:pStyle w:val="TAC"/>
            </w:pPr>
          </w:p>
        </w:tc>
        <w:tc>
          <w:tcPr>
            <w:tcW w:w="647" w:type="dxa"/>
            <w:tcBorders>
              <w:top w:val="nil"/>
              <w:left w:val="single" w:sz="4" w:space="0" w:color="auto"/>
              <w:bottom w:val="single" w:sz="4" w:space="0" w:color="auto"/>
              <w:right w:val="single" w:sz="4" w:space="0" w:color="auto"/>
            </w:tcBorders>
          </w:tcPr>
          <w:p w14:paraId="7A1646D7"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43A8B166"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39AA634E"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14:paraId="58B08B97"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07E7FB0C" w14:textId="77777777" w:rsidR="000069D7" w:rsidRPr="00625324" w:rsidRDefault="000069D7" w:rsidP="000069D7">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14:paraId="6996B101" w14:textId="77777777" w:rsidR="000069D7" w:rsidRPr="00625324" w:rsidRDefault="000069D7" w:rsidP="000069D7">
            <w:pPr>
              <w:pStyle w:val="TAC"/>
            </w:pPr>
            <w:r w:rsidRPr="00625324">
              <w:t>High</w:t>
            </w:r>
          </w:p>
        </w:tc>
        <w:tc>
          <w:tcPr>
            <w:tcW w:w="998" w:type="dxa"/>
            <w:gridSpan w:val="2"/>
            <w:tcBorders>
              <w:left w:val="single" w:sz="4" w:space="0" w:color="auto"/>
              <w:bottom w:val="single" w:sz="4" w:space="0" w:color="auto"/>
              <w:right w:val="single" w:sz="4" w:space="0" w:color="auto"/>
            </w:tcBorders>
          </w:tcPr>
          <w:p w14:paraId="551175AA" w14:textId="77777777" w:rsidR="000069D7" w:rsidRPr="00625324" w:rsidRDefault="000069D7" w:rsidP="000069D7">
            <w:pPr>
              <w:pStyle w:val="TAL"/>
            </w:pPr>
            <w:r w:rsidRPr="00625324">
              <w:t>27350.04</w:t>
            </w:r>
          </w:p>
        </w:tc>
        <w:tc>
          <w:tcPr>
            <w:tcW w:w="991" w:type="dxa"/>
            <w:tcBorders>
              <w:left w:val="single" w:sz="4" w:space="0" w:color="auto"/>
              <w:bottom w:val="single" w:sz="4" w:space="0" w:color="auto"/>
              <w:right w:val="single" w:sz="4" w:space="0" w:color="auto"/>
            </w:tcBorders>
          </w:tcPr>
          <w:p w14:paraId="19DBCFBB" w14:textId="77777777" w:rsidR="000069D7" w:rsidRPr="00625324" w:rsidRDefault="000069D7" w:rsidP="000069D7">
            <w:pPr>
              <w:pStyle w:val="TAL"/>
            </w:pPr>
            <w:r w:rsidRPr="00625324">
              <w:t>2068333</w:t>
            </w:r>
          </w:p>
        </w:tc>
        <w:tc>
          <w:tcPr>
            <w:tcW w:w="1135" w:type="dxa"/>
            <w:tcBorders>
              <w:left w:val="single" w:sz="4" w:space="0" w:color="auto"/>
              <w:bottom w:val="single" w:sz="4" w:space="0" w:color="auto"/>
              <w:right w:val="single" w:sz="4" w:space="0" w:color="auto"/>
            </w:tcBorders>
          </w:tcPr>
          <w:p w14:paraId="20BCEBAA" w14:textId="77777777" w:rsidR="000069D7" w:rsidRPr="00625324" w:rsidRDefault="000069D7" w:rsidP="000069D7">
            <w:pPr>
              <w:pStyle w:val="TAL"/>
            </w:pPr>
            <w:r w:rsidRPr="00625324">
              <w:t>26576.76</w:t>
            </w:r>
          </w:p>
        </w:tc>
        <w:tc>
          <w:tcPr>
            <w:tcW w:w="993" w:type="dxa"/>
            <w:tcBorders>
              <w:left w:val="single" w:sz="4" w:space="0" w:color="auto"/>
              <w:bottom w:val="single" w:sz="4" w:space="0" w:color="auto"/>
              <w:right w:val="single" w:sz="4" w:space="0" w:color="auto"/>
            </w:tcBorders>
          </w:tcPr>
          <w:p w14:paraId="0AA98B1D" w14:textId="77777777" w:rsidR="000069D7" w:rsidRPr="00625324" w:rsidRDefault="000069D7" w:rsidP="000069D7">
            <w:pPr>
              <w:pStyle w:val="TAL"/>
            </w:pPr>
            <w:r w:rsidRPr="00625324">
              <w:t>2055445</w:t>
            </w:r>
          </w:p>
        </w:tc>
        <w:tc>
          <w:tcPr>
            <w:tcW w:w="719" w:type="dxa"/>
            <w:tcBorders>
              <w:left w:val="single" w:sz="4" w:space="0" w:color="auto"/>
              <w:bottom w:val="single" w:sz="4" w:space="0" w:color="auto"/>
              <w:right w:val="single" w:sz="4" w:space="0" w:color="auto"/>
            </w:tcBorders>
          </w:tcPr>
          <w:p w14:paraId="254A8D69" w14:textId="77777777" w:rsidR="000069D7" w:rsidRPr="00625324" w:rsidRDefault="000069D7" w:rsidP="000069D7">
            <w:pPr>
              <w:pStyle w:val="TAL"/>
            </w:pPr>
            <w:r w:rsidRPr="00625324">
              <w:t>504</w:t>
            </w:r>
          </w:p>
        </w:tc>
        <w:tc>
          <w:tcPr>
            <w:tcW w:w="561" w:type="dxa"/>
            <w:tcBorders>
              <w:top w:val="nil"/>
              <w:left w:val="single" w:sz="4" w:space="0" w:color="auto"/>
              <w:bottom w:val="single" w:sz="4" w:space="0" w:color="auto"/>
              <w:right w:val="single" w:sz="4" w:space="0" w:color="auto"/>
            </w:tcBorders>
          </w:tcPr>
          <w:p w14:paraId="381FBFA0" w14:textId="77777777" w:rsidR="000069D7" w:rsidRPr="00625324" w:rsidRDefault="000069D7" w:rsidP="000069D7">
            <w:pPr>
              <w:pStyle w:val="TAL"/>
              <w:jc w:val="center"/>
            </w:pPr>
          </w:p>
        </w:tc>
        <w:tc>
          <w:tcPr>
            <w:tcW w:w="857" w:type="dxa"/>
            <w:gridSpan w:val="2"/>
            <w:tcBorders>
              <w:left w:val="single" w:sz="4" w:space="0" w:color="auto"/>
              <w:bottom w:val="single" w:sz="4" w:space="0" w:color="auto"/>
              <w:right w:val="single" w:sz="4" w:space="0" w:color="auto"/>
            </w:tcBorders>
          </w:tcPr>
          <w:p w14:paraId="350725BB" w14:textId="77777777" w:rsidR="000069D7" w:rsidRPr="00625324" w:rsidRDefault="000069D7" w:rsidP="000069D7">
            <w:pPr>
              <w:pStyle w:val="TAL"/>
              <w:jc w:val="center"/>
            </w:pPr>
            <w:r w:rsidRPr="00625324">
              <w:t>22434</w:t>
            </w:r>
          </w:p>
        </w:tc>
        <w:tc>
          <w:tcPr>
            <w:tcW w:w="991" w:type="dxa"/>
            <w:tcBorders>
              <w:left w:val="single" w:sz="4" w:space="0" w:color="auto"/>
              <w:bottom w:val="single" w:sz="4" w:space="0" w:color="auto"/>
              <w:right w:val="single" w:sz="4" w:space="0" w:color="auto"/>
            </w:tcBorders>
          </w:tcPr>
          <w:p w14:paraId="6E3F5125" w14:textId="77777777" w:rsidR="000069D7" w:rsidRPr="00625324" w:rsidRDefault="000069D7" w:rsidP="000069D7">
            <w:pPr>
              <w:pStyle w:val="TAL"/>
              <w:jc w:val="center"/>
            </w:pPr>
            <w:r w:rsidRPr="00625324">
              <w:t>2067931</w:t>
            </w:r>
          </w:p>
        </w:tc>
        <w:tc>
          <w:tcPr>
            <w:tcW w:w="567" w:type="dxa"/>
            <w:tcBorders>
              <w:left w:val="single" w:sz="4" w:space="0" w:color="auto"/>
              <w:bottom w:val="single" w:sz="4" w:space="0" w:color="auto"/>
              <w:right w:val="single" w:sz="4" w:space="0" w:color="auto"/>
            </w:tcBorders>
          </w:tcPr>
          <w:p w14:paraId="0E18ECF5" w14:textId="77777777" w:rsidR="000069D7" w:rsidRPr="00625324" w:rsidRDefault="000069D7" w:rsidP="000069D7">
            <w:pPr>
              <w:pStyle w:val="TAL"/>
              <w:jc w:val="center"/>
            </w:pPr>
            <w:r w:rsidRPr="00625324">
              <w:t>3</w:t>
            </w:r>
          </w:p>
        </w:tc>
        <w:tc>
          <w:tcPr>
            <w:tcW w:w="850" w:type="dxa"/>
            <w:tcBorders>
              <w:left w:val="single" w:sz="4" w:space="0" w:color="auto"/>
              <w:bottom w:val="single" w:sz="4" w:space="0" w:color="auto"/>
              <w:right w:val="single" w:sz="4" w:space="0" w:color="auto"/>
            </w:tcBorders>
          </w:tcPr>
          <w:p w14:paraId="6D4737DC" w14:textId="77777777" w:rsidR="000069D7" w:rsidRPr="00625324" w:rsidRDefault="000069D7" w:rsidP="000069D7">
            <w:pPr>
              <w:pStyle w:val="TAL"/>
              <w:jc w:val="center"/>
            </w:pPr>
            <w:r w:rsidRPr="00625324">
              <w:t>2</w:t>
            </w:r>
          </w:p>
        </w:tc>
        <w:tc>
          <w:tcPr>
            <w:tcW w:w="709" w:type="dxa"/>
            <w:tcBorders>
              <w:left w:val="single" w:sz="4" w:space="0" w:color="auto"/>
              <w:bottom w:val="single" w:sz="4" w:space="0" w:color="auto"/>
              <w:right w:val="single" w:sz="4" w:space="0" w:color="auto"/>
            </w:tcBorders>
          </w:tcPr>
          <w:p w14:paraId="6036F05A"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36AF893C" w14:textId="77777777" w:rsidR="000069D7" w:rsidRPr="00625324" w:rsidRDefault="000069D7" w:rsidP="000069D7">
            <w:pPr>
              <w:pStyle w:val="TAL"/>
              <w:jc w:val="center"/>
            </w:pPr>
            <w:r w:rsidRPr="00625324">
              <w:t>1020</w:t>
            </w:r>
          </w:p>
        </w:tc>
      </w:tr>
      <w:tr w:rsidR="000069D7" w:rsidRPr="00625324" w14:paraId="41008CD4"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6B163780" w14:textId="77777777" w:rsidR="000069D7" w:rsidRPr="00625324" w:rsidRDefault="000069D7" w:rsidP="000069D7">
            <w:pPr>
              <w:pStyle w:val="TAC"/>
              <w:rPr>
                <w:lang w:eastAsia="zh-CN"/>
              </w:rPr>
            </w:pPr>
          </w:p>
        </w:tc>
        <w:tc>
          <w:tcPr>
            <w:tcW w:w="14680" w:type="dxa"/>
            <w:gridSpan w:val="20"/>
            <w:tcBorders>
              <w:top w:val="single" w:sz="4" w:space="0" w:color="auto"/>
              <w:left w:val="single" w:sz="4" w:space="0" w:color="auto"/>
              <w:bottom w:val="nil"/>
              <w:right w:val="single" w:sz="4" w:space="0" w:color="auto"/>
            </w:tcBorders>
          </w:tcPr>
          <w:p w14:paraId="4E5C2B93" w14:textId="77777777" w:rsidR="000069D7" w:rsidRPr="00625324" w:rsidRDefault="000069D7" w:rsidP="000069D7">
            <w:pPr>
              <w:pStyle w:val="TAL"/>
              <w:jc w:val="center"/>
            </w:pPr>
            <w:r w:rsidRPr="00625324">
              <w:t>Channel spacing CC2-CC3=99.96 MHz (Note 1)</w:t>
            </w:r>
          </w:p>
        </w:tc>
      </w:tr>
      <w:tr w:rsidR="000069D7" w:rsidRPr="00625324" w14:paraId="1C49AFE3"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4D278678" w14:textId="77777777" w:rsidR="000069D7" w:rsidRPr="00625324" w:rsidRDefault="000069D7" w:rsidP="000069D7">
            <w:pPr>
              <w:pStyle w:val="TAC"/>
            </w:pPr>
          </w:p>
        </w:tc>
        <w:tc>
          <w:tcPr>
            <w:tcW w:w="647" w:type="dxa"/>
            <w:tcBorders>
              <w:top w:val="single" w:sz="4" w:space="0" w:color="auto"/>
              <w:left w:val="single" w:sz="4" w:space="0" w:color="auto"/>
              <w:bottom w:val="nil"/>
              <w:right w:val="single" w:sz="4" w:space="0" w:color="auto"/>
            </w:tcBorders>
          </w:tcPr>
          <w:p w14:paraId="005E8130" w14:textId="77777777" w:rsidR="000069D7" w:rsidRPr="00625324" w:rsidRDefault="000069D7" w:rsidP="000069D7">
            <w:pPr>
              <w:pStyle w:val="TAC"/>
              <w:rPr>
                <w:lang w:eastAsia="zh-CN"/>
              </w:rPr>
            </w:pPr>
            <w:r w:rsidRPr="00625324">
              <w:t>CC3</w:t>
            </w:r>
          </w:p>
        </w:tc>
        <w:tc>
          <w:tcPr>
            <w:tcW w:w="708" w:type="dxa"/>
            <w:tcBorders>
              <w:top w:val="single" w:sz="4" w:space="0" w:color="auto"/>
              <w:left w:val="single" w:sz="4" w:space="0" w:color="auto"/>
              <w:bottom w:val="nil"/>
              <w:right w:val="single" w:sz="4" w:space="0" w:color="auto"/>
            </w:tcBorders>
          </w:tcPr>
          <w:p w14:paraId="448ECEE0" w14:textId="77777777" w:rsidR="000069D7" w:rsidRPr="00625324" w:rsidRDefault="000069D7" w:rsidP="000069D7">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14:paraId="35A3494F" w14:textId="77777777" w:rsidR="000069D7" w:rsidRPr="00625324" w:rsidRDefault="000069D7" w:rsidP="000069D7">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14:paraId="54402D12" w14:textId="77777777" w:rsidR="000069D7" w:rsidRPr="00625324" w:rsidRDefault="000069D7" w:rsidP="000069D7">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14:paraId="3D0DEF6B" w14:textId="77777777" w:rsidR="000069D7" w:rsidRPr="00625324" w:rsidRDefault="000069D7" w:rsidP="000069D7">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14:paraId="5AA6BA94" w14:textId="77777777" w:rsidR="000069D7" w:rsidRPr="00625324" w:rsidRDefault="000069D7" w:rsidP="000069D7">
            <w:pPr>
              <w:pStyle w:val="TAC"/>
            </w:pPr>
            <w:r w:rsidRPr="00625324">
              <w:t>Low</w:t>
            </w:r>
          </w:p>
        </w:tc>
        <w:tc>
          <w:tcPr>
            <w:tcW w:w="998" w:type="dxa"/>
            <w:gridSpan w:val="2"/>
            <w:tcBorders>
              <w:left w:val="single" w:sz="4" w:space="0" w:color="auto"/>
              <w:right w:val="single" w:sz="4" w:space="0" w:color="auto"/>
            </w:tcBorders>
          </w:tcPr>
          <w:p w14:paraId="4950B062" w14:textId="77777777" w:rsidR="000069D7" w:rsidRPr="00625324" w:rsidRDefault="000069D7" w:rsidP="000069D7">
            <w:pPr>
              <w:pStyle w:val="TAL"/>
            </w:pPr>
            <w:r w:rsidRPr="00625324">
              <w:t>24449.4</w:t>
            </w:r>
          </w:p>
        </w:tc>
        <w:tc>
          <w:tcPr>
            <w:tcW w:w="991" w:type="dxa"/>
            <w:tcBorders>
              <w:left w:val="single" w:sz="4" w:space="0" w:color="auto"/>
              <w:right w:val="single" w:sz="4" w:space="0" w:color="auto"/>
            </w:tcBorders>
          </w:tcPr>
          <w:p w14:paraId="378B79AB" w14:textId="77777777" w:rsidR="000069D7" w:rsidRPr="00625324" w:rsidRDefault="000069D7" w:rsidP="000069D7">
            <w:pPr>
              <w:pStyle w:val="TAL"/>
            </w:pPr>
            <w:r w:rsidRPr="00625324">
              <w:t>2019989</w:t>
            </w:r>
          </w:p>
        </w:tc>
        <w:tc>
          <w:tcPr>
            <w:tcW w:w="1135" w:type="dxa"/>
            <w:tcBorders>
              <w:left w:val="single" w:sz="4" w:space="0" w:color="auto"/>
              <w:right w:val="single" w:sz="4" w:space="0" w:color="auto"/>
            </w:tcBorders>
          </w:tcPr>
          <w:p w14:paraId="7CC75555" w14:textId="77777777" w:rsidR="000069D7" w:rsidRPr="00625324" w:rsidRDefault="000069D7" w:rsidP="000069D7">
            <w:pPr>
              <w:pStyle w:val="TAL"/>
            </w:pPr>
            <w:r w:rsidRPr="00625324">
              <w:t>24401.88</w:t>
            </w:r>
          </w:p>
        </w:tc>
        <w:tc>
          <w:tcPr>
            <w:tcW w:w="993" w:type="dxa"/>
            <w:tcBorders>
              <w:left w:val="single" w:sz="4" w:space="0" w:color="auto"/>
              <w:right w:val="single" w:sz="4" w:space="0" w:color="auto"/>
            </w:tcBorders>
          </w:tcPr>
          <w:p w14:paraId="06219146" w14:textId="77777777" w:rsidR="000069D7" w:rsidRPr="00625324" w:rsidRDefault="000069D7" w:rsidP="000069D7">
            <w:pPr>
              <w:pStyle w:val="TAL"/>
            </w:pPr>
            <w:r w:rsidRPr="00625324">
              <w:t>2019197</w:t>
            </w:r>
          </w:p>
        </w:tc>
        <w:tc>
          <w:tcPr>
            <w:tcW w:w="719" w:type="dxa"/>
            <w:tcBorders>
              <w:left w:val="single" w:sz="4" w:space="0" w:color="auto"/>
              <w:right w:val="single" w:sz="4" w:space="0" w:color="auto"/>
            </w:tcBorders>
          </w:tcPr>
          <w:p w14:paraId="50CED36A" w14:textId="77777777" w:rsidR="000069D7" w:rsidRPr="00625324" w:rsidRDefault="000069D7" w:rsidP="000069D7">
            <w:pPr>
              <w:pStyle w:val="TAL"/>
            </w:pPr>
            <w:r w:rsidRPr="00625324">
              <w:t>0</w:t>
            </w:r>
          </w:p>
        </w:tc>
        <w:tc>
          <w:tcPr>
            <w:tcW w:w="561" w:type="dxa"/>
            <w:tcBorders>
              <w:left w:val="single" w:sz="4" w:space="0" w:color="auto"/>
              <w:bottom w:val="nil"/>
              <w:right w:val="single" w:sz="4" w:space="0" w:color="auto"/>
            </w:tcBorders>
          </w:tcPr>
          <w:p w14:paraId="2991710F" w14:textId="77777777" w:rsidR="000069D7" w:rsidRPr="00625324" w:rsidRDefault="000069D7" w:rsidP="000069D7">
            <w:pPr>
              <w:pStyle w:val="TAL"/>
              <w:jc w:val="center"/>
            </w:pPr>
            <w:r w:rsidRPr="00625324">
              <w:t>120</w:t>
            </w:r>
          </w:p>
        </w:tc>
        <w:tc>
          <w:tcPr>
            <w:tcW w:w="857" w:type="dxa"/>
            <w:gridSpan w:val="2"/>
            <w:tcBorders>
              <w:left w:val="single" w:sz="4" w:space="0" w:color="auto"/>
              <w:right w:val="single" w:sz="4" w:space="0" w:color="auto"/>
            </w:tcBorders>
          </w:tcPr>
          <w:p w14:paraId="4BAB2756" w14:textId="77777777" w:rsidR="000069D7" w:rsidRPr="00625324" w:rsidRDefault="000069D7" w:rsidP="000069D7">
            <w:pPr>
              <w:pStyle w:val="TAL"/>
              <w:jc w:val="center"/>
            </w:pPr>
            <w:r w:rsidRPr="00625324">
              <w:t>22266</w:t>
            </w:r>
          </w:p>
        </w:tc>
        <w:tc>
          <w:tcPr>
            <w:tcW w:w="991" w:type="dxa"/>
            <w:tcBorders>
              <w:left w:val="single" w:sz="4" w:space="0" w:color="auto"/>
              <w:right w:val="single" w:sz="4" w:space="0" w:color="auto"/>
            </w:tcBorders>
          </w:tcPr>
          <w:p w14:paraId="0010F4C0" w14:textId="77777777" w:rsidR="000069D7" w:rsidRPr="00625324" w:rsidRDefault="000069D7" w:rsidP="000069D7">
            <w:pPr>
              <w:pStyle w:val="TAL"/>
              <w:jc w:val="center"/>
            </w:pPr>
            <w:r w:rsidRPr="00625324">
              <w:t>2019547</w:t>
            </w:r>
          </w:p>
        </w:tc>
        <w:tc>
          <w:tcPr>
            <w:tcW w:w="567" w:type="dxa"/>
            <w:tcBorders>
              <w:left w:val="single" w:sz="4" w:space="0" w:color="auto"/>
              <w:right w:val="single" w:sz="4" w:space="0" w:color="auto"/>
            </w:tcBorders>
          </w:tcPr>
          <w:p w14:paraId="258A0972" w14:textId="77777777" w:rsidR="000069D7" w:rsidRPr="00625324" w:rsidRDefault="000069D7" w:rsidP="000069D7">
            <w:pPr>
              <w:pStyle w:val="TAL"/>
              <w:jc w:val="center"/>
            </w:pPr>
            <w:r w:rsidRPr="00625324">
              <w:t>7</w:t>
            </w:r>
          </w:p>
        </w:tc>
        <w:tc>
          <w:tcPr>
            <w:tcW w:w="850" w:type="dxa"/>
            <w:tcBorders>
              <w:left w:val="single" w:sz="4" w:space="0" w:color="auto"/>
              <w:right w:val="single" w:sz="4" w:space="0" w:color="auto"/>
            </w:tcBorders>
          </w:tcPr>
          <w:p w14:paraId="3B992DE3" w14:textId="77777777" w:rsidR="000069D7" w:rsidRPr="00625324" w:rsidRDefault="000069D7" w:rsidP="000069D7">
            <w:pPr>
              <w:pStyle w:val="TAL"/>
              <w:jc w:val="center"/>
            </w:pPr>
            <w:r w:rsidRPr="00625324">
              <w:t>0</w:t>
            </w:r>
          </w:p>
        </w:tc>
        <w:tc>
          <w:tcPr>
            <w:tcW w:w="709" w:type="dxa"/>
            <w:tcBorders>
              <w:left w:val="single" w:sz="4" w:space="0" w:color="auto"/>
              <w:right w:val="single" w:sz="4" w:space="0" w:color="auto"/>
            </w:tcBorders>
          </w:tcPr>
          <w:p w14:paraId="7E822BE9"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62DB90AA" w14:textId="77777777" w:rsidR="000069D7" w:rsidRPr="00625324" w:rsidRDefault="000069D7" w:rsidP="000069D7">
            <w:pPr>
              <w:pStyle w:val="TAL"/>
              <w:jc w:val="center"/>
            </w:pPr>
            <w:r w:rsidRPr="00625324">
              <w:t>8</w:t>
            </w:r>
          </w:p>
        </w:tc>
      </w:tr>
      <w:tr w:rsidR="000069D7" w:rsidRPr="00625324" w14:paraId="3FB4974F"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51ED610B" w14:textId="77777777" w:rsidR="000069D7" w:rsidRPr="00625324" w:rsidRDefault="000069D7" w:rsidP="000069D7">
            <w:pPr>
              <w:pStyle w:val="TAC"/>
            </w:pPr>
          </w:p>
        </w:tc>
        <w:tc>
          <w:tcPr>
            <w:tcW w:w="647" w:type="dxa"/>
            <w:tcBorders>
              <w:top w:val="nil"/>
              <w:left w:val="single" w:sz="4" w:space="0" w:color="auto"/>
              <w:bottom w:val="nil"/>
              <w:right w:val="single" w:sz="4" w:space="0" w:color="auto"/>
            </w:tcBorders>
          </w:tcPr>
          <w:p w14:paraId="1AB0CB13"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0B6B56D8"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2FEF6620"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nil"/>
              <w:right w:val="single" w:sz="4" w:space="0" w:color="auto"/>
            </w:tcBorders>
          </w:tcPr>
          <w:p w14:paraId="0E2DA24F"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07B86B86" w14:textId="77777777" w:rsidR="000069D7" w:rsidRPr="00625324" w:rsidRDefault="000069D7" w:rsidP="000069D7">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14:paraId="49019758" w14:textId="77777777" w:rsidR="000069D7" w:rsidRPr="00625324" w:rsidRDefault="000069D7" w:rsidP="000069D7">
            <w:pPr>
              <w:pStyle w:val="TAC"/>
            </w:pPr>
            <w:r w:rsidRPr="00625324">
              <w:t>Mid</w:t>
            </w:r>
          </w:p>
        </w:tc>
        <w:tc>
          <w:tcPr>
            <w:tcW w:w="998" w:type="dxa"/>
            <w:gridSpan w:val="2"/>
            <w:tcBorders>
              <w:left w:val="single" w:sz="4" w:space="0" w:color="auto"/>
              <w:right w:val="single" w:sz="4" w:space="0" w:color="auto"/>
            </w:tcBorders>
          </w:tcPr>
          <w:p w14:paraId="5D17F67D" w14:textId="77777777" w:rsidR="000069D7" w:rsidRPr="00625324" w:rsidRDefault="000069D7" w:rsidP="000069D7">
            <w:pPr>
              <w:pStyle w:val="TAL"/>
            </w:pPr>
            <w:r w:rsidRPr="00625324">
              <w:t>25949.4</w:t>
            </w:r>
          </w:p>
        </w:tc>
        <w:tc>
          <w:tcPr>
            <w:tcW w:w="991" w:type="dxa"/>
            <w:tcBorders>
              <w:left w:val="single" w:sz="4" w:space="0" w:color="auto"/>
              <w:right w:val="single" w:sz="4" w:space="0" w:color="auto"/>
            </w:tcBorders>
          </w:tcPr>
          <w:p w14:paraId="7B580C59" w14:textId="77777777" w:rsidR="000069D7" w:rsidRPr="00625324" w:rsidRDefault="000069D7" w:rsidP="000069D7">
            <w:pPr>
              <w:pStyle w:val="TAL"/>
            </w:pPr>
            <w:r w:rsidRPr="00625324">
              <w:t>2044989</w:t>
            </w:r>
          </w:p>
        </w:tc>
        <w:tc>
          <w:tcPr>
            <w:tcW w:w="1135" w:type="dxa"/>
            <w:tcBorders>
              <w:left w:val="single" w:sz="4" w:space="0" w:color="auto"/>
              <w:right w:val="single" w:sz="4" w:space="0" w:color="auto"/>
            </w:tcBorders>
          </w:tcPr>
          <w:p w14:paraId="7BDEA498" w14:textId="77777777" w:rsidR="000069D7" w:rsidRPr="00625324" w:rsidRDefault="000069D7" w:rsidP="000069D7">
            <w:pPr>
              <w:pStyle w:val="TAL"/>
            </w:pPr>
            <w:r w:rsidRPr="00625324">
              <w:t>25755</w:t>
            </w:r>
          </w:p>
        </w:tc>
        <w:tc>
          <w:tcPr>
            <w:tcW w:w="993" w:type="dxa"/>
            <w:tcBorders>
              <w:left w:val="single" w:sz="4" w:space="0" w:color="auto"/>
              <w:right w:val="single" w:sz="4" w:space="0" w:color="auto"/>
            </w:tcBorders>
          </w:tcPr>
          <w:p w14:paraId="275D5B93" w14:textId="77777777" w:rsidR="000069D7" w:rsidRPr="00625324" w:rsidRDefault="000069D7" w:rsidP="000069D7">
            <w:pPr>
              <w:pStyle w:val="TAL"/>
            </w:pPr>
            <w:r w:rsidRPr="00625324">
              <w:t>2041749</w:t>
            </w:r>
          </w:p>
        </w:tc>
        <w:tc>
          <w:tcPr>
            <w:tcW w:w="719" w:type="dxa"/>
            <w:tcBorders>
              <w:left w:val="single" w:sz="4" w:space="0" w:color="auto"/>
              <w:right w:val="single" w:sz="4" w:space="0" w:color="auto"/>
            </w:tcBorders>
          </w:tcPr>
          <w:p w14:paraId="438ECFB9" w14:textId="77777777" w:rsidR="000069D7" w:rsidRPr="00625324" w:rsidRDefault="000069D7" w:rsidP="000069D7">
            <w:pPr>
              <w:pStyle w:val="TAL"/>
            </w:pPr>
            <w:r w:rsidRPr="00625324">
              <w:t>102</w:t>
            </w:r>
          </w:p>
        </w:tc>
        <w:tc>
          <w:tcPr>
            <w:tcW w:w="561" w:type="dxa"/>
            <w:tcBorders>
              <w:top w:val="nil"/>
              <w:left w:val="single" w:sz="4" w:space="0" w:color="auto"/>
              <w:bottom w:val="nil"/>
              <w:right w:val="single" w:sz="4" w:space="0" w:color="auto"/>
            </w:tcBorders>
          </w:tcPr>
          <w:p w14:paraId="58C3C452" w14:textId="77777777" w:rsidR="000069D7" w:rsidRPr="00625324" w:rsidRDefault="000069D7" w:rsidP="000069D7">
            <w:pPr>
              <w:pStyle w:val="TAL"/>
              <w:jc w:val="center"/>
            </w:pPr>
          </w:p>
        </w:tc>
        <w:tc>
          <w:tcPr>
            <w:tcW w:w="857" w:type="dxa"/>
            <w:gridSpan w:val="2"/>
            <w:tcBorders>
              <w:left w:val="single" w:sz="4" w:space="0" w:color="auto"/>
              <w:right w:val="single" w:sz="4" w:space="0" w:color="auto"/>
            </w:tcBorders>
          </w:tcPr>
          <w:p w14:paraId="694F6F01" w14:textId="77777777" w:rsidR="000069D7" w:rsidRPr="00625324" w:rsidRDefault="000069D7" w:rsidP="000069D7">
            <w:pPr>
              <w:pStyle w:val="TAL"/>
              <w:jc w:val="center"/>
            </w:pPr>
            <w:r w:rsidRPr="00625324">
              <w:t>22353</w:t>
            </w:r>
          </w:p>
        </w:tc>
        <w:tc>
          <w:tcPr>
            <w:tcW w:w="991" w:type="dxa"/>
            <w:tcBorders>
              <w:left w:val="single" w:sz="4" w:space="0" w:color="auto"/>
              <w:right w:val="single" w:sz="4" w:space="0" w:color="auto"/>
            </w:tcBorders>
          </w:tcPr>
          <w:p w14:paraId="276264D0" w14:textId="77777777" w:rsidR="000069D7" w:rsidRPr="00625324" w:rsidRDefault="000069D7" w:rsidP="000069D7">
            <w:pPr>
              <w:pStyle w:val="TAL"/>
              <w:jc w:val="center"/>
            </w:pPr>
            <w:r w:rsidRPr="00625324">
              <w:t>2044603</w:t>
            </w:r>
          </w:p>
        </w:tc>
        <w:tc>
          <w:tcPr>
            <w:tcW w:w="567" w:type="dxa"/>
            <w:tcBorders>
              <w:left w:val="single" w:sz="4" w:space="0" w:color="auto"/>
              <w:right w:val="single" w:sz="4" w:space="0" w:color="auto"/>
            </w:tcBorders>
          </w:tcPr>
          <w:p w14:paraId="04C2452D" w14:textId="77777777" w:rsidR="000069D7" w:rsidRPr="00625324" w:rsidRDefault="000069D7" w:rsidP="000069D7">
            <w:pPr>
              <w:pStyle w:val="TAL"/>
              <w:jc w:val="center"/>
            </w:pPr>
            <w:r w:rsidRPr="00625324">
              <w:t>11</w:t>
            </w:r>
          </w:p>
        </w:tc>
        <w:tc>
          <w:tcPr>
            <w:tcW w:w="850" w:type="dxa"/>
            <w:tcBorders>
              <w:left w:val="single" w:sz="4" w:space="0" w:color="auto"/>
              <w:right w:val="single" w:sz="4" w:space="0" w:color="auto"/>
            </w:tcBorders>
          </w:tcPr>
          <w:p w14:paraId="2BE47902" w14:textId="77777777" w:rsidR="000069D7" w:rsidRPr="00625324" w:rsidRDefault="000069D7" w:rsidP="000069D7">
            <w:pPr>
              <w:pStyle w:val="TAL"/>
              <w:jc w:val="center"/>
            </w:pPr>
            <w:r w:rsidRPr="00625324">
              <w:t>2</w:t>
            </w:r>
          </w:p>
        </w:tc>
        <w:tc>
          <w:tcPr>
            <w:tcW w:w="709" w:type="dxa"/>
            <w:tcBorders>
              <w:left w:val="single" w:sz="4" w:space="0" w:color="auto"/>
              <w:right w:val="single" w:sz="4" w:space="0" w:color="auto"/>
            </w:tcBorders>
          </w:tcPr>
          <w:p w14:paraId="77031B43"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4D39DBDD" w14:textId="77777777" w:rsidR="000069D7" w:rsidRPr="00625324" w:rsidRDefault="000069D7" w:rsidP="000069D7">
            <w:pPr>
              <w:pStyle w:val="TAL"/>
              <w:jc w:val="center"/>
            </w:pPr>
            <w:r w:rsidRPr="00625324">
              <w:t>216</w:t>
            </w:r>
          </w:p>
        </w:tc>
      </w:tr>
      <w:tr w:rsidR="000069D7" w:rsidRPr="00625324" w14:paraId="349E239E" w14:textId="77777777" w:rsidTr="000069D7">
        <w:tblPrEx>
          <w:tblLook w:val="0000" w:firstRow="0" w:lastRow="0" w:firstColumn="0" w:lastColumn="0" w:noHBand="0" w:noVBand="0"/>
        </w:tblPrEx>
        <w:trPr>
          <w:trHeight w:val="204"/>
        </w:trPr>
        <w:tc>
          <w:tcPr>
            <w:tcW w:w="1021" w:type="dxa"/>
            <w:tcBorders>
              <w:top w:val="nil"/>
              <w:left w:val="single" w:sz="4" w:space="0" w:color="auto"/>
              <w:bottom w:val="single" w:sz="4" w:space="0" w:color="auto"/>
              <w:right w:val="single" w:sz="4" w:space="0" w:color="auto"/>
            </w:tcBorders>
          </w:tcPr>
          <w:p w14:paraId="0E1D8C5E" w14:textId="77777777" w:rsidR="000069D7" w:rsidRPr="00625324" w:rsidRDefault="000069D7" w:rsidP="000069D7">
            <w:pPr>
              <w:pStyle w:val="TAC"/>
            </w:pPr>
          </w:p>
        </w:tc>
        <w:tc>
          <w:tcPr>
            <w:tcW w:w="647" w:type="dxa"/>
            <w:tcBorders>
              <w:top w:val="nil"/>
              <w:left w:val="single" w:sz="4" w:space="0" w:color="auto"/>
              <w:bottom w:val="single" w:sz="4" w:space="0" w:color="auto"/>
              <w:right w:val="single" w:sz="4" w:space="0" w:color="auto"/>
            </w:tcBorders>
          </w:tcPr>
          <w:p w14:paraId="1E9E9D62"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46088B06"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50CA3786"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14:paraId="78C1016B"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1F605BBC" w14:textId="77777777" w:rsidR="000069D7" w:rsidRPr="00625324" w:rsidRDefault="000069D7" w:rsidP="000069D7">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14:paraId="4EAC0A7F" w14:textId="77777777" w:rsidR="000069D7" w:rsidRPr="00625324" w:rsidRDefault="000069D7" w:rsidP="000069D7">
            <w:pPr>
              <w:pStyle w:val="TAC"/>
            </w:pPr>
            <w:r w:rsidRPr="00625324">
              <w:t>High</w:t>
            </w:r>
          </w:p>
        </w:tc>
        <w:tc>
          <w:tcPr>
            <w:tcW w:w="998" w:type="dxa"/>
            <w:gridSpan w:val="2"/>
            <w:tcBorders>
              <w:left w:val="single" w:sz="4" w:space="0" w:color="auto"/>
              <w:bottom w:val="single" w:sz="4" w:space="0" w:color="auto"/>
              <w:right w:val="single" w:sz="4" w:space="0" w:color="auto"/>
            </w:tcBorders>
          </w:tcPr>
          <w:p w14:paraId="391B83C0" w14:textId="77777777" w:rsidR="000069D7" w:rsidRPr="00625324" w:rsidRDefault="000069D7" w:rsidP="000069D7">
            <w:pPr>
              <w:pStyle w:val="TAL"/>
            </w:pPr>
            <w:r w:rsidRPr="00625324">
              <w:t>27450</w:t>
            </w:r>
          </w:p>
        </w:tc>
        <w:tc>
          <w:tcPr>
            <w:tcW w:w="991" w:type="dxa"/>
            <w:tcBorders>
              <w:left w:val="single" w:sz="4" w:space="0" w:color="auto"/>
              <w:bottom w:val="single" w:sz="4" w:space="0" w:color="auto"/>
              <w:right w:val="single" w:sz="4" w:space="0" w:color="auto"/>
            </w:tcBorders>
          </w:tcPr>
          <w:p w14:paraId="6F9A3FE1" w14:textId="77777777" w:rsidR="000069D7" w:rsidRPr="00625324" w:rsidRDefault="000069D7" w:rsidP="000069D7">
            <w:pPr>
              <w:pStyle w:val="TAL"/>
            </w:pPr>
            <w:r w:rsidRPr="00625324">
              <w:t>2069999</w:t>
            </w:r>
          </w:p>
        </w:tc>
        <w:tc>
          <w:tcPr>
            <w:tcW w:w="1135" w:type="dxa"/>
            <w:tcBorders>
              <w:left w:val="single" w:sz="4" w:space="0" w:color="auto"/>
              <w:bottom w:val="single" w:sz="4" w:space="0" w:color="auto"/>
              <w:right w:val="single" w:sz="4" w:space="0" w:color="auto"/>
            </w:tcBorders>
          </w:tcPr>
          <w:p w14:paraId="0B91807F" w14:textId="77777777" w:rsidR="000069D7" w:rsidRPr="00625324" w:rsidRDefault="000069D7" w:rsidP="000069D7">
            <w:pPr>
              <w:pStyle w:val="TAL"/>
            </w:pPr>
            <w:r w:rsidRPr="00625324">
              <w:t>26676.72</w:t>
            </w:r>
          </w:p>
        </w:tc>
        <w:tc>
          <w:tcPr>
            <w:tcW w:w="993" w:type="dxa"/>
            <w:tcBorders>
              <w:left w:val="single" w:sz="4" w:space="0" w:color="auto"/>
              <w:bottom w:val="single" w:sz="4" w:space="0" w:color="auto"/>
              <w:right w:val="single" w:sz="4" w:space="0" w:color="auto"/>
            </w:tcBorders>
          </w:tcPr>
          <w:p w14:paraId="67FB2F06" w14:textId="77777777" w:rsidR="000069D7" w:rsidRPr="00625324" w:rsidRDefault="000069D7" w:rsidP="000069D7">
            <w:pPr>
              <w:pStyle w:val="TAL"/>
            </w:pPr>
            <w:r w:rsidRPr="00625324">
              <w:t>2057111</w:t>
            </w:r>
          </w:p>
        </w:tc>
        <w:tc>
          <w:tcPr>
            <w:tcW w:w="719" w:type="dxa"/>
            <w:tcBorders>
              <w:left w:val="single" w:sz="4" w:space="0" w:color="auto"/>
              <w:bottom w:val="single" w:sz="4" w:space="0" w:color="auto"/>
              <w:right w:val="single" w:sz="4" w:space="0" w:color="auto"/>
            </w:tcBorders>
          </w:tcPr>
          <w:p w14:paraId="2A47DD6F" w14:textId="77777777" w:rsidR="000069D7" w:rsidRPr="00625324" w:rsidRDefault="000069D7" w:rsidP="000069D7">
            <w:pPr>
              <w:pStyle w:val="TAL"/>
            </w:pPr>
            <w:r w:rsidRPr="00625324">
              <w:t>504</w:t>
            </w:r>
          </w:p>
        </w:tc>
        <w:tc>
          <w:tcPr>
            <w:tcW w:w="561" w:type="dxa"/>
            <w:tcBorders>
              <w:top w:val="nil"/>
              <w:left w:val="single" w:sz="4" w:space="0" w:color="auto"/>
              <w:bottom w:val="single" w:sz="4" w:space="0" w:color="auto"/>
              <w:right w:val="single" w:sz="4" w:space="0" w:color="auto"/>
            </w:tcBorders>
          </w:tcPr>
          <w:p w14:paraId="2206C684" w14:textId="77777777" w:rsidR="000069D7" w:rsidRPr="00625324" w:rsidRDefault="000069D7" w:rsidP="000069D7">
            <w:pPr>
              <w:pStyle w:val="TAL"/>
              <w:jc w:val="center"/>
            </w:pPr>
          </w:p>
        </w:tc>
        <w:tc>
          <w:tcPr>
            <w:tcW w:w="857" w:type="dxa"/>
            <w:gridSpan w:val="2"/>
            <w:tcBorders>
              <w:left w:val="single" w:sz="4" w:space="0" w:color="auto"/>
              <w:bottom w:val="single" w:sz="4" w:space="0" w:color="auto"/>
              <w:right w:val="single" w:sz="4" w:space="0" w:color="auto"/>
            </w:tcBorders>
          </w:tcPr>
          <w:p w14:paraId="78FA6B99" w14:textId="77777777" w:rsidR="000069D7" w:rsidRPr="00625324" w:rsidRDefault="000069D7" w:rsidP="000069D7">
            <w:pPr>
              <w:pStyle w:val="TAL"/>
              <w:jc w:val="center"/>
            </w:pPr>
            <w:r w:rsidRPr="00625324">
              <w:t>22440</w:t>
            </w:r>
          </w:p>
        </w:tc>
        <w:tc>
          <w:tcPr>
            <w:tcW w:w="991" w:type="dxa"/>
            <w:tcBorders>
              <w:left w:val="single" w:sz="4" w:space="0" w:color="auto"/>
              <w:bottom w:val="single" w:sz="4" w:space="0" w:color="auto"/>
              <w:right w:val="single" w:sz="4" w:space="0" w:color="auto"/>
            </w:tcBorders>
          </w:tcPr>
          <w:p w14:paraId="39FECEE2" w14:textId="77777777" w:rsidR="000069D7" w:rsidRPr="00625324" w:rsidRDefault="000069D7" w:rsidP="000069D7">
            <w:pPr>
              <w:pStyle w:val="TAL"/>
              <w:jc w:val="center"/>
            </w:pPr>
            <w:r w:rsidRPr="00625324">
              <w:t>2069659</w:t>
            </w:r>
          </w:p>
        </w:tc>
        <w:tc>
          <w:tcPr>
            <w:tcW w:w="567" w:type="dxa"/>
            <w:tcBorders>
              <w:left w:val="single" w:sz="4" w:space="0" w:color="auto"/>
              <w:bottom w:val="single" w:sz="4" w:space="0" w:color="auto"/>
              <w:right w:val="single" w:sz="4" w:space="0" w:color="auto"/>
            </w:tcBorders>
          </w:tcPr>
          <w:p w14:paraId="7F538924" w14:textId="77777777" w:rsidR="000069D7" w:rsidRPr="00625324" w:rsidRDefault="000069D7" w:rsidP="000069D7">
            <w:pPr>
              <w:pStyle w:val="TAL"/>
              <w:jc w:val="center"/>
            </w:pPr>
            <w:r w:rsidRPr="00625324">
              <w:t>10</w:t>
            </w:r>
          </w:p>
        </w:tc>
        <w:tc>
          <w:tcPr>
            <w:tcW w:w="850" w:type="dxa"/>
            <w:tcBorders>
              <w:left w:val="single" w:sz="4" w:space="0" w:color="auto"/>
              <w:bottom w:val="single" w:sz="4" w:space="0" w:color="auto"/>
              <w:right w:val="single" w:sz="4" w:space="0" w:color="auto"/>
            </w:tcBorders>
          </w:tcPr>
          <w:p w14:paraId="42C13080" w14:textId="77777777" w:rsidR="000069D7" w:rsidRPr="00625324" w:rsidRDefault="000069D7" w:rsidP="000069D7">
            <w:pPr>
              <w:pStyle w:val="TAL"/>
              <w:jc w:val="center"/>
            </w:pPr>
            <w:r w:rsidRPr="00625324">
              <w:t>4</w:t>
            </w:r>
          </w:p>
        </w:tc>
        <w:tc>
          <w:tcPr>
            <w:tcW w:w="709" w:type="dxa"/>
            <w:tcBorders>
              <w:left w:val="single" w:sz="4" w:space="0" w:color="auto"/>
              <w:bottom w:val="single" w:sz="4" w:space="0" w:color="auto"/>
              <w:right w:val="single" w:sz="4" w:space="0" w:color="auto"/>
            </w:tcBorders>
          </w:tcPr>
          <w:p w14:paraId="086E733F"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1047FC13" w14:textId="77777777" w:rsidR="000069D7" w:rsidRPr="00625324" w:rsidRDefault="000069D7" w:rsidP="000069D7">
            <w:pPr>
              <w:pStyle w:val="TAL"/>
              <w:jc w:val="center"/>
            </w:pPr>
            <w:r w:rsidRPr="00625324">
              <w:t>1024</w:t>
            </w:r>
          </w:p>
        </w:tc>
      </w:tr>
      <w:tr w:rsidR="000069D7" w:rsidRPr="00625324" w14:paraId="3D051114"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31C93F83" w14:textId="77777777" w:rsidR="000069D7" w:rsidRPr="00625324" w:rsidRDefault="000069D7" w:rsidP="000069D7">
            <w:pPr>
              <w:pStyle w:val="TAC"/>
            </w:pPr>
            <w:r w:rsidRPr="00625324">
              <w:t>100+100</w:t>
            </w:r>
          </w:p>
        </w:tc>
        <w:tc>
          <w:tcPr>
            <w:tcW w:w="647" w:type="dxa"/>
            <w:tcBorders>
              <w:top w:val="single" w:sz="4" w:space="0" w:color="auto"/>
              <w:left w:val="single" w:sz="4" w:space="0" w:color="auto"/>
              <w:bottom w:val="nil"/>
              <w:right w:val="single" w:sz="4" w:space="0" w:color="auto"/>
            </w:tcBorders>
          </w:tcPr>
          <w:p w14:paraId="109659A3" w14:textId="77777777" w:rsidR="000069D7" w:rsidRPr="00625324" w:rsidRDefault="000069D7" w:rsidP="000069D7">
            <w:pPr>
              <w:pStyle w:val="TAC"/>
              <w:rPr>
                <w:lang w:eastAsia="zh-CN"/>
              </w:rPr>
            </w:pPr>
            <w:r w:rsidRPr="00625324">
              <w:t>CC1</w:t>
            </w:r>
          </w:p>
        </w:tc>
        <w:tc>
          <w:tcPr>
            <w:tcW w:w="708" w:type="dxa"/>
            <w:tcBorders>
              <w:top w:val="single" w:sz="4" w:space="0" w:color="auto"/>
              <w:left w:val="single" w:sz="4" w:space="0" w:color="auto"/>
              <w:bottom w:val="nil"/>
              <w:right w:val="single" w:sz="4" w:space="0" w:color="auto"/>
            </w:tcBorders>
          </w:tcPr>
          <w:p w14:paraId="72F97BE8" w14:textId="77777777" w:rsidR="000069D7" w:rsidRPr="00625324" w:rsidRDefault="000069D7" w:rsidP="000069D7">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14:paraId="68136E3D" w14:textId="77777777" w:rsidR="000069D7" w:rsidRPr="00625324" w:rsidRDefault="000069D7" w:rsidP="000069D7">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14:paraId="4C78F6D9" w14:textId="77777777" w:rsidR="000069D7" w:rsidRPr="00625324" w:rsidRDefault="000069D7" w:rsidP="000069D7">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14:paraId="57A2B0C2" w14:textId="77777777" w:rsidR="000069D7" w:rsidRPr="00625324" w:rsidRDefault="000069D7" w:rsidP="000069D7">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14:paraId="1763D8B9" w14:textId="77777777" w:rsidR="000069D7" w:rsidRPr="00625324" w:rsidRDefault="000069D7" w:rsidP="000069D7">
            <w:pPr>
              <w:pStyle w:val="TAC"/>
            </w:pPr>
            <w:r w:rsidRPr="00625324">
              <w:t>Low</w:t>
            </w:r>
          </w:p>
        </w:tc>
        <w:tc>
          <w:tcPr>
            <w:tcW w:w="998" w:type="dxa"/>
            <w:gridSpan w:val="2"/>
            <w:tcBorders>
              <w:left w:val="single" w:sz="4" w:space="0" w:color="auto"/>
              <w:right w:val="single" w:sz="4" w:space="0" w:color="auto"/>
            </w:tcBorders>
          </w:tcPr>
          <w:p w14:paraId="6C7DE74E" w14:textId="77777777" w:rsidR="000069D7" w:rsidRPr="00625324" w:rsidRDefault="000069D7" w:rsidP="000069D7">
            <w:pPr>
              <w:pStyle w:val="TAL"/>
            </w:pPr>
            <w:r w:rsidRPr="00625324">
              <w:t>24300</w:t>
            </w:r>
          </w:p>
        </w:tc>
        <w:tc>
          <w:tcPr>
            <w:tcW w:w="991" w:type="dxa"/>
            <w:tcBorders>
              <w:left w:val="single" w:sz="4" w:space="0" w:color="auto"/>
              <w:right w:val="single" w:sz="4" w:space="0" w:color="auto"/>
            </w:tcBorders>
          </w:tcPr>
          <w:p w14:paraId="351F7AB8" w14:textId="77777777" w:rsidR="000069D7" w:rsidRPr="00625324" w:rsidRDefault="000069D7" w:rsidP="000069D7">
            <w:pPr>
              <w:pStyle w:val="TAL"/>
            </w:pPr>
            <w:r w:rsidRPr="00625324">
              <w:t>2017499</w:t>
            </w:r>
          </w:p>
        </w:tc>
        <w:tc>
          <w:tcPr>
            <w:tcW w:w="1135" w:type="dxa"/>
            <w:tcBorders>
              <w:left w:val="single" w:sz="4" w:space="0" w:color="auto"/>
              <w:right w:val="single" w:sz="4" w:space="0" w:color="auto"/>
            </w:tcBorders>
          </w:tcPr>
          <w:p w14:paraId="13B3C787" w14:textId="77777777" w:rsidR="000069D7" w:rsidRPr="00625324" w:rsidRDefault="000069D7" w:rsidP="000069D7">
            <w:pPr>
              <w:pStyle w:val="TAL"/>
            </w:pPr>
            <w:r w:rsidRPr="00625324">
              <w:t>24252.48</w:t>
            </w:r>
          </w:p>
        </w:tc>
        <w:tc>
          <w:tcPr>
            <w:tcW w:w="993" w:type="dxa"/>
            <w:tcBorders>
              <w:left w:val="single" w:sz="4" w:space="0" w:color="auto"/>
              <w:right w:val="single" w:sz="4" w:space="0" w:color="auto"/>
            </w:tcBorders>
          </w:tcPr>
          <w:p w14:paraId="72FA41FC" w14:textId="77777777" w:rsidR="000069D7" w:rsidRPr="00625324" w:rsidRDefault="000069D7" w:rsidP="000069D7">
            <w:pPr>
              <w:pStyle w:val="TAL"/>
            </w:pPr>
            <w:r w:rsidRPr="00625324">
              <w:t>2016707</w:t>
            </w:r>
          </w:p>
        </w:tc>
        <w:tc>
          <w:tcPr>
            <w:tcW w:w="719" w:type="dxa"/>
            <w:tcBorders>
              <w:left w:val="single" w:sz="4" w:space="0" w:color="auto"/>
              <w:right w:val="single" w:sz="4" w:space="0" w:color="auto"/>
            </w:tcBorders>
          </w:tcPr>
          <w:p w14:paraId="05C24661" w14:textId="77777777" w:rsidR="000069D7" w:rsidRPr="00625324" w:rsidRDefault="000069D7" w:rsidP="000069D7">
            <w:pPr>
              <w:pStyle w:val="TAL"/>
            </w:pPr>
            <w:r w:rsidRPr="00625324">
              <w:t>0</w:t>
            </w:r>
          </w:p>
        </w:tc>
        <w:tc>
          <w:tcPr>
            <w:tcW w:w="567" w:type="dxa"/>
            <w:gridSpan w:val="2"/>
            <w:tcBorders>
              <w:left w:val="single" w:sz="4" w:space="0" w:color="auto"/>
              <w:bottom w:val="nil"/>
              <w:right w:val="single" w:sz="4" w:space="0" w:color="auto"/>
            </w:tcBorders>
          </w:tcPr>
          <w:p w14:paraId="0912A506" w14:textId="77777777" w:rsidR="000069D7" w:rsidRPr="00625324" w:rsidRDefault="000069D7" w:rsidP="000069D7">
            <w:pPr>
              <w:pStyle w:val="TAL"/>
              <w:jc w:val="center"/>
            </w:pPr>
            <w:r w:rsidRPr="00625324">
              <w:t>120</w:t>
            </w:r>
          </w:p>
        </w:tc>
        <w:tc>
          <w:tcPr>
            <w:tcW w:w="851" w:type="dxa"/>
            <w:tcBorders>
              <w:left w:val="single" w:sz="4" w:space="0" w:color="auto"/>
              <w:right w:val="single" w:sz="4" w:space="0" w:color="auto"/>
            </w:tcBorders>
          </w:tcPr>
          <w:p w14:paraId="2B5189FC" w14:textId="77777777" w:rsidR="000069D7" w:rsidRPr="00625324" w:rsidRDefault="000069D7" w:rsidP="000069D7">
            <w:pPr>
              <w:pStyle w:val="TAL"/>
              <w:jc w:val="center"/>
            </w:pPr>
            <w:r w:rsidRPr="00625324">
              <w:t>22257</w:t>
            </w:r>
          </w:p>
        </w:tc>
        <w:tc>
          <w:tcPr>
            <w:tcW w:w="991" w:type="dxa"/>
            <w:tcBorders>
              <w:left w:val="single" w:sz="4" w:space="0" w:color="auto"/>
              <w:right w:val="single" w:sz="4" w:space="0" w:color="auto"/>
            </w:tcBorders>
          </w:tcPr>
          <w:p w14:paraId="722741DD" w14:textId="77777777" w:rsidR="000069D7" w:rsidRPr="00625324" w:rsidRDefault="000069D7" w:rsidP="000069D7">
            <w:pPr>
              <w:pStyle w:val="TAL"/>
              <w:jc w:val="center"/>
            </w:pPr>
            <w:r w:rsidRPr="00625324">
              <w:t>2016955</w:t>
            </w:r>
          </w:p>
        </w:tc>
        <w:tc>
          <w:tcPr>
            <w:tcW w:w="567" w:type="dxa"/>
            <w:tcBorders>
              <w:left w:val="single" w:sz="4" w:space="0" w:color="auto"/>
              <w:right w:val="single" w:sz="4" w:space="0" w:color="auto"/>
            </w:tcBorders>
          </w:tcPr>
          <w:p w14:paraId="6716B9C3" w14:textId="77777777" w:rsidR="000069D7" w:rsidRPr="00625324" w:rsidRDefault="000069D7" w:rsidP="000069D7">
            <w:pPr>
              <w:pStyle w:val="TAL"/>
              <w:jc w:val="center"/>
            </w:pPr>
            <w:r w:rsidRPr="00625324">
              <w:t>4</w:t>
            </w:r>
          </w:p>
        </w:tc>
        <w:tc>
          <w:tcPr>
            <w:tcW w:w="850" w:type="dxa"/>
            <w:tcBorders>
              <w:left w:val="single" w:sz="4" w:space="0" w:color="auto"/>
              <w:right w:val="single" w:sz="4" w:space="0" w:color="auto"/>
            </w:tcBorders>
          </w:tcPr>
          <w:p w14:paraId="6DE15F0E" w14:textId="77777777" w:rsidR="000069D7" w:rsidRPr="00625324" w:rsidRDefault="000069D7" w:rsidP="000069D7">
            <w:pPr>
              <w:pStyle w:val="TAL"/>
              <w:jc w:val="center"/>
            </w:pPr>
            <w:r w:rsidRPr="00625324">
              <w:t>0</w:t>
            </w:r>
          </w:p>
        </w:tc>
        <w:tc>
          <w:tcPr>
            <w:tcW w:w="709" w:type="dxa"/>
            <w:tcBorders>
              <w:left w:val="single" w:sz="4" w:space="0" w:color="auto"/>
              <w:right w:val="single" w:sz="4" w:space="0" w:color="auto"/>
            </w:tcBorders>
          </w:tcPr>
          <w:p w14:paraId="7A088788"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34445887" w14:textId="77777777" w:rsidR="000069D7" w:rsidRPr="00625324" w:rsidRDefault="000069D7" w:rsidP="000069D7">
            <w:pPr>
              <w:pStyle w:val="TAL"/>
              <w:jc w:val="center"/>
            </w:pPr>
            <w:r w:rsidRPr="00625324">
              <w:t>0</w:t>
            </w:r>
          </w:p>
        </w:tc>
      </w:tr>
      <w:tr w:rsidR="000069D7" w:rsidRPr="00625324" w14:paraId="7034D288"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066D0489" w14:textId="77777777" w:rsidR="000069D7" w:rsidRPr="00625324" w:rsidRDefault="000069D7" w:rsidP="000069D7">
            <w:pPr>
              <w:pStyle w:val="TAC"/>
            </w:pPr>
            <w:r w:rsidRPr="00625324">
              <w:t>+100</w:t>
            </w:r>
          </w:p>
        </w:tc>
        <w:tc>
          <w:tcPr>
            <w:tcW w:w="647" w:type="dxa"/>
            <w:tcBorders>
              <w:top w:val="nil"/>
              <w:left w:val="single" w:sz="4" w:space="0" w:color="auto"/>
              <w:bottom w:val="nil"/>
              <w:right w:val="single" w:sz="4" w:space="0" w:color="auto"/>
            </w:tcBorders>
          </w:tcPr>
          <w:p w14:paraId="1F53AE33"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684E975E"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2A11DDDF"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nil"/>
              <w:right w:val="single" w:sz="4" w:space="0" w:color="auto"/>
            </w:tcBorders>
          </w:tcPr>
          <w:p w14:paraId="0A797CFF"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71BCF2F6" w14:textId="77777777" w:rsidR="000069D7" w:rsidRPr="00625324" w:rsidRDefault="000069D7" w:rsidP="000069D7">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14:paraId="78C1CDA3" w14:textId="77777777" w:rsidR="000069D7" w:rsidRPr="00625324" w:rsidRDefault="000069D7" w:rsidP="000069D7">
            <w:pPr>
              <w:pStyle w:val="TAC"/>
            </w:pPr>
            <w:r w:rsidRPr="00625324">
              <w:t>Mid</w:t>
            </w:r>
          </w:p>
        </w:tc>
        <w:tc>
          <w:tcPr>
            <w:tcW w:w="998" w:type="dxa"/>
            <w:gridSpan w:val="2"/>
            <w:tcBorders>
              <w:left w:val="single" w:sz="4" w:space="0" w:color="auto"/>
              <w:right w:val="single" w:sz="4" w:space="0" w:color="auto"/>
            </w:tcBorders>
          </w:tcPr>
          <w:p w14:paraId="3DFAD33C" w14:textId="77777777" w:rsidR="000069D7" w:rsidRPr="00625324" w:rsidRDefault="000069D7" w:rsidP="000069D7">
            <w:pPr>
              <w:pStyle w:val="TAL"/>
            </w:pPr>
            <w:r w:rsidRPr="00625324">
              <w:t>25775.04</w:t>
            </w:r>
          </w:p>
        </w:tc>
        <w:tc>
          <w:tcPr>
            <w:tcW w:w="991" w:type="dxa"/>
            <w:tcBorders>
              <w:left w:val="single" w:sz="4" w:space="0" w:color="auto"/>
              <w:right w:val="single" w:sz="4" w:space="0" w:color="auto"/>
            </w:tcBorders>
          </w:tcPr>
          <w:p w14:paraId="5A8689B9" w14:textId="77777777" w:rsidR="000069D7" w:rsidRPr="00625324" w:rsidRDefault="000069D7" w:rsidP="000069D7">
            <w:pPr>
              <w:pStyle w:val="TAL"/>
            </w:pPr>
            <w:r w:rsidRPr="00625324">
              <w:t>2042083</w:t>
            </w:r>
          </w:p>
        </w:tc>
        <w:tc>
          <w:tcPr>
            <w:tcW w:w="1135" w:type="dxa"/>
            <w:tcBorders>
              <w:left w:val="single" w:sz="4" w:space="0" w:color="auto"/>
              <w:right w:val="single" w:sz="4" w:space="0" w:color="auto"/>
            </w:tcBorders>
          </w:tcPr>
          <w:p w14:paraId="765E71BE" w14:textId="77777777" w:rsidR="000069D7" w:rsidRPr="00625324" w:rsidRDefault="000069D7" w:rsidP="000069D7">
            <w:pPr>
              <w:pStyle w:val="TAL"/>
            </w:pPr>
            <w:r w:rsidRPr="00625324">
              <w:t>25580.64</w:t>
            </w:r>
          </w:p>
        </w:tc>
        <w:tc>
          <w:tcPr>
            <w:tcW w:w="993" w:type="dxa"/>
            <w:tcBorders>
              <w:left w:val="single" w:sz="4" w:space="0" w:color="auto"/>
              <w:right w:val="single" w:sz="4" w:space="0" w:color="auto"/>
            </w:tcBorders>
          </w:tcPr>
          <w:p w14:paraId="203E89AD" w14:textId="77777777" w:rsidR="000069D7" w:rsidRPr="00625324" w:rsidRDefault="000069D7" w:rsidP="000069D7">
            <w:pPr>
              <w:pStyle w:val="TAL"/>
            </w:pPr>
            <w:r w:rsidRPr="00625324">
              <w:t>2038843</w:t>
            </w:r>
          </w:p>
        </w:tc>
        <w:tc>
          <w:tcPr>
            <w:tcW w:w="719" w:type="dxa"/>
            <w:tcBorders>
              <w:left w:val="single" w:sz="4" w:space="0" w:color="auto"/>
              <w:right w:val="single" w:sz="4" w:space="0" w:color="auto"/>
            </w:tcBorders>
          </w:tcPr>
          <w:p w14:paraId="1A346ADF" w14:textId="77777777" w:rsidR="000069D7" w:rsidRPr="00625324" w:rsidRDefault="000069D7" w:rsidP="000069D7">
            <w:pPr>
              <w:pStyle w:val="TAL"/>
            </w:pPr>
            <w:r w:rsidRPr="00625324">
              <w:t>102</w:t>
            </w:r>
          </w:p>
        </w:tc>
        <w:tc>
          <w:tcPr>
            <w:tcW w:w="567" w:type="dxa"/>
            <w:gridSpan w:val="2"/>
            <w:tcBorders>
              <w:top w:val="nil"/>
              <w:left w:val="single" w:sz="4" w:space="0" w:color="auto"/>
              <w:bottom w:val="nil"/>
              <w:right w:val="single" w:sz="4" w:space="0" w:color="auto"/>
            </w:tcBorders>
          </w:tcPr>
          <w:p w14:paraId="67F4A941" w14:textId="77777777" w:rsidR="000069D7" w:rsidRPr="00625324" w:rsidRDefault="000069D7" w:rsidP="000069D7">
            <w:pPr>
              <w:pStyle w:val="TAL"/>
              <w:jc w:val="center"/>
            </w:pPr>
          </w:p>
        </w:tc>
        <w:tc>
          <w:tcPr>
            <w:tcW w:w="851" w:type="dxa"/>
            <w:tcBorders>
              <w:left w:val="single" w:sz="4" w:space="0" w:color="auto"/>
              <w:right w:val="single" w:sz="4" w:space="0" w:color="auto"/>
            </w:tcBorders>
          </w:tcPr>
          <w:p w14:paraId="300DFDF4" w14:textId="77777777" w:rsidR="000069D7" w:rsidRPr="00625324" w:rsidRDefault="000069D7" w:rsidP="000069D7">
            <w:pPr>
              <w:pStyle w:val="TAL"/>
              <w:jc w:val="center"/>
            </w:pPr>
            <w:r w:rsidRPr="00625324">
              <w:t>22343</w:t>
            </w:r>
          </w:p>
        </w:tc>
        <w:tc>
          <w:tcPr>
            <w:tcW w:w="991" w:type="dxa"/>
            <w:tcBorders>
              <w:left w:val="single" w:sz="4" w:space="0" w:color="auto"/>
              <w:right w:val="single" w:sz="4" w:space="0" w:color="auto"/>
            </w:tcBorders>
          </w:tcPr>
          <w:p w14:paraId="23D43D3A" w14:textId="77777777" w:rsidR="000069D7" w:rsidRPr="00625324" w:rsidRDefault="000069D7" w:rsidP="000069D7">
            <w:pPr>
              <w:pStyle w:val="TAL"/>
              <w:jc w:val="center"/>
            </w:pPr>
            <w:r w:rsidRPr="00625324">
              <w:t>2041723</w:t>
            </w:r>
          </w:p>
        </w:tc>
        <w:tc>
          <w:tcPr>
            <w:tcW w:w="567" w:type="dxa"/>
            <w:tcBorders>
              <w:left w:val="single" w:sz="4" w:space="0" w:color="auto"/>
              <w:right w:val="single" w:sz="4" w:space="0" w:color="auto"/>
            </w:tcBorders>
          </w:tcPr>
          <w:p w14:paraId="203DADC4" w14:textId="77777777" w:rsidR="000069D7" w:rsidRPr="00625324" w:rsidRDefault="000069D7" w:rsidP="000069D7">
            <w:pPr>
              <w:pStyle w:val="TAL"/>
              <w:jc w:val="center"/>
            </w:pPr>
            <w:r w:rsidRPr="00625324">
              <w:t>0</w:t>
            </w:r>
          </w:p>
        </w:tc>
        <w:tc>
          <w:tcPr>
            <w:tcW w:w="850" w:type="dxa"/>
            <w:tcBorders>
              <w:left w:val="single" w:sz="4" w:space="0" w:color="auto"/>
              <w:right w:val="single" w:sz="4" w:space="0" w:color="auto"/>
            </w:tcBorders>
          </w:tcPr>
          <w:p w14:paraId="79400DEB" w14:textId="77777777" w:rsidR="000069D7" w:rsidRPr="00625324" w:rsidRDefault="000069D7" w:rsidP="000069D7">
            <w:pPr>
              <w:pStyle w:val="TAL"/>
              <w:jc w:val="center"/>
            </w:pPr>
            <w:r w:rsidRPr="00625324">
              <w:t>4</w:t>
            </w:r>
          </w:p>
        </w:tc>
        <w:tc>
          <w:tcPr>
            <w:tcW w:w="709" w:type="dxa"/>
            <w:tcBorders>
              <w:left w:val="single" w:sz="4" w:space="0" w:color="auto"/>
              <w:right w:val="single" w:sz="4" w:space="0" w:color="auto"/>
            </w:tcBorders>
          </w:tcPr>
          <w:p w14:paraId="2962E8C8"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52891699" w14:textId="77777777" w:rsidR="000069D7" w:rsidRPr="00625324" w:rsidRDefault="000069D7" w:rsidP="000069D7">
            <w:pPr>
              <w:pStyle w:val="TAL"/>
              <w:jc w:val="center"/>
            </w:pPr>
            <w:r w:rsidRPr="00625324">
              <w:t>220</w:t>
            </w:r>
          </w:p>
        </w:tc>
      </w:tr>
      <w:tr w:rsidR="000069D7" w:rsidRPr="00625324" w14:paraId="6536CD86"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357D9B46" w14:textId="77777777" w:rsidR="000069D7" w:rsidRPr="00625324" w:rsidRDefault="000069D7" w:rsidP="000069D7">
            <w:pPr>
              <w:pStyle w:val="TAC"/>
            </w:pPr>
          </w:p>
        </w:tc>
        <w:tc>
          <w:tcPr>
            <w:tcW w:w="647" w:type="dxa"/>
            <w:tcBorders>
              <w:top w:val="nil"/>
              <w:left w:val="single" w:sz="4" w:space="0" w:color="auto"/>
              <w:bottom w:val="single" w:sz="4" w:space="0" w:color="auto"/>
              <w:right w:val="single" w:sz="4" w:space="0" w:color="auto"/>
            </w:tcBorders>
          </w:tcPr>
          <w:p w14:paraId="2EBAAD9D"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4AA32A10"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70919355"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14:paraId="1BCE16D2"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4C4E4257" w14:textId="77777777" w:rsidR="000069D7" w:rsidRPr="00625324" w:rsidRDefault="000069D7" w:rsidP="000069D7">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14:paraId="7153EB74" w14:textId="77777777" w:rsidR="000069D7" w:rsidRPr="00625324" w:rsidRDefault="000069D7" w:rsidP="000069D7">
            <w:pPr>
              <w:pStyle w:val="TAC"/>
            </w:pPr>
            <w:r w:rsidRPr="00625324">
              <w:t>High</w:t>
            </w:r>
          </w:p>
        </w:tc>
        <w:tc>
          <w:tcPr>
            <w:tcW w:w="998" w:type="dxa"/>
            <w:gridSpan w:val="2"/>
            <w:tcBorders>
              <w:left w:val="single" w:sz="4" w:space="0" w:color="auto"/>
              <w:bottom w:val="single" w:sz="4" w:space="0" w:color="auto"/>
              <w:right w:val="single" w:sz="4" w:space="0" w:color="auto"/>
            </w:tcBorders>
          </w:tcPr>
          <w:p w14:paraId="3B7CB7E7" w14:textId="77777777" w:rsidR="000069D7" w:rsidRPr="00625324" w:rsidRDefault="000069D7" w:rsidP="000069D7">
            <w:pPr>
              <w:pStyle w:val="TAL"/>
            </w:pPr>
            <w:r w:rsidRPr="00625324">
              <w:t>27250.08</w:t>
            </w:r>
          </w:p>
        </w:tc>
        <w:tc>
          <w:tcPr>
            <w:tcW w:w="991" w:type="dxa"/>
            <w:tcBorders>
              <w:left w:val="single" w:sz="4" w:space="0" w:color="auto"/>
              <w:bottom w:val="single" w:sz="4" w:space="0" w:color="auto"/>
              <w:right w:val="single" w:sz="4" w:space="0" w:color="auto"/>
            </w:tcBorders>
          </w:tcPr>
          <w:p w14:paraId="3AA7EF03" w14:textId="77777777" w:rsidR="000069D7" w:rsidRPr="00625324" w:rsidRDefault="000069D7" w:rsidP="000069D7">
            <w:pPr>
              <w:pStyle w:val="TAL"/>
            </w:pPr>
            <w:r w:rsidRPr="00625324">
              <w:t>2066667</w:t>
            </w:r>
          </w:p>
        </w:tc>
        <w:tc>
          <w:tcPr>
            <w:tcW w:w="1135" w:type="dxa"/>
            <w:tcBorders>
              <w:left w:val="single" w:sz="4" w:space="0" w:color="auto"/>
              <w:bottom w:val="single" w:sz="4" w:space="0" w:color="auto"/>
              <w:right w:val="single" w:sz="4" w:space="0" w:color="auto"/>
            </w:tcBorders>
          </w:tcPr>
          <w:p w14:paraId="5789149D" w14:textId="77777777" w:rsidR="000069D7" w:rsidRPr="00625324" w:rsidRDefault="000069D7" w:rsidP="000069D7">
            <w:pPr>
              <w:pStyle w:val="TAL"/>
            </w:pPr>
            <w:r w:rsidRPr="00625324">
              <w:t>26476.8</w:t>
            </w:r>
          </w:p>
        </w:tc>
        <w:tc>
          <w:tcPr>
            <w:tcW w:w="993" w:type="dxa"/>
            <w:tcBorders>
              <w:left w:val="single" w:sz="4" w:space="0" w:color="auto"/>
              <w:bottom w:val="single" w:sz="4" w:space="0" w:color="auto"/>
              <w:right w:val="single" w:sz="4" w:space="0" w:color="auto"/>
            </w:tcBorders>
          </w:tcPr>
          <w:p w14:paraId="40E8B2A9" w14:textId="77777777" w:rsidR="000069D7" w:rsidRPr="00625324" w:rsidRDefault="000069D7" w:rsidP="000069D7">
            <w:pPr>
              <w:pStyle w:val="TAL"/>
            </w:pPr>
            <w:r w:rsidRPr="00625324">
              <w:t>2053779</w:t>
            </w:r>
          </w:p>
        </w:tc>
        <w:tc>
          <w:tcPr>
            <w:tcW w:w="719" w:type="dxa"/>
            <w:tcBorders>
              <w:left w:val="single" w:sz="4" w:space="0" w:color="auto"/>
              <w:bottom w:val="single" w:sz="4" w:space="0" w:color="auto"/>
              <w:right w:val="single" w:sz="4" w:space="0" w:color="auto"/>
            </w:tcBorders>
          </w:tcPr>
          <w:p w14:paraId="3A1ADF40" w14:textId="77777777" w:rsidR="000069D7" w:rsidRPr="00625324" w:rsidRDefault="000069D7" w:rsidP="000069D7">
            <w:pPr>
              <w:pStyle w:val="TAL"/>
            </w:pPr>
            <w:r w:rsidRPr="00625324">
              <w:t>504</w:t>
            </w:r>
          </w:p>
        </w:tc>
        <w:tc>
          <w:tcPr>
            <w:tcW w:w="567" w:type="dxa"/>
            <w:gridSpan w:val="2"/>
            <w:tcBorders>
              <w:top w:val="nil"/>
              <w:left w:val="single" w:sz="4" w:space="0" w:color="auto"/>
              <w:bottom w:val="single" w:sz="4" w:space="0" w:color="auto"/>
              <w:right w:val="single" w:sz="4" w:space="0" w:color="auto"/>
            </w:tcBorders>
          </w:tcPr>
          <w:p w14:paraId="33F37CA2" w14:textId="77777777" w:rsidR="000069D7" w:rsidRPr="00625324" w:rsidRDefault="000069D7" w:rsidP="000069D7">
            <w:pPr>
              <w:pStyle w:val="TAL"/>
              <w:jc w:val="center"/>
            </w:pPr>
          </w:p>
        </w:tc>
        <w:tc>
          <w:tcPr>
            <w:tcW w:w="851" w:type="dxa"/>
            <w:tcBorders>
              <w:left w:val="single" w:sz="4" w:space="0" w:color="auto"/>
              <w:bottom w:val="single" w:sz="4" w:space="0" w:color="auto"/>
              <w:right w:val="single" w:sz="4" w:space="0" w:color="auto"/>
            </w:tcBorders>
          </w:tcPr>
          <w:p w14:paraId="1F011949" w14:textId="77777777" w:rsidR="000069D7" w:rsidRPr="00625324" w:rsidRDefault="000069D7" w:rsidP="000069D7">
            <w:pPr>
              <w:pStyle w:val="TAL"/>
              <w:jc w:val="center"/>
            </w:pPr>
            <w:r w:rsidRPr="00625324">
              <w:t>22428</w:t>
            </w:r>
          </w:p>
        </w:tc>
        <w:tc>
          <w:tcPr>
            <w:tcW w:w="991" w:type="dxa"/>
            <w:tcBorders>
              <w:left w:val="single" w:sz="4" w:space="0" w:color="auto"/>
              <w:bottom w:val="single" w:sz="4" w:space="0" w:color="auto"/>
              <w:right w:val="single" w:sz="4" w:space="0" w:color="auto"/>
            </w:tcBorders>
          </w:tcPr>
          <w:p w14:paraId="0833D579" w14:textId="77777777" w:rsidR="000069D7" w:rsidRPr="00625324" w:rsidRDefault="000069D7" w:rsidP="000069D7">
            <w:pPr>
              <w:pStyle w:val="TAL"/>
              <w:jc w:val="center"/>
            </w:pPr>
            <w:r w:rsidRPr="00625324">
              <w:t>2066203</w:t>
            </w:r>
          </w:p>
        </w:tc>
        <w:tc>
          <w:tcPr>
            <w:tcW w:w="567" w:type="dxa"/>
            <w:tcBorders>
              <w:left w:val="single" w:sz="4" w:space="0" w:color="auto"/>
              <w:bottom w:val="single" w:sz="4" w:space="0" w:color="auto"/>
              <w:right w:val="single" w:sz="4" w:space="0" w:color="auto"/>
            </w:tcBorders>
          </w:tcPr>
          <w:p w14:paraId="47912F2A" w14:textId="77777777" w:rsidR="000069D7" w:rsidRPr="00625324" w:rsidRDefault="000069D7" w:rsidP="000069D7">
            <w:pPr>
              <w:pStyle w:val="TAL"/>
              <w:jc w:val="center"/>
            </w:pPr>
            <w:r w:rsidRPr="00625324">
              <w:t>8</w:t>
            </w:r>
          </w:p>
        </w:tc>
        <w:tc>
          <w:tcPr>
            <w:tcW w:w="850" w:type="dxa"/>
            <w:tcBorders>
              <w:left w:val="single" w:sz="4" w:space="0" w:color="auto"/>
              <w:bottom w:val="single" w:sz="4" w:space="0" w:color="auto"/>
              <w:right w:val="single" w:sz="4" w:space="0" w:color="auto"/>
            </w:tcBorders>
          </w:tcPr>
          <w:p w14:paraId="27CB3E8B" w14:textId="77777777" w:rsidR="000069D7" w:rsidRPr="00625324" w:rsidRDefault="000069D7" w:rsidP="000069D7">
            <w:pPr>
              <w:pStyle w:val="TAL"/>
              <w:jc w:val="center"/>
            </w:pPr>
            <w:r w:rsidRPr="00625324">
              <w:t>3</w:t>
            </w:r>
          </w:p>
        </w:tc>
        <w:tc>
          <w:tcPr>
            <w:tcW w:w="709" w:type="dxa"/>
            <w:tcBorders>
              <w:left w:val="single" w:sz="4" w:space="0" w:color="auto"/>
              <w:bottom w:val="single" w:sz="4" w:space="0" w:color="auto"/>
              <w:right w:val="single" w:sz="4" w:space="0" w:color="auto"/>
            </w:tcBorders>
          </w:tcPr>
          <w:p w14:paraId="3B2B1DA2" w14:textId="77777777" w:rsidR="000069D7" w:rsidRPr="00625324" w:rsidRDefault="000069D7" w:rsidP="000069D7">
            <w:pPr>
              <w:pStyle w:val="TAL"/>
              <w:jc w:val="center"/>
            </w:pPr>
            <w:r w:rsidRPr="00625324">
              <w:t>0 (0)</w:t>
            </w:r>
          </w:p>
        </w:tc>
        <w:tc>
          <w:tcPr>
            <w:tcW w:w="709" w:type="dxa"/>
            <w:tcBorders>
              <w:left w:val="single" w:sz="4" w:space="0" w:color="auto"/>
              <w:bottom w:val="single" w:sz="4" w:space="0" w:color="auto"/>
              <w:right w:val="single" w:sz="4" w:space="0" w:color="auto"/>
            </w:tcBorders>
          </w:tcPr>
          <w:p w14:paraId="001CA01B" w14:textId="77777777" w:rsidR="000069D7" w:rsidRPr="00625324" w:rsidRDefault="000069D7" w:rsidP="000069D7">
            <w:pPr>
              <w:pStyle w:val="TAL"/>
              <w:jc w:val="center"/>
            </w:pPr>
            <w:r w:rsidRPr="00625324">
              <w:t>1014</w:t>
            </w:r>
          </w:p>
        </w:tc>
      </w:tr>
      <w:tr w:rsidR="000069D7" w:rsidRPr="00625324" w14:paraId="185D4725"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027783D9" w14:textId="77777777" w:rsidR="000069D7" w:rsidRPr="00625324" w:rsidRDefault="000069D7" w:rsidP="000069D7">
            <w:pPr>
              <w:pStyle w:val="TAC"/>
              <w:rPr>
                <w:lang w:eastAsia="zh-CN"/>
              </w:rPr>
            </w:pPr>
          </w:p>
        </w:tc>
        <w:tc>
          <w:tcPr>
            <w:tcW w:w="14680" w:type="dxa"/>
            <w:gridSpan w:val="20"/>
            <w:tcBorders>
              <w:top w:val="single" w:sz="4" w:space="0" w:color="auto"/>
              <w:left w:val="single" w:sz="4" w:space="0" w:color="auto"/>
              <w:bottom w:val="nil"/>
              <w:right w:val="single" w:sz="4" w:space="0" w:color="auto"/>
            </w:tcBorders>
          </w:tcPr>
          <w:p w14:paraId="3E09C87D" w14:textId="77777777" w:rsidR="000069D7" w:rsidRPr="00625324" w:rsidRDefault="000069D7" w:rsidP="000069D7">
            <w:pPr>
              <w:pStyle w:val="TAL"/>
              <w:jc w:val="center"/>
            </w:pPr>
            <w:r w:rsidRPr="00625324">
              <w:t>Channel spacing CC1-CC2=99.96 MHz (Note 1)</w:t>
            </w:r>
          </w:p>
        </w:tc>
      </w:tr>
      <w:tr w:rsidR="000069D7" w:rsidRPr="00625324" w14:paraId="0CE9750B"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4D7F17DA" w14:textId="77777777" w:rsidR="000069D7" w:rsidRPr="00625324" w:rsidRDefault="000069D7" w:rsidP="000069D7">
            <w:pPr>
              <w:pStyle w:val="TAC"/>
            </w:pPr>
          </w:p>
        </w:tc>
        <w:tc>
          <w:tcPr>
            <w:tcW w:w="647" w:type="dxa"/>
            <w:tcBorders>
              <w:top w:val="single" w:sz="4" w:space="0" w:color="auto"/>
              <w:left w:val="single" w:sz="4" w:space="0" w:color="auto"/>
              <w:bottom w:val="nil"/>
              <w:right w:val="single" w:sz="4" w:space="0" w:color="auto"/>
            </w:tcBorders>
          </w:tcPr>
          <w:p w14:paraId="1FC2F5FE" w14:textId="77777777" w:rsidR="000069D7" w:rsidRPr="00625324" w:rsidRDefault="000069D7" w:rsidP="000069D7">
            <w:pPr>
              <w:pStyle w:val="TAC"/>
              <w:rPr>
                <w:lang w:eastAsia="zh-CN"/>
              </w:rPr>
            </w:pPr>
            <w:r w:rsidRPr="00625324">
              <w:t>CC2</w:t>
            </w:r>
          </w:p>
        </w:tc>
        <w:tc>
          <w:tcPr>
            <w:tcW w:w="708" w:type="dxa"/>
            <w:tcBorders>
              <w:top w:val="single" w:sz="4" w:space="0" w:color="auto"/>
              <w:left w:val="single" w:sz="4" w:space="0" w:color="auto"/>
              <w:bottom w:val="nil"/>
              <w:right w:val="single" w:sz="4" w:space="0" w:color="auto"/>
            </w:tcBorders>
          </w:tcPr>
          <w:p w14:paraId="1563C50D" w14:textId="77777777" w:rsidR="000069D7" w:rsidRPr="00625324" w:rsidRDefault="000069D7" w:rsidP="000069D7">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14:paraId="2F8B4AE8" w14:textId="77777777" w:rsidR="000069D7" w:rsidRPr="00625324" w:rsidRDefault="000069D7" w:rsidP="000069D7">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14:paraId="0DC56F31" w14:textId="77777777" w:rsidR="000069D7" w:rsidRPr="00625324" w:rsidRDefault="000069D7" w:rsidP="000069D7">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14:paraId="6A475429" w14:textId="77777777" w:rsidR="000069D7" w:rsidRPr="00625324" w:rsidRDefault="000069D7" w:rsidP="000069D7">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14:paraId="4D748CEC" w14:textId="77777777" w:rsidR="000069D7" w:rsidRPr="00625324" w:rsidRDefault="000069D7" w:rsidP="000069D7">
            <w:pPr>
              <w:pStyle w:val="TAC"/>
            </w:pPr>
            <w:r w:rsidRPr="00625324">
              <w:t>Low</w:t>
            </w:r>
          </w:p>
        </w:tc>
        <w:tc>
          <w:tcPr>
            <w:tcW w:w="998" w:type="dxa"/>
            <w:gridSpan w:val="2"/>
            <w:tcBorders>
              <w:left w:val="single" w:sz="4" w:space="0" w:color="auto"/>
              <w:right w:val="single" w:sz="4" w:space="0" w:color="auto"/>
            </w:tcBorders>
          </w:tcPr>
          <w:p w14:paraId="0B4F2662" w14:textId="77777777" w:rsidR="000069D7" w:rsidRPr="00625324" w:rsidRDefault="000069D7" w:rsidP="000069D7">
            <w:pPr>
              <w:pStyle w:val="TAL"/>
            </w:pPr>
            <w:r w:rsidRPr="00625324">
              <w:t>24399.96</w:t>
            </w:r>
          </w:p>
        </w:tc>
        <w:tc>
          <w:tcPr>
            <w:tcW w:w="991" w:type="dxa"/>
            <w:tcBorders>
              <w:left w:val="single" w:sz="4" w:space="0" w:color="auto"/>
              <w:right w:val="single" w:sz="4" w:space="0" w:color="auto"/>
            </w:tcBorders>
          </w:tcPr>
          <w:p w14:paraId="76803F9C" w14:textId="77777777" w:rsidR="000069D7" w:rsidRPr="00625324" w:rsidRDefault="000069D7" w:rsidP="000069D7">
            <w:pPr>
              <w:pStyle w:val="TAL"/>
            </w:pPr>
            <w:r w:rsidRPr="00625324">
              <w:t>2019165</w:t>
            </w:r>
          </w:p>
        </w:tc>
        <w:tc>
          <w:tcPr>
            <w:tcW w:w="1135" w:type="dxa"/>
            <w:tcBorders>
              <w:left w:val="single" w:sz="4" w:space="0" w:color="auto"/>
              <w:right w:val="single" w:sz="4" w:space="0" w:color="auto"/>
            </w:tcBorders>
          </w:tcPr>
          <w:p w14:paraId="311544D9" w14:textId="77777777" w:rsidR="000069D7" w:rsidRPr="00625324" w:rsidRDefault="000069D7" w:rsidP="000069D7">
            <w:pPr>
              <w:pStyle w:val="TAL"/>
            </w:pPr>
            <w:r w:rsidRPr="00625324">
              <w:t>24352.44</w:t>
            </w:r>
          </w:p>
        </w:tc>
        <w:tc>
          <w:tcPr>
            <w:tcW w:w="993" w:type="dxa"/>
            <w:tcBorders>
              <w:left w:val="single" w:sz="4" w:space="0" w:color="auto"/>
              <w:right w:val="single" w:sz="4" w:space="0" w:color="auto"/>
            </w:tcBorders>
          </w:tcPr>
          <w:p w14:paraId="17FF185E" w14:textId="77777777" w:rsidR="000069D7" w:rsidRPr="00625324" w:rsidRDefault="000069D7" w:rsidP="000069D7">
            <w:pPr>
              <w:pStyle w:val="TAL"/>
            </w:pPr>
            <w:r w:rsidRPr="00625324">
              <w:t>2018373</w:t>
            </w:r>
          </w:p>
        </w:tc>
        <w:tc>
          <w:tcPr>
            <w:tcW w:w="719" w:type="dxa"/>
            <w:tcBorders>
              <w:left w:val="single" w:sz="4" w:space="0" w:color="auto"/>
              <w:right w:val="single" w:sz="4" w:space="0" w:color="auto"/>
            </w:tcBorders>
          </w:tcPr>
          <w:p w14:paraId="30569854" w14:textId="77777777" w:rsidR="000069D7" w:rsidRPr="00625324" w:rsidRDefault="000069D7" w:rsidP="000069D7">
            <w:pPr>
              <w:pStyle w:val="TAL"/>
            </w:pPr>
            <w:r w:rsidRPr="00625324">
              <w:t>0</w:t>
            </w:r>
          </w:p>
        </w:tc>
        <w:tc>
          <w:tcPr>
            <w:tcW w:w="561" w:type="dxa"/>
            <w:tcBorders>
              <w:left w:val="single" w:sz="4" w:space="0" w:color="auto"/>
              <w:bottom w:val="nil"/>
              <w:right w:val="single" w:sz="4" w:space="0" w:color="auto"/>
            </w:tcBorders>
          </w:tcPr>
          <w:p w14:paraId="051EA19D" w14:textId="77777777" w:rsidR="000069D7" w:rsidRPr="00625324" w:rsidRDefault="000069D7" w:rsidP="000069D7">
            <w:pPr>
              <w:pStyle w:val="TAL"/>
              <w:jc w:val="center"/>
            </w:pPr>
            <w:r w:rsidRPr="00625324">
              <w:t>120</w:t>
            </w:r>
          </w:p>
        </w:tc>
        <w:tc>
          <w:tcPr>
            <w:tcW w:w="857" w:type="dxa"/>
            <w:gridSpan w:val="2"/>
            <w:tcBorders>
              <w:left w:val="single" w:sz="4" w:space="0" w:color="auto"/>
              <w:right w:val="single" w:sz="4" w:space="0" w:color="auto"/>
            </w:tcBorders>
          </w:tcPr>
          <w:p w14:paraId="032AC860" w14:textId="77777777" w:rsidR="000069D7" w:rsidRPr="00625324" w:rsidRDefault="000069D7" w:rsidP="000069D7">
            <w:pPr>
              <w:pStyle w:val="TAL"/>
              <w:jc w:val="center"/>
            </w:pPr>
            <w:r w:rsidRPr="00625324">
              <w:t>22263</w:t>
            </w:r>
          </w:p>
        </w:tc>
        <w:tc>
          <w:tcPr>
            <w:tcW w:w="991" w:type="dxa"/>
            <w:tcBorders>
              <w:left w:val="single" w:sz="4" w:space="0" w:color="auto"/>
              <w:right w:val="single" w:sz="4" w:space="0" w:color="auto"/>
            </w:tcBorders>
          </w:tcPr>
          <w:p w14:paraId="1B55B12A" w14:textId="77777777" w:rsidR="000069D7" w:rsidRPr="00625324" w:rsidRDefault="000069D7" w:rsidP="000069D7">
            <w:pPr>
              <w:pStyle w:val="TAL"/>
              <w:jc w:val="center"/>
            </w:pPr>
            <w:r w:rsidRPr="00625324">
              <w:t>2018683</w:t>
            </w:r>
          </w:p>
        </w:tc>
        <w:tc>
          <w:tcPr>
            <w:tcW w:w="567" w:type="dxa"/>
            <w:tcBorders>
              <w:left w:val="single" w:sz="4" w:space="0" w:color="auto"/>
              <w:right w:val="single" w:sz="4" w:space="0" w:color="auto"/>
            </w:tcBorders>
          </w:tcPr>
          <w:p w14:paraId="417A6B22" w14:textId="77777777" w:rsidR="000069D7" w:rsidRPr="00625324" w:rsidRDefault="000069D7" w:rsidP="000069D7">
            <w:pPr>
              <w:pStyle w:val="TAL"/>
              <w:jc w:val="center"/>
            </w:pPr>
            <w:r w:rsidRPr="00625324">
              <w:t>11</w:t>
            </w:r>
          </w:p>
        </w:tc>
        <w:tc>
          <w:tcPr>
            <w:tcW w:w="850" w:type="dxa"/>
            <w:tcBorders>
              <w:left w:val="single" w:sz="4" w:space="0" w:color="auto"/>
              <w:right w:val="single" w:sz="4" w:space="0" w:color="auto"/>
            </w:tcBorders>
          </w:tcPr>
          <w:p w14:paraId="106CBDCA" w14:textId="77777777" w:rsidR="000069D7" w:rsidRPr="00625324" w:rsidRDefault="000069D7" w:rsidP="000069D7">
            <w:pPr>
              <w:pStyle w:val="TAL"/>
              <w:jc w:val="center"/>
            </w:pPr>
            <w:r w:rsidRPr="00625324">
              <w:t>2</w:t>
            </w:r>
          </w:p>
        </w:tc>
        <w:tc>
          <w:tcPr>
            <w:tcW w:w="709" w:type="dxa"/>
            <w:tcBorders>
              <w:left w:val="single" w:sz="4" w:space="0" w:color="auto"/>
              <w:right w:val="single" w:sz="4" w:space="0" w:color="auto"/>
            </w:tcBorders>
          </w:tcPr>
          <w:p w14:paraId="36B997F8"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0907D7AB" w14:textId="77777777" w:rsidR="000069D7" w:rsidRPr="00625324" w:rsidRDefault="000069D7" w:rsidP="000069D7">
            <w:pPr>
              <w:pStyle w:val="TAL"/>
              <w:jc w:val="center"/>
            </w:pPr>
            <w:r w:rsidRPr="00625324">
              <w:t>4</w:t>
            </w:r>
          </w:p>
        </w:tc>
      </w:tr>
      <w:tr w:rsidR="000069D7" w:rsidRPr="00625324" w14:paraId="49B2B046"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733BEA21" w14:textId="77777777" w:rsidR="000069D7" w:rsidRPr="00625324" w:rsidRDefault="000069D7" w:rsidP="000069D7">
            <w:pPr>
              <w:pStyle w:val="TAC"/>
            </w:pPr>
          </w:p>
        </w:tc>
        <w:tc>
          <w:tcPr>
            <w:tcW w:w="647" w:type="dxa"/>
            <w:tcBorders>
              <w:top w:val="nil"/>
              <w:left w:val="single" w:sz="4" w:space="0" w:color="auto"/>
              <w:bottom w:val="nil"/>
              <w:right w:val="single" w:sz="4" w:space="0" w:color="auto"/>
            </w:tcBorders>
          </w:tcPr>
          <w:p w14:paraId="5C91EA99"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64E1DE19"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48126236"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nil"/>
              <w:right w:val="single" w:sz="4" w:space="0" w:color="auto"/>
            </w:tcBorders>
          </w:tcPr>
          <w:p w14:paraId="044E987F"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563D02AC" w14:textId="77777777" w:rsidR="000069D7" w:rsidRPr="00625324" w:rsidRDefault="000069D7" w:rsidP="000069D7">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14:paraId="7D9C65B6" w14:textId="77777777" w:rsidR="000069D7" w:rsidRPr="00625324" w:rsidRDefault="000069D7" w:rsidP="000069D7">
            <w:pPr>
              <w:pStyle w:val="TAC"/>
            </w:pPr>
            <w:r w:rsidRPr="00625324">
              <w:t>Mid</w:t>
            </w:r>
          </w:p>
        </w:tc>
        <w:tc>
          <w:tcPr>
            <w:tcW w:w="998" w:type="dxa"/>
            <w:gridSpan w:val="2"/>
            <w:tcBorders>
              <w:left w:val="single" w:sz="4" w:space="0" w:color="auto"/>
              <w:right w:val="single" w:sz="4" w:space="0" w:color="auto"/>
            </w:tcBorders>
          </w:tcPr>
          <w:p w14:paraId="73F6E02A" w14:textId="77777777" w:rsidR="000069D7" w:rsidRPr="00625324" w:rsidRDefault="000069D7" w:rsidP="000069D7">
            <w:pPr>
              <w:pStyle w:val="TAL"/>
            </w:pPr>
            <w:r w:rsidRPr="00625324">
              <w:t>25875</w:t>
            </w:r>
          </w:p>
        </w:tc>
        <w:tc>
          <w:tcPr>
            <w:tcW w:w="991" w:type="dxa"/>
            <w:tcBorders>
              <w:left w:val="single" w:sz="4" w:space="0" w:color="auto"/>
              <w:right w:val="single" w:sz="4" w:space="0" w:color="auto"/>
            </w:tcBorders>
          </w:tcPr>
          <w:p w14:paraId="61029E92" w14:textId="77777777" w:rsidR="000069D7" w:rsidRPr="00625324" w:rsidRDefault="000069D7" w:rsidP="000069D7">
            <w:pPr>
              <w:pStyle w:val="TAL"/>
            </w:pPr>
            <w:r w:rsidRPr="00625324">
              <w:t>2043749</w:t>
            </w:r>
          </w:p>
        </w:tc>
        <w:tc>
          <w:tcPr>
            <w:tcW w:w="1135" w:type="dxa"/>
            <w:tcBorders>
              <w:left w:val="single" w:sz="4" w:space="0" w:color="auto"/>
              <w:right w:val="single" w:sz="4" w:space="0" w:color="auto"/>
            </w:tcBorders>
          </w:tcPr>
          <w:p w14:paraId="3C8A35DC" w14:textId="77777777" w:rsidR="000069D7" w:rsidRPr="00625324" w:rsidRDefault="000069D7" w:rsidP="000069D7">
            <w:pPr>
              <w:pStyle w:val="TAL"/>
            </w:pPr>
            <w:r w:rsidRPr="00625324">
              <w:t>25680.6</w:t>
            </w:r>
          </w:p>
        </w:tc>
        <w:tc>
          <w:tcPr>
            <w:tcW w:w="993" w:type="dxa"/>
            <w:tcBorders>
              <w:left w:val="single" w:sz="4" w:space="0" w:color="auto"/>
              <w:right w:val="single" w:sz="4" w:space="0" w:color="auto"/>
            </w:tcBorders>
          </w:tcPr>
          <w:p w14:paraId="1D410534" w14:textId="77777777" w:rsidR="000069D7" w:rsidRPr="00625324" w:rsidRDefault="000069D7" w:rsidP="000069D7">
            <w:pPr>
              <w:pStyle w:val="TAL"/>
            </w:pPr>
            <w:r w:rsidRPr="00625324">
              <w:t>2040509</w:t>
            </w:r>
          </w:p>
        </w:tc>
        <w:tc>
          <w:tcPr>
            <w:tcW w:w="719" w:type="dxa"/>
            <w:tcBorders>
              <w:left w:val="single" w:sz="4" w:space="0" w:color="auto"/>
              <w:right w:val="single" w:sz="4" w:space="0" w:color="auto"/>
            </w:tcBorders>
          </w:tcPr>
          <w:p w14:paraId="62714BEB" w14:textId="77777777" w:rsidR="000069D7" w:rsidRPr="00625324" w:rsidRDefault="000069D7" w:rsidP="000069D7">
            <w:pPr>
              <w:pStyle w:val="TAL"/>
            </w:pPr>
            <w:r w:rsidRPr="00625324">
              <w:t>102</w:t>
            </w:r>
          </w:p>
        </w:tc>
        <w:tc>
          <w:tcPr>
            <w:tcW w:w="561" w:type="dxa"/>
            <w:tcBorders>
              <w:top w:val="nil"/>
              <w:left w:val="single" w:sz="4" w:space="0" w:color="auto"/>
              <w:bottom w:val="nil"/>
              <w:right w:val="single" w:sz="4" w:space="0" w:color="auto"/>
            </w:tcBorders>
          </w:tcPr>
          <w:p w14:paraId="2F7A60C5" w14:textId="77777777" w:rsidR="000069D7" w:rsidRPr="00625324" w:rsidRDefault="000069D7" w:rsidP="000069D7">
            <w:pPr>
              <w:pStyle w:val="TAL"/>
              <w:jc w:val="center"/>
            </w:pPr>
          </w:p>
        </w:tc>
        <w:tc>
          <w:tcPr>
            <w:tcW w:w="857" w:type="dxa"/>
            <w:gridSpan w:val="2"/>
            <w:tcBorders>
              <w:left w:val="single" w:sz="4" w:space="0" w:color="auto"/>
              <w:right w:val="single" w:sz="4" w:space="0" w:color="auto"/>
            </w:tcBorders>
          </w:tcPr>
          <w:p w14:paraId="04DF3CB6" w14:textId="77777777" w:rsidR="000069D7" w:rsidRPr="00625324" w:rsidRDefault="000069D7" w:rsidP="000069D7">
            <w:pPr>
              <w:pStyle w:val="TAL"/>
              <w:jc w:val="center"/>
            </w:pPr>
            <w:r w:rsidRPr="00625324">
              <w:t>22349</w:t>
            </w:r>
          </w:p>
        </w:tc>
        <w:tc>
          <w:tcPr>
            <w:tcW w:w="991" w:type="dxa"/>
            <w:tcBorders>
              <w:left w:val="single" w:sz="4" w:space="0" w:color="auto"/>
              <w:right w:val="single" w:sz="4" w:space="0" w:color="auto"/>
            </w:tcBorders>
          </w:tcPr>
          <w:p w14:paraId="0328CF1D" w14:textId="77777777" w:rsidR="000069D7" w:rsidRPr="00625324" w:rsidRDefault="000069D7" w:rsidP="000069D7">
            <w:pPr>
              <w:pStyle w:val="TAL"/>
              <w:jc w:val="center"/>
            </w:pPr>
            <w:r w:rsidRPr="00625324">
              <w:t>2043451</w:t>
            </w:r>
          </w:p>
        </w:tc>
        <w:tc>
          <w:tcPr>
            <w:tcW w:w="567" w:type="dxa"/>
            <w:tcBorders>
              <w:left w:val="single" w:sz="4" w:space="0" w:color="auto"/>
              <w:right w:val="single" w:sz="4" w:space="0" w:color="auto"/>
            </w:tcBorders>
          </w:tcPr>
          <w:p w14:paraId="4F9E3977" w14:textId="77777777" w:rsidR="000069D7" w:rsidRPr="00625324" w:rsidRDefault="000069D7" w:rsidP="000069D7">
            <w:pPr>
              <w:pStyle w:val="TAL"/>
              <w:jc w:val="center"/>
            </w:pPr>
            <w:r w:rsidRPr="00625324">
              <w:t>7</w:t>
            </w:r>
          </w:p>
        </w:tc>
        <w:tc>
          <w:tcPr>
            <w:tcW w:w="850" w:type="dxa"/>
            <w:tcBorders>
              <w:left w:val="single" w:sz="4" w:space="0" w:color="auto"/>
              <w:right w:val="single" w:sz="4" w:space="0" w:color="auto"/>
            </w:tcBorders>
          </w:tcPr>
          <w:p w14:paraId="040F7157" w14:textId="77777777" w:rsidR="000069D7" w:rsidRPr="00625324" w:rsidRDefault="000069D7" w:rsidP="000069D7">
            <w:pPr>
              <w:pStyle w:val="TAL"/>
              <w:jc w:val="center"/>
            </w:pPr>
            <w:r w:rsidRPr="00625324">
              <w:t>6</w:t>
            </w:r>
          </w:p>
        </w:tc>
        <w:tc>
          <w:tcPr>
            <w:tcW w:w="709" w:type="dxa"/>
            <w:tcBorders>
              <w:left w:val="single" w:sz="4" w:space="0" w:color="auto"/>
              <w:right w:val="single" w:sz="4" w:space="0" w:color="auto"/>
            </w:tcBorders>
          </w:tcPr>
          <w:p w14:paraId="5F7BB852"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285B17F4" w14:textId="77777777" w:rsidR="000069D7" w:rsidRPr="00625324" w:rsidRDefault="000069D7" w:rsidP="000069D7">
            <w:pPr>
              <w:pStyle w:val="TAL"/>
              <w:jc w:val="center"/>
            </w:pPr>
            <w:r w:rsidRPr="00625324">
              <w:t>224</w:t>
            </w:r>
          </w:p>
        </w:tc>
      </w:tr>
      <w:tr w:rsidR="000069D7" w:rsidRPr="00625324" w14:paraId="6F855EDD"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672155F4" w14:textId="77777777" w:rsidR="000069D7" w:rsidRPr="00625324" w:rsidRDefault="000069D7" w:rsidP="000069D7">
            <w:pPr>
              <w:pStyle w:val="TAC"/>
            </w:pPr>
          </w:p>
        </w:tc>
        <w:tc>
          <w:tcPr>
            <w:tcW w:w="647" w:type="dxa"/>
            <w:tcBorders>
              <w:top w:val="nil"/>
              <w:left w:val="single" w:sz="4" w:space="0" w:color="auto"/>
              <w:bottom w:val="single" w:sz="4" w:space="0" w:color="auto"/>
              <w:right w:val="single" w:sz="4" w:space="0" w:color="auto"/>
            </w:tcBorders>
          </w:tcPr>
          <w:p w14:paraId="04EB5A65"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53F7859E"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59CDEFB0"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14:paraId="4C71255A"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2BB2D58C" w14:textId="77777777" w:rsidR="000069D7" w:rsidRPr="00625324" w:rsidRDefault="000069D7" w:rsidP="000069D7">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14:paraId="06B72C43" w14:textId="77777777" w:rsidR="000069D7" w:rsidRPr="00625324" w:rsidRDefault="000069D7" w:rsidP="000069D7">
            <w:pPr>
              <w:pStyle w:val="TAC"/>
            </w:pPr>
            <w:r w:rsidRPr="00625324">
              <w:t>High</w:t>
            </w:r>
          </w:p>
        </w:tc>
        <w:tc>
          <w:tcPr>
            <w:tcW w:w="998" w:type="dxa"/>
            <w:gridSpan w:val="2"/>
            <w:tcBorders>
              <w:left w:val="single" w:sz="4" w:space="0" w:color="auto"/>
              <w:bottom w:val="single" w:sz="4" w:space="0" w:color="auto"/>
              <w:right w:val="single" w:sz="4" w:space="0" w:color="auto"/>
            </w:tcBorders>
          </w:tcPr>
          <w:p w14:paraId="3C29B5FF" w14:textId="77777777" w:rsidR="000069D7" w:rsidRPr="00625324" w:rsidRDefault="000069D7" w:rsidP="000069D7">
            <w:pPr>
              <w:pStyle w:val="TAL"/>
            </w:pPr>
            <w:r w:rsidRPr="00625324">
              <w:t>27350.04</w:t>
            </w:r>
          </w:p>
        </w:tc>
        <w:tc>
          <w:tcPr>
            <w:tcW w:w="991" w:type="dxa"/>
            <w:tcBorders>
              <w:left w:val="single" w:sz="4" w:space="0" w:color="auto"/>
              <w:bottom w:val="single" w:sz="4" w:space="0" w:color="auto"/>
              <w:right w:val="single" w:sz="4" w:space="0" w:color="auto"/>
            </w:tcBorders>
          </w:tcPr>
          <w:p w14:paraId="2737BF32" w14:textId="77777777" w:rsidR="000069D7" w:rsidRPr="00625324" w:rsidRDefault="000069D7" w:rsidP="000069D7">
            <w:pPr>
              <w:pStyle w:val="TAL"/>
            </w:pPr>
            <w:r w:rsidRPr="00625324">
              <w:t>2068333</w:t>
            </w:r>
          </w:p>
        </w:tc>
        <w:tc>
          <w:tcPr>
            <w:tcW w:w="1135" w:type="dxa"/>
            <w:tcBorders>
              <w:left w:val="single" w:sz="4" w:space="0" w:color="auto"/>
              <w:bottom w:val="single" w:sz="4" w:space="0" w:color="auto"/>
              <w:right w:val="single" w:sz="4" w:space="0" w:color="auto"/>
            </w:tcBorders>
          </w:tcPr>
          <w:p w14:paraId="20AEA68D" w14:textId="77777777" w:rsidR="000069D7" w:rsidRPr="00625324" w:rsidRDefault="000069D7" w:rsidP="000069D7">
            <w:pPr>
              <w:pStyle w:val="TAL"/>
            </w:pPr>
            <w:r w:rsidRPr="00625324">
              <w:t>26576.76</w:t>
            </w:r>
          </w:p>
        </w:tc>
        <w:tc>
          <w:tcPr>
            <w:tcW w:w="993" w:type="dxa"/>
            <w:tcBorders>
              <w:left w:val="single" w:sz="4" w:space="0" w:color="auto"/>
              <w:bottom w:val="single" w:sz="4" w:space="0" w:color="auto"/>
              <w:right w:val="single" w:sz="4" w:space="0" w:color="auto"/>
            </w:tcBorders>
          </w:tcPr>
          <w:p w14:paraId="67382A57" w14:textId="77777777" w:rsidR="000069D7" w:rsidRPr="00625324" w:rsidRDefault="000069D7" w:rsidP="000069D7">
            <w:pPr>
              <w:pStyle w:val="TAL"/>
            </w:pPr>
            <w:r w:rsidRPr="00625324">
              <w:t>2055445</w:t>
            </w:r>
          </w:p>
        </w:tc>
        <w:tc>
          <w:tcPr>
            <w:tcW w:w="719" w:type="dxa"/>
            <w:tcBorders>
              <w:left w:val="single" w:sz="4" w:space="0" w:color="auto"/>
              <w:bottom w:val="single" w:sz="4" w:space="0" w:color="auto"/>
              <w:right w:val="single" w:sz="4" w:space="0" w:color="auto"/>
            </w:tcBorders>
          </w:tcPr>
          <w:p w14:paraId="70BD3181" w14:textId="77777777" w:rsidR="000069D7" w:rsidRPr="00625324" w:rsidRDefault="000069D7" w:rsidP="000069D7">
            <w:pPr>
              <w:pStyle w:val="TAL"/>
            </w:pPr>
            <w:r w:rsidRPr="00625324">
              <w:t>504</w:t>
            </w:r>
          </w:p>
        </w:tc>
        <w:tc>
          <w:tcPr>
            <w:tcW w:w="561" w:type="dxa"/>
            <w:tcBorders>
              <w:top w:val="nil"/>
              <w:left w:val="single" w:sz="4" w:space="0" w:color="auto"/>
              <w:bottom w:val="single" w:sz="4" w:space="0" w:color="auto"/>
              <w:right w:val="single" w:sz="4" w:space="0" w:color="auto"/>
            </w:tcBorders>
          </w:tcPr>
          <w:p w14:paraId="25212344" w14:textId="77777777" w:rsidR="000069D7" w:rsidRPr="00625324" w:rsidRDefault="000069D7" w:rsidP="000069D7">
            <w:pPr>
              <w:pStyle w:val="TAL"/>
              <w:jc w:val="center"/>
            </w:pPr>
          </w:p>
        </w:tc>
        <w:tc>
          <w:tcPr>
            <w:tcW w:w="857" w:type="dxa"/>
            <w:gridSpan w:val="2"/>
            <w:tcBorders>
              <w:left w:val="single" w:sz="4" w:space="0" w:color="auto"/>
              <w:bottom w:val="single" w:sz="4" w:space="0" w:color="auto"/>
              <w:right w:val="single" w:sz="4" w:space="0" w:color="auto"/>
            </w:tcBorders>
          </w:tcPr>
          <w:p w14:paraId="0352B5DB" w14:textId="77777777" w:rsidR="000069D7" w:rsidRPr="00625324" w:rsidRDefault="000069D7" w:rsidP="000069D7">
            <w:pPr>
              <w:pStyle w:val="TAL"/>
              <w:jc w:val="center"/>
            </w:pPr>
            <w:r w:rsidRPr="00625324">
              <w:t>22434</w:t>
            </w:r>
          </w:p>
        </w:tc>
        <w:tc>
          <w:tcPr>
            <w:tcW w:w="991" w:type="dxa"/>
            <w:tcBorders>
              <w:left w:val="single" w:sz="4" w:space="0" w:color="auto"/>
              <w:bottom w:val="single" w:sz="4" w:space="0" w:color="auto"/>
              <w:right w:val="single" w:sz="4" w:space="0" w:color="auto"/>
            </w:tcBorders>
          </w:tcPr>
          <w:p w14:paraId="17175758" w14:textId="77777777" w:rsidR="000069D7" w:rsidRPr="00625324" w:rsidRDefault="000069D7" w:rsidP="000069D7">
            <w:pPr>
              <w:pStyle w:val="TAL"/>
              <w:jc w:val="center"/>
            </w:pPr>
            <w:r w:rsidRPr="00625324">
              <w:t>2067931</w:t>
            </w:r>
          </w:p>
        </w:tc>
        <w:tc>
          <w:tcPr>
            <w:tcW w:w="567" w:type="dxa"/>
            <w:tcBorders>
              <w:left w:val="single" w:sz="4" w:space="0" w:color="auto"/>
              <w:bottom w:val="single" w:sz="4" w:space="0" w:color="auto"/>
              <w:right w:val="single" w:sz="4" w:space="0" w:color="auto"/>
            </w:tcBorders>
          </w:tcPr>
          <w:p w14:paraId="757E9B11" w14:textId="77777777" w:rsidR="000069D7" w:rsidRPr="00625324" w:rsidRDefault="000069D7" w:rsidP="000069D7">
            <w:pPr>
              <w:pStyle w:val="TAL"/>
              <w:jc w:val="center"/>
            </w:pPr>
            <w:r w:rsidRPr="00625324">
              <w:t>3</w:t>
            </w:r>
          </w:p>
        </w:tc>
        <w:tc>
          <w:tcPr>
            <w:tcW w:w="850" w:type="dxa"/>
            <w:tcBorders>
              <w:left w:val="single" w:sz="4" w:space="0" w:color="auto"/>
              <w:bottom w:val="single" w:sz="4" w:space="0" w:color="auto"/>
              <w:right w:val="single" w:sz="4" w:space="0" w:color="auto"/>
            </w:tcBorders>
          </w:tcPr>
          <w:p w14:paraId="150FD2B0" w14:textId="77777777" w:rsidR="000069D7" w:rsidRPr="00625324" w:rsidRDefault="000069D7" w:rsidP="000069D7">
            <w:pPr>
              <w:pStyle w:val="TAL"/>
              <w:jc w:val="center"/>
            </w:pPr>
            <w:r w:rsidRPr="00625324">
              <w:t>2</w:t>
            </w:r>
          </w:p>
        </w:tc>
        <w:tc>
          <w:tcPr>
            <w:tcW w:w="709" w:type="dxa"/>
            <w:tcBorders>
              <w:left w:val="single" w:sz="4" w:space="0" w:color="auto"/>
              <w:bottom w:val="single" w:sz="4" w:space="0" w:color="auto"/>
              <w:right w:val="single" w:sz="4" w:space="0" w:color="auto"/>
            </w:tcBorders>
          </w:tcPr>
          <w:p w14:paraId="1B1278FD"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2EB84D97" w14:textId="77777777" w:rsidR="000069D7" w:rsidRPr="00625324" w:rsidRDefault="000069D7" w:rsidP="000069D7">
            <w:pPr>
              <w:pStyle w:val="TAL"/>
              <w:jc w:val="center"/>
            </w:pPr>
            <w:r w:rsidRPr="00625324">
              <w:t>1020</w:t>
            </w:r>
          </w:p>
        </w:tc>
      </w:tr>
      <w:tr w:rsidR="000069D7" w:rsidRPr="00625324" w14:paraId="650275B5"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6A952949" w14:textId="77777777" w:rsidR="000069D7" w:rsidRPr="00625324" w:rsidRDefault="000069D7" w:rsidP="000069D7">
            <w:pPr>
              <w:pStyle w:val="TAC"/>
              <w:rPr>
                <w:lang w:eastAsia="zh-CN"/>
              </w:rPr>
            </w:pPr>
          </w:p>
        </w:tc>
        <w:tc>
          <w:tcPr>
            <w:tcW w:w="14680" w:type="dxa"/>
            <w:gridSpan w:val="20"/>
            <w:tcBorders>
              <w:top w:val="single" w:sz="4" w:space="0" w:color="auto"/>
              <w:left w:val="single" w:sz="4" w:space="0" w:color="auto"/>
              <w:bottom w:val="nil"/>
              <w:right w:val="single" w:sz="4" w:space="0" w:color="auto"/>
            </w:tcBorders>
          </w:tcPr>
          <w:p w14:paraId="775DD006" w14:textId="77777777" w:rsidR="000069D7" w:rsidRPr="00625324" w:rsidRDefault="000069D7" w:rsidP="000069D7">
            <w:pPr>
              <w:pStyle w:val="TAL"/>
              <w:jc w:val="center"/>
            </w:pPr>
            <w:r w:rsidRPr="00625324">
              <w:t>Channel spacing CC2-CC3=99.96 MHz (Note 1)</w:t>
            </w:r>
          </w:p>
        </w:tc>
      </w:tr>
      <w:tr w:rsidR="000069D7" w:rsidRPr="00625324" w14:paraId="52D48C11"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2A6A8097" w14:textId="77777777" w:rsidR="000069D7" w:rsidRPr="00625324" w:rsidRDefault="000069D7" w:rsidP="000069D7">
            <w:pPr>
              <w:pStyle w:val="TAC"/>
            </w:pPr>
          </w:p>
        </w:tc>
        <w:tc>
          <w:tcPr>
            <w:tcW w:w="647" w:type="dxa"/>
            <w:tcBorders>
              <w:top w:val="single" w:sz="4" w:space="0" w:color="auto"/>
              <w:left w:val="single" w:sz="4" w:space="0" w:color="auto"/>
              <w:bottom w:val="nil"/>
              <w:right w:val="single" w:sz="4" w:space="0" w:color="auto"/>
            </w:tcBorders>
          </w:tcPr>
          <w:p w14:paraId="52D3E08B" w14:textId="77777777" w:rsidR="000069D7" w:rsidRPr="00625324" w:rsidRDefault="000069D7" w:rsidP="000069D7">
            <w:pPr>
              <w:pStyle w:val="TAC"/>
              <w:rPr>
                <w:lang w:eastAsia="zh-CN"/>
              </w:rPr>
            </w:pPr>
            <w:r w:rsidRPr="00625324">
              <w:t>CC3</w:t>
            </w:r>
          </w:p>
        </w:tc>
        <w:tc>
          <w:tcPr>
            <w:tcW w:w="708" w:type="dxa"/>
            <w:tcBorders>
              <w:top w:val="single" w:sz="4" w:space="0" w:color="auto"/>
              <w:left w:val="single" w:sz="4" w:space="0" w:color="auto"/>
              <w:bottom w:val="nil"/>
              <w:right w:val="single" w:sz="4" w:space="0" w:color="auto"/>
            </w:tcBorders>
          </w:tcPr>
          <w:p w14:paraId="255A1D79" w14:textId="77777777" w:rsidR="000069D7" w:rsidRPr="00625324" w:rsidRDefault="000069D7" w:rsidP="000069D7">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14:paraId="0D2970CB" w14:textId="77777777" w:rsidR="000069D7" w:rsidRPr="00625324" w:rsidRDefault="000069D7" w:rsidP="000069D7">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14:paraId="09D8DA51" w14:textId="77777777" w:rsidR="000069D7" w:rsidRPr="00625324" w:rsidRDefault="000069D7" w:rsidP="000069D7">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14:paraId="5F3BFC3D" w14:textId="77777777" w:rsidR="000069D7" w:rsidRPr="00625324" w:rsidRDefault="000069D7" w:rsidP="000069D7">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14:paraId="1B488D73" w14:textId="77777777" w:rsidR="000069D7" w:rsidRPr="00625324" w:rsidRDefault="000069D7" w:rsidP="000069D7">
            <w:pPr>
              <w:pStyle w:val="TAC"/>
            </w:pPr>
            <w:r w:rsidRPr="00625324">
              <w:t>Low</w:t>
            </w:r>
          </w:p>
        </w:tc>
        <w:tc>
          <w:tcPr>
            <w:tcW w:w="998" w:type="dxa"/>
            <w:gridSpan w:val="2"/>
            <w:tcBorders>
              <w:left w:val="single" w:sz="4" w:space="0" w:color="auto"/>
              <w:right w:val="single" w:sz="4" w:space="0" w:color="auto"/>
            </w:tcBorders>
          </w:tcPr>
          <w:p w14:paraId="49672DB9" w14:textId="77777777" w:rsidR="000069D7" w:rsidRPr="00625324" w:rsidRDefault="000069D7" w:rsidP="000069D7">
            <w:pPr>
              <w:pStyle w:val="TAL"/>
            </w:pPr>
            <w:r w:rsidRPr="00625324">
              <w:t>24499.92</w:t>
            </w:r>
          </w:p>
        </w:tc>
        <w:tc>
          <w:tcPr>
            <w:tcW w:w="991" w:type="dxa"/>
            <w:tcBorders>
              <w:left w:val="single" w:sz="4" w:space="0" w:color="auto"/>
              <w:right w:val="single" w:sz="4" w:space="0" w:color="auto"/>
            </w:tcBorders>
          </w:tcPr>
          <w:p w14:paraId="1651EDD9" w14:textId="77777777" w:rsidR="000069D7" w:rsidRPr="00625324" w:rsidRDefault="000069D7" w:rsidP="000069D7">
            <w:pPr>
              <w:pStyle w:val="TAL"/>
            </w:pPr>
            <w:r w:rsidRPr="00625324">
              <w:t>2020831</w:t>
            </w:r>
          </w:p>
        </w:tc>
        <w:tc>
          <w:tcPr>
            <w:tcW w:w="1135" w:type="dxa"/>
            <w:tcBorders>
              <w:left w:val="single" w:sz="4" w:space="0" w:color="auto"/>
              <w:right w:val="single" w:sz="4" w:space="0" w:color="auto"/>
            </w:tcBorders>
          </w:tcPr>
          <w:p w14:paraId="601E56ED" w14:textId="77777777" w:rsidR="000069D7" w:rsidRPr="00625324" w:rsidRDefault="000069D7" w:rsidP="000069D7">
            <w:pPr>
              <w:pStyle w:val="TAL"/>
            </w:pPr>
            <w:r w:rsidRPr="00625324">
              <w:t>24452.4</w:t>
            </w:r>
          </w:p>
        </w:tc>
        <w:tc>
          <w:tcPr>
            <w:tcW w:w="993" w:type="dxa"/>
            <w:tcBorders>
              <w:left w:val="single" w:sz="4" w:space="0" w:color="auto"/>
              <w:right w:val="single" w:sz="4" w:space="0" w:color="auto"/>
            </w:tcBorders>
          </w:tcPr>
          <w:p w14:paraId="06F9ABAD" w14:textId="77777777" w:rsidR="000069D7" w:rsidRPr="00625324" w:rsidRDefault="000069D7" w:rsidP="000069D7">
            <w:pPr>
              <w:pStyle w:val="TAL"/>
            </w:pPr>
            <w:r w:rsidRPr="00625324">
              <w:t>2020039</w:t>
            </w:r>
          </w:p>
        </w:tc>
        <w:tc>
          <w:tcPr>
            <w:tcW w:w="719" w:type="dxa"/>
            <w:tcBorders>
              <w:left w:val="single" w:sz="4" w:space="0" w:color="auto"/>
              <w:right w:val="single" w:sz="4" w:space="0" w:color="auto"/>
            </w:tcBorders>
          </w:tcPr>
          <w:p w14:paraId="333BBCB4" w14:textId="77777777" w:rsidR="000069D7" w:rsidRPr="00625324" w:rsidRDefault="000069D7" w:rsidP="000069D7">
            <w:pPr>
              <w:pStyle w:val="TAL"/>
            </w:pPr>
            <w:r w:rsidRPr="00625324">
              <w:t>0</w:t>
            </w:r>
          </w:p>
        </w:tc>
        <w:tc>
          <w:tcPr>
            <w:tcW w:w="561" w:type="dxa"/>
            <w:tcBorders>
              <w:left w:val="single" w:sz="4" w:space="0" w:color="auto"/>
              <w:bottom w:val="nil"/>
              <w:right w:val="single" w:sz="4" w:space="0" w:color="auto"/>
            </w:tcBorders>
          </w:tcPr>
          <w:p w14:paraId="15C3095A" w14:textId="77777777" w:rsidR="000069D7" w:rsidRPr="00625324" w:rsidRDefault="000069D7" w:rsidP="000069D7">
            <w:pPr>
              <w:pStyle w:val="TAL"/>
              <w:jc w:val="center"/>
            </w:pPr>
            <w:r w:rsidRPr="00625324">
              <w:t>120</w:t>
            </w:r>
          </w:p>
        </w:tc>
        <w:tc>
          <w:tcPr>
            <w:tcW w:w="857" w:type="dxa"/>
            <w:gridSpan w:val="2"/>
            <w:tcBorders>
              <w:left w:val="single" w:sz="4" w:space="0" w:color="auto"/>
              <w:right w:val="single" w:sz="4" w:space="0" w:color="auto"/>
            </w:tcBorders>
          </w:tcPr>
          <w:p w14:paraId="764A91DE" w14:textId="77777777" w:rsidR="000069D7" w:rsidRPr="00625324" w:rsidRDefault="000069D7" w:rsidP="000069D7">
            <w:pPr>
              <w:pStyle w:val="TAL"/>
              <w:jc w:val="center"/>
            </w:pPr>
            <w:r w:rsidRPr="00625324">
              <w:t>22269</w:t>
            </w:r>
          </w:p>
        </w:tc>
        <w:tc>
          <w:tcPr>
            <w:tcW w:w="991" w:type="dxa"/>
            <w:tcBorders>
              <w:left w:val="single" w:sz="4" w:space="0" w:color="auto"/>
              <w:right w:val="single" w:sz="4" w:space="0" w:color="auto"/>
            </w:tcBorders>
          </w:tcPr>
          <w:p w14:paraId="25CAD920" w14:textId="77777777" w:rsidR="000069D7" w:rsidRPr="00625324" w:rsidRDefault="000069D7" w:rsidP="000069D7">
            <w:pPr>
              <w:pStyle w:val="TAL"/>
              <w:jc w:val="center"/>
            </w:pPr>
            <w:r w:rsidRPr="00625324">
              <w:t>2020411</w:t>
            </w:r>
          </w:p>
        </w:tc>
        <w:tc>
          <w:tcPr>
            <w:tcW w:w="567" w:type="dxa"/>
            <w:tcBorders>
              <w:left w:val="single" w:sz="4" w:space="0" w:color="auto"/>
              <w:right w:val="single" w:sz="4" w:space="0" w:color="auto"/>
            </w:tcBorders>
          </w:tcPr>
          <w:p w14:paraId="71F8749E" w14:textId="77777777" w:rsidR="000069D7" w:rsidRPr="00625324" w:rsidRDefault="000069D7" w:rsidP="000069D7">
            <w:pPr>
              <w:pStyle w:val="TAL"/>
              <w:jc w:val="center"/>
            </w:pPr>
            <w:r w:rsidRPr="00625324">
              <w:t>6</w:t>
            </w:r>
          </w:p>
        </w:tc>
        <w:tc>
          <w:tcPr>
            <w:tcW w:w="850" w:type="dxa"/>
            <w:tcBorders>
              <w:left w:val="single" w:sz="4" w:space="0" w:color="auto"/>
              <w:right w:val="single" w:sz="4" w:space="0" w:color="auto"/>
            </w:tcBorders>
          </w:tcPr>
          <w:p w14:paraId="639EC2FD" w14:textId="77777777" w:rsidR="000069D7" w:rsidRPr="00625324" w:rsidRDefault="000069D7" w:rsidP="000069D7">
            <w:pPr>
              <w:pStyle w:val="TAL"/>
              <w:jc w:val="center"/>
            </w:pPr>
            <w:r w:rsidRPr="00625324">
              <w:t>1</w:t>
            </w:r>
          </w:p>
        </w:tc>
        <w:tc>
          <w:tcPr>
            <w:tcW w:w="709" w:type="dxa"/>
            <w:tcBorders>
              <w:left w:val="single" w:sz="4" w:space="0" w:color="auto"/>
              <w:right w:val="single" w:sz="4" w:space="0" w:color="auto"/>
            </w:tcBorders>
          </w:tcPr>
          <w:p w14:paraId="5CAB4BD6" w14:textId="77777777" w:rsidR="000069D7" w:rsidRPr="00625324" w:rsidRDefault="000069D7" w:rsidP="000069D7">
            <w:pPr>
              <w:pStyle w:val="TAL"/>
              <w:jc w:val="center"/>
            </w:pPr>
            <w:r w:rsidRPr="00625324">
              <w:t>1 (4)</w:t>
            </w:r>
          </w:p>
        </w:tc>
        <w:tc>
          <w:tcPr>
            <w:tcW w:w="709" w:type="dxa"/>
            <w:tcBorders>
              <w:left w:val="single" w:sz="4" w:space="0" w:color="auto"/>
              <w:right w:val="single" w:sz="4" w:space="0" w:color="auto"/>
            </w:tcBorders>
          </w:tcPr>
          <w:p w14:paraId="3289281C" w14:textId="77777777" w:rsidR="000069D7" w:rsidRPr="00625324" w:rsidRDefault="000069D7" w:rsidP="000069D7">
            <w:pPr>
              <w:pStyle w:val="TAL"/>
              <w:jc w:val="center"/>
            </w:pPr>
            <w:r w:rsidRPr="00625324">
              <w:t>10</w:t>
            </w:r>
          </w:p>
        </w:tc>
      </w:tr>
      <w:tr w:rsidR="000069D7" w:rsidRPr="00625324" w14:paraId="0EC3AD56" w14:textId="77777777" w:rsidTr="000069D7">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14:paraId="3F0E5678" w14:textId="77777777" w:rsidR="000069D7" w:rsidRPr="00625324" w:rsidRDefault="000069D7" w:rsidP="000069D7">
            <w:pPr>
              <w:pStyle w:val="TAC"/>
            </w:pPr>
          </w:p>
        </w:tc>
        <w:tc>
          <w:tcPr>
            <w:tcW w:w="647" w:type="dxa"/>
            <w:tcBorders>
              <w:top w:val="nil"/>
              <w:left w:val="single" w:sz="4" w:space="0" w:color="auto"/>
              <w:bottom w:val="nil"/>
              <w:right w:val="single" w:sz="4" w:space="0" w:color="auto"/>
            </w:tcBorders>
          </w:tcPr>
          <w:p w14:paraId="241821D2" w14:textId="77777777" w:rsidR="000069D7" w:rsidRPr="00625324" w:rsidRDefault="000069D7" w:rsidP="000069D7">
            <w:pPr>
              <w:pStyle w:val="TAC"/>
            </w:pPr>
          </w:p>
        </w:tc>
        <w:tc>
          <w:tcPr>
            <w:tcW w:w="708" w:type="dxa"/>
            <w:tcBorders>
              <w:top w:val="nil"/>
              <w:left w:val="single" w:sz="4" w:space="0" w:color="auto"/>
              <w:bottom w:val="nil"/>
              <w:right w:val="single" w:sz="4" w:space="0" w:color="auto"/>
            </w:tcBorders>
          </w:tcPr>
          <w:p w14:paraId="4CD6422A"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nil"/>
              <w:right w:val="single" w:sz="4" w:space="0" w:color="auto"/>
            </w:tcBorders>
          </w:tcPr>
          <w:p w14:paraId="52B52D08"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nil"/>
              <w:right w:val="single" w:sz="4" w:space="0" w:color="auto"/>
            </w:tcBorders>
          </w:tcPr>
          <w:p w14:paraId="0B8D7BB4"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nil"/>
              <w:right w:val="single" w:sz="4" w:space="0" w:color="auto"/>
            </w:tcBorders>
          </w:tcPr>
          <w:p w14:paraId="4DCF5C2A" w14:textId="77777777" w:rsidR="000069D7" w:rsidRPr="00625324" w:rsidRDefault="000069D7" w:rsidP="000069D7">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14:paraId="270FA4CE" w14:textId="77777777" w:rsidR="000069D7" w:rsidRPr="00625324" w:rsidRDefault="000069D7" w:rsidP="000069D7">
            <w:pPr>
              <w:pStyle w:val="TAC"/>
            </w:pPr>
            <w:r w:rsidRPr="00625324">
              <w:t>Mid</w:t>
            </w:r>
          </w:p>
        </w:tc>
        <w:tc>
          <w:tcPr>
            <w:tcW w:w="998" w:type="dxa"/>
            <w:gridSpan w:val="2"/>
            <w:tcBorders>
              <w:left w:val="single" w:sz="4" w:space="0" w:color="auto"/>
              <w:right w:val="single" w:sz="4" w:space="0" w:color="auto"/>
            </w:tcBorders>
          </w:tcPr>
          <w:p w14:paraId="1E323BBE" w14:textId="77777777" w:rsidR="000069D7" w:rsidRPr="00625324" w:rsidRDefault="000069D7" w:rsidP="000069D7">
            <w:pPr>
              <w:pStyle w:val="TAL"/>
            </w:pPr>
            <w:r w:rsidRPr="00625324">
              <w:t>25974.96</w:t>
            </w:r>
          </w:p>
        </w:tc>
        <w:tc>
          <w:tcPr>
            <w:tcW w:w="991" w:type="dxa"/>
            <w:tcBorders>
              <w:left w:val="single" w:sz="4" w:space="0" w:color="auto"/>
              <w:right w:val="single" w:sz="4" w:space="0" w:color="auto"/>
            </w:tcBorders>
          </w:tcPr>
          <w:p w14:paraId="082AB7C0" w14:textId="77777777" w:rsidR="000069D7" w:rsidRPr="00625324" w:rsidRDefault="000069D7" w:rsidP="000069D7">
            <w:pPr>
              <w:pStyle w:val="TAL"/>
            </w:pPr>
            <w:r w:rsidRPr="00625324">
              <w:t>2045415</w:t>
            </w:r>
          </w:p>
        </w:tc>
        <w:tc>
          <w:tcPr>
            <w:tcW w:w="1135" w:type="dxa"/>
            <w:tcBorders>
              <w:left w:val="single" w:sz="4" w:space="0" w:color="auto"/>
              <w:right w:val="single" w:sz="4" w:space="0" w:color="auto"/>
            </w:tcBorders>
          </w:tcPr>
          <w:p w14:paraId="69D7FE6A" w14:textId="77777777" w:rsidR="000069D7" w:rsidRPr="00625324" w:rsidRDefault="000069D7" w:rsidP="000069D7">
            <w:pPr>
              <w:pStyle w:val="TAL"/>
            </w:pPr>
            <w:r w:rsidRPr="00625324">
              <w:t>25780.56</w:t>
            </w:r>
          </w:p>
        </w:tc>
        <w:tc>
          <w:tcPr>
            <w:tcW w:w="993" w:type="dxa"/>
            <w:tcBorders>
              <w:left w:val="single" w:sz="4" w:space="0" w:color="auto"/>
              <w:right w:val="single" w:sz="4" w:space="0" w:color="auto"/>
            </w:tcBorders>
          </w:tcPr>
          <w:p w14:paraId="1E481528" w14:textId="77777777" w:rsidR="000069D7" w:rsidRPr="00625324" w:rsidRDefault="000069D7" w:rsidP="000069D7">
            <w:pPr>
              <w:pStyle w:val="TAL"/>
            </w:pPr>
            <w:r w:rsidRPr="00625324">
              <w:t>2042175</w:t>
            </w:r>
          </w:p>
        </w:tc>
        <w:tc>
          <w:tcPr>
            <w:tcW w:w="719" w:type="dxa"/>
            <w:tcBorders>
              <w:left w:val="single" w:sz="4" w:space="0" w:color="auto"/>
              <w:right w:val="single" w:sz="4" w:space="0" w:color="auto"/>
            </w:tcBorders>
          </w:tcPr>
          <w:p w14:paraId="4E60618B" w14:textId="77777777" w:rsidR="000069D7" w:rsidRPr="00625324" w:rsidRDefault="000069D7" w:rsidP="000069D7">
            <w:pPr>
              <w:pStyle w:val="TAL"/>
            </w:pPr>
            <w:r w:rsidRPr="00625324">
              <w:t>102</w:t>
            </w:r>
          </w:p>
        </w:tc>
        <w:tc>
          <w:tcPr>
            <w:tcW w:w="561" w:type="dxa"/>
            <w:tcBorders>
              <w:top w:val="nil"/>
              <w:left w:val="single" w:sz="4" w:space="0" w:color="auto"/>
              <w:bottom w:val="nil"/>
              <w:right w:val="single" w:sz="4" w:space="0" w:color="auto"/>
            </w:tcBorders>
          </w:tcPr>
          <w:p w14:paraId="628AEC4F" w14:textId="77777777" w:rsidR="000069D7" w:rsidRPr="00625324" w:rsidRDefault="000069D7" w:rsidP="000069D7">
            <w:pPr>
              <w:pStyle w:val="TAL"/>
              <w:jc w:val="center"/>
            </w:pPr>
          </w:p>
        </w:tc>
        <w:tc>
          <w:tcPr>
            <w:tcW w:w="857" w:type="dxa"/>
            <w:gridSpan w:val="2"/>
            <w:tcBorders>
              <w:left w:val="single" w:sz="4" w:space="0" w:color="auto"/>
              <w:right w:val="single" w:sz="4" w:space="0" w:color="auto"/>
            </w:tcBorders>
          </w:tcPr>
          <w:p w14:paraId="0698723D" w14:textId="77777777" w:rsidR="000069D7" w:rsidRPr="00625324" w:rsidRDefault="000069D7" w:rsidP="000069D7">
            <w:pPr>
              <w:pStyle w:val="TAL"/>
              <w:jc w:val="center"/>
            </w:pPr>
            <w:r w:rsidRPr="00625324">
              <w:t>22354</w:t>
            </w:r>
          </w:p>
        </w:tc>
        <w:tc>
          <w:tcPr>
            <w:tcW w:w="991" w:type="dxa"/>
            <w:tcBorders>
              <w:left w:val="single" w:sz="4" w:space="0" w:color="auto"/>
              <w:right w:val="single" w:sz="4" w:space="0" w:color="auto"/>
            </w:tcBorders>
          </w:tcPr>
          <w:p w14:paraId="216331FA" w14:textId="77777777" w:rsidR="000069D7" w:rsidRPr="00625324" w:rsidRDefault="000069D7" w:rsidP="000069D7">
            <w:pPr>
              <w:pStyle w:val="TAL"/>
              <w:jc w:val="center"/>
            </w:pPr>
            <w:r w:rsidRPr="00625324">
              <w:t>2044891</w:t>
            </w:r>
          </w:p>
        </w:tc>
        <w:tc>
          <w:tcPr>
            <w:tcW w:w="567" w:type="dxa"/>
            <w:tcBorders>
              <w:left w:val="single" w:sz="4" w:space="0" w:color="auto"/>
              <w:right w:val="single" w:sz="4" w:space="0" w:color="auto"/>
            </w:tcBorders>
          </w:tcPr>
          <w:p w14:paraId="758116EA" w14:textId="77777777" w:rsidR="000069D7" w:rsidRPr="00625324" w:rsidRDefault="000069D7" w:rsidP="000069D7">
            <w:pPr>
              <w:pStyle w:val="TAL"/>
              <w:jc w:val="center"/>
            </w:pPr>
            <w:r w:rsidRPr="00625324">
              <w:t>2</w:t>
            </w:r>
          </w:p>
        </w:tc>
        <w:tc>
          <w:tcPr>
            <w:tcW w:w="850" w:type="dxa"/>
            <w:tcBorders>
              <w:left w:val="single" w:sz="4" w:space="0" w:color="auto"/>
              <w:right w:val="single" w:sz="4" w:space="0" w:color="auto"/>
            </w:tcBorders>
          </w:tcPr>
          <w:p w14:paraId="7458F9B4" w14:textId="77777777" w:rsidR="000069D7" w:rsidRPr="00625324" w:rsidRDefault="000069D7" w:rsidP="000069D7">
            <w:pPr>
              <w:pStyle w:val="TAL"/>
              <w:jc w:val="center"/>
            </w:pPr>
            <w:r w:rsidRPr="00625324">
              <w:t>1</w:t>
            </w:r>
          </w:p>
        </w:tc>
        <w:tc>
          <w:tcPr>
            <w:tcW w:w="709" w:type="dxa"/>
            <w:tcBorders>
              <w:left w:val="single" w:sz="4" w:space="0" w:color="auto"/>
              <w:right w:val="single" w:sz="4" w:space="0" w:color="auto"/>
            </w:tcBorders>
          </w:tcPr>
          <w:p w14:paraId="14706169" w14:textId="77777777" w:rsidR="000069D7" w:rsidRPr="00625324" w:rsidRDefault="000069D7" w:rsidP="000069D7">
            <w:pPr>
              <w:pStyle w:val="TAL"/>
              <w:jc w:val="center"/>
            </w:pPr>
            <w:r w:rsidRPr="00625324">
              <w:t>0 (0)</w:t>
            </w:r>
          </w:p>
        </w:tc>
        <w:tc>
          <w:tcPr>
            <w:tcW w:w="709" w:type="dxa"/>
            <w:tcBorders>
              <w:left w:val="single" w:sz="4" w:space="0" w:color="auto"/>
              <w:right w:val="single" w:sz="4" w:space="0" w:color="auto"/>
            </w:tcBorders>
          </w:tcPr>
          <w:p w14:paraId="3655A5BA" w14:textId="77777777" w:rsidR="000069D7" w:rsidRPr="00625324" w:rsidRDefault="000069D7" w:rsidP="000069D7">
            <w:pPr>
              <w:pStyle w:val="TAL"/>
              <w:jc w:val="center"/>
            </w:pPr>
            <w:r w:rsidRPr="00625324">
              <w:t>206</w:t>
            </w:r>
          </w:p>
        </w:tc>
      </w:tr>
      <w:tr w:rsidR="000069D7" w:rsidRPr="00625324" w14:paraId="5BC4C753" w14:textId="77777777" w:rsidTr="000069D7">
        <w:tblPrEx>
          <w:tblLook w:val="0000" w:firstRow="0" w:lastRow="0" w:firstColumn="0" w:lastColumn="0" w:noHBand="0" w:noVBand="0"/>
        </w:tblPrEx>
        <w:trPr>
          <w:trHeight w:val="204"/>
        </w:trPr>
        <w:tc>
          <w:tcPr>
            <w:tcW w:w="1021" w:type="dxa"/>
            <w:tcBorders>
              <w:top w:val="nil"/>
              <w:left w:val="single" w:sz="4" w:space="0" w:color="auto"/>
              <w:bottom w:val="single" w:sz="4" w:space="0" w:color="auto"/>
              <w:right w:val="single" w:sz="4" w:space="0" w:color="auto"/>
            </w:tcBorders>
          </w:tcPr>
          <w:p w14:paraId="03DD6AC7" w14:textId="77777777" w:rsidR="000069D7" w:rsidRPr="00625324" w:rsidRDefault="000069D7" w:rsidP="000069D7">
            <w:pPr>
              <w:pStyle w:val="TAC"/>
            </w:pPr>
          </w:p>
        </w:tc>
        <w:tc>
          <w:tcPr>
            <w:tcW w:w="647" w:type="dxa"/>
            <w:tcBorders>
              <w:top w:val="nil"/>
              <w:left w:val="single" w:sz="4" w:space="0" w:color="auto"/>
              <w:bottom w:val="single" w:sz="4" w:space="0" w:color="auto"/>
              <w:right w:val="single" w:sz="4" w:space="0" w:color="auto"/>
            </w:tcBorders>
          </w:tcPr>
          <w:p w14:paraId="6056000D" w14:textId="77777777" w:rsidR="000069D7" w:rsidRPr="00625324" w:rsidRDefault="000069D7" w:rsidP="000069D7">
            <w:pPr>
              <w:pStyle w:val="TAC"/>
            </w:pPr>
          </w:p>
        </w:tc>
        <w:tc>
          <w:tcPr>
            <w:tcW w:w="708" w:type="dxa"/>
            <w:tcBorders>
              <w:top w:val="nil"/>
              <w:left w:val="single" w:sz="4" w:space="0" w:color="auto"/>
              <w:bottom w:val="single" w:sz="4" w:space="0" w:color="auto"/>
              <w:right w:val="single" w:sz="4" w:space="0" w:color="auto"/>
            </w:tcBorders>
          </w:tcPr>
          <w:p w14:paraId="5E4CCF8F" w14:textId="77777777" w:rsidR="000069D7" w:rsidRPr="00625324" w:rsidRDefault="000069D7" w:rsidP="000069D7">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14:paraId="43C37CD0" w14:textId="77777777" w:rsidR="000069D7" w:rsidRPr="00625324" w:rsidRDefault="000069D7" w:rsidP="000069D7">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14:paraId="3D980590" w14:textId="77777777" w:rsidR="000069D7" w:rsidRPr="00625324" w:rsidRDefault="000069D7" w:rsidP="000069D7">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14:paraId="0C1A4287" w14:textId="77777777" w:rsidR="000069D7" w:rsidRPr="00625324" w:rsidRDefault="000069D7" w:rsidP="000069D7">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14:paraId="6676E705" w14:textId="77777777" w:rsidR="000069D7" w:rsidRPr="00625324" w:rsidRDefault="000069D7" w:rsidP="000069D7">
            <w:pPr>
              <w:pStyle w:val="TAC"/>
            </w:pPr>
            <w:r w:rsidRPr="00625324">
              <w:t>High</w:t>
            </w:r>
          </w:p>
        </w:tc>
        <w:tc>
          <w:tcPr>
            <w:tcW w:w="998" w:type="dxa"/>
            <w:gridSpan w:val="2"/>
            <w:tcBorders>
              <w:left w:val="single" w:sz="4" w:space="0" w:color="auto"/>
              <w:bottom w:val="single" w:sz="4" w:space="0" w:color="auto"/>
              <w:right w:val="single" w:sz="4" w:space="0" w:color="auto"/>
            </w:tcBorders>
          </w:tcPr>
          <w:p w14:paraId="7A898A92" w14:textId="77777777" w:rsidR="000069D7" w:rsidRPr="00625324" w:rsidRDefault="000069D7" w:rsidP="000069D7">
            <w:pPr>
              <w:pStyle w:val="TAL"/>
            </w:pPr>
            <w:r w:rsidRPr="00625324">
              <w:t>27450</w:t>
            </w:r>
          </w:p>
        </w:tc>
        <w:tc>
          <w:tcPr>
            <w:tcW w:w="991" w:type="dxa"/>
            <w:tcBorders>
              <w:left w:val="single" w:sz="4" w:space="0" w:color="auto"/>
              <w:bottom w:val="single" w:sz="4" w:space="0" w:color="auto"/>
              <w:right w:val="single" w:sz="4" w:space="0" w:color="auto"/>
            </w:tcBorders>
          </w:tcPr>
          <w:p w14:paraId="0996087D" w14:textId="77777777" w:rsidR="000069D7" w:rsidRPr="00625324" w:rsidRDefault="000069D7" w:rsidP="000069D7">
            <w:pPr>
              <w:pStyle w:val="TAL"/>
            </w:pPr>
            <w:r w:rsidRPr="00625324">
              <w:t>2069999</w:t>
            </w:r>
          </w:p>
        </w:tc>
        <w:tc>
          <w:tcPr>
            <w:tcW w:w="1135" w:type="dxa"/>
            <w:tcBorders>
              <w:left w:val="single" w:sz="4" w:space="0" w:color="auto"/>
              <w:bottom w:val="single" w:sz="4" w:space="0" w:color="auto"/>
              <w:right w:val="single" w:sz="4" w:space="0" w:color="auto"/>
            </w:tcBorders>
          </w:tcPr>
          <w:p w14:paraId="5BD06A37" w14:textId="77777777" w:rsidR="000069D7" w:rsidRPr="00625324" w:rsidRDefault="000069D7" w:rsidP="000069D7">
            <w:pPr>
              <w:pStyle w:val="TAL"/>
            </w:pPr>
            <w:r w:rsidRPr="00625324">
              <w:t>26676.72</w:t>
            </w:r>
          </w:p>
        </w:tc>
        <w:tc>
          <w:tcPr>
            <w:tcW w:w="993" w:type="dxa"/>
            <w:tcBorders>
              <w:left w:val="single" w:sz="4" w:space="0" w:color="auto"/>
              <w:bottom w:val="single" w:sz="4" w:space="0" w:color="auto"/>
              <w:right w:val="single" w:sz="4" w:space="0" w:color="auto"/>
            </w:tcBorders>
          </w:tcPr>
          <w:p w14:paraId="6587B2C5" w14:textId="77777777" w:rsidR="000069D7" w:rsidRPr="00625324" w:rsidRDefault="000069D7" w:rsidP="000069D7">
            <w:pPr>
              <w:pStyle w:val="TAL"/>
            </w:pPr>
            <w:r w:rsidRPr="00625324">
              <w:t>2057111</w:t>
            </w:r>
          </w:p>
        </w:tc>
        <w:tc>
          <w:tcPr>
            <w:tcW w:w="719" w:type="dxa"/>
            <w:tcBorders>
              <w:left w:val="single" w:sz="4" w:space="0" w:color="auto"/>
              <w:bottom w:val="single" w:sz="4" w:space="0" w:color="auto"/>
              <w:right w:val="single" w:sz="4" w:space="0" w:color="auto"/>
            </w:tcBorders>
          </w:tcPr>
          <w:p w14:paraId="21E213E6" w14:textId="77777777" w:rsidR="000069D7" w:rsidRPr="00625324" w:rsidRDefault="000069D7" w:rsidP="000069D7">
            <w:pPr>
              <w:pStyle w:val="TAL"/>
            </w:pPr>
            <w:r w:rsidRPr="00625324">
              <w:t>504</w:t>
            </w:r>
          </w:p>
        </w:tc>
        <w:tc>
          <w:tcPr>
            <w:tcW w:w="561" w:type="dxa"/>
            <w:tcBorders>
              <w:top w:val="nil"/>
              <w:left w:val="single" w:sz="4" w:space="0" w:color="auto"/>
              <w:bottom w:val="single" w:sz="4" w:space="0" w:color="auto"/>
              <w:right w:val="single" w:sz="4" w:space="0" w:color="auto"/>
            </w:tcBorders>
          </w:tcPr>
          <w:p w14:paraId="79221A58" w14:textId="77777777" w:rsidR="000069D7" w:rsidRPr="00625324" w:rsidRDefault="000069D7" w:rsidP="000069D7">
            <w:pPr>
              <w:pStyle w:val="TAL"/>
              <w:jc w:val="center"/>
            </w:pPr>
          </w:p>
        </w:tc>
        <w:tc>
          <w:tcPr>
            <w:tcW w:w="857" w:type="dxa"/>
            <w:gridSpan w:val="2"/>
            <w:tcBorders>
              <w:left w:val="single" w:sz="4" w:space="0" w:color="auto"/>
              <w:bottom w:val="single" w:sz="4" w:space="0" w:color="auto"/>
              <w:right w:val="single" w:sz="4" w:space="0" w:color="auto"/>
            </w:tcBorders>
          </w:tcPr>
          <w:p w14:paraId="2C59A039" w14:textId="77777777" w:rsidR="000069D7" w:rsidRPr="00625324" w:rsidRDefault="000069D7" w:rsidP="000069D7">
            <w:pPr>
              <w:pStyle w:val="TAL"/>
              <w:jc w:val="center"/>
            </w:pPr>
            <w:r w:rsidRPr="00625324">
              <w:t>22440</w:t>
            </w:r>
          </w:p>
        </w:tc>
        <w:tc>
          <w:tcPr>
            <w:tcW w:w="991" w:type="dxa"/>
            <w:tcBorders>
              <w:left w:val="single" w:sz="4" w:space="0" w:color="auto"/>
              <w:bottom w:val="single" w:sz="4" w:space="0" w:color="auto"/>
              <w:right w:val="single" w:sz="4" w:space="0" w:color="auto"/>
            </w:tcBorders>
          </w:tcPr>
          <w:p w14:paraId="05648719" w14:textId="77777777" w:rsidR="000069D7" w:rsidRPr="00625324" w:rsidRDefault="000069D7" w:rsidP="000069D7">
            <w:pPr>
              <w:pStyle w:val="TAL"/>
              <w:jc w:val="center"/>
            </w:pPr>
            <w:r w:rsidRPr="00625324">
              <w:t>2069659</w:t>
            </w:r>
          </w:p>
        </w:tc>
        <w:tc>
          <w:tcPr>
            <w:tcW w:w="567" w:type="dxa"/>
            <w:tcBorders>
              <w:left w:val="single" w:sz="4" w:space="0" w:color="auto"/>
              <w:bottom w:val="single" w:sz="4" w:space="0" w:color="auto"/>
              <w:right w:val="single" w:sz="4" w:space="0" w:color="auto"/>
            </w:tcBorders>
          </w:tcPr>
          <w:p w14:paraId="7C9F7C21" w14:textId="77777777" w:rsidR="000069D7" w:rsidRPr="00625324" w:rsidRDefault="000069D7" w:rsidP="000069D7">
            <w:pPr>
              <w:pStyle w:val="TAL"/>
              <w:jc w:val="center"/>
            </w:pPr>
            <w:r w:rsidRPr="00625324">
              <w:t>10</w:t>
            </w:r>
          </w:p>
        </w:tc>
        <w:tc>
          <w:tcPr>
            <w:tcW w:w="850" w:type="dxa"/>
            <w:tcBorders>
              <w:left w:val="single" w:sz="4" w:space="0" w:color="auto"/>
              <w:bottom w:val="single" w:sz="4" w:space="0" w:color="auto"/>
              <w:right w:val="single" w:sz="4" w:space="0" w:color="auto"/>
            </w:tcBorders>
          </w:tcPr>
          <w:p w14:paraId="0D6A0B15" w14:textId="77777777" w:rsidR="000069D7" w:rsidRPr="00625324" w:rsidRDefault="000069D7" w:rsidP="000069D7">
            <w:pPr>
              <w:pStyle w:val="TAL"/>
              <w:jc w:val="center"/>
            </w:pPr>
            <w:r w:rsidRPr="00625324">
              <w:t>4</w:t>
            </w:r>
          </w:p>
        </w:tc>
        <w:tc>
          <w:tcPr>
            <w:tcW w:w="709" w:type="dxa"/>
            <w:tcBorders>
              <w:left w:val="single" w:sz="4" w:space="0" w:color="auto"/>
              <w:bottom w:val="single" w:sz="4" w:space="0" w:color="auto"/>
              <w:right w:val="single" w:sz="4" w:space="0" w:color="auto"/>
            </w:tcBorders>
          </w:tcPr>
          <w:p w14:paraId="3837D94E" w14:textId="77777777" w:rsidR="000069D7" w:rsidRPr="00625324" w:rsidRDefault="000069D7" w:rsidP="000069D7">
            <w:pPr>
              <w:pStyle w:val="TAL"/>
              <w:jc w:val="center"/>
            </w:pPr>
            <w:r w:rsidRPr="00625324">
              <w:t>1 (4)</w:t>
            </w:r>
          </w:p>
        </w:tc>
        <w:tc>
          <w:tcPr>
            <w:tcW w:w="709" w:type="dxa"/>
            <w:tcBorders>
              <w:left w:val="single" w:sz="4" w:space="0" w:color="auto"/>
              <w:bottom w:val="single" w:sz="4" w:space="0" w:color="auto"/>
              <w:right w:val="single" w:sz="4" w:space="0" w:color="auto"/>
            </w:tcBorders>
          </w:tcPr>
          <w:p w14:paraId="51985369" w14:textId="77777777" w:rsidR="000069D7" w:rsidRPr="00625324" w:rsidRDefault="000069D7" w:rsidP="000069D7">
            <w:pPr>
              <w:pStyle w:val="TAL"/>
              <w:jc w:val="center"/>
            </w:pPr>
            <w:r w:rsidRPr="00625324">
              <w:t>1024</w:t>
            </w:r>
          </w:p>
        </w:tc>
      </w:tr>
      <w:tr w:rsidR="000069D7" w:rsidRPr="00625324" w14:paraId="43B016E4" w14:textId="77777777" w:rsidTr="000069D7">
        <w:tc>
          <w:tcPr>
            <w:tcW w:w="15701" w:type="dxa"/>
            <w:gridSpan w:val="21"/>
            <w:tcBorders>
              <w:top w:val="single" w:sz="4" w:space="0" w:color="auto"/>
              <w:left w:val="single" w:sz="4" w:space="0" w:color="auto"/>
              <w:bottom w:val="single" w:sz="4" w:space="0" w:color="auto"/>
              <w:right w:val="single" w:sz="4" w:space="0" w:color="auto"/>
            </w:tcBorders>
          </w:tcPr>
          <w:p w14:paraId="271F8F60" w14:textId="77777777" w:rsidR="000069D7" w:rsidRPr="00625324" w:rsidRDefault="000069D7" w:rsidP="000069D7">
            <w:pPr>
              <w:pStyle w:val="TAN"/>
            </w:pPr>
            <w:r w:rsidRPr="00625324">
              <w:t>Note 1:</w:t>
            </w:r>
            <w:r w:rsidRPr="00625324">
              <w:tab/>
              <w:t>Corresponds to nominal channel spacing in accordance with TS 38.101-2 [8], clause 5.4A.1 for the channel bandwidths of the two respective NR component carriers.</w:t>
            </w:r>
          </w:p>
          <w:p w14:paraId="00CC0FA6" w14:textId="77777777" w:rsidR="000069D7" w:rsidRPr="00625324" w:rsidRDefault="000069D7" w:rsidP="000069D7">
            <w:pPr>
              <w:pStyle w:val="TAN"/>
            </w:pPr>
            <w:r w:rsidRPr="00625324">
              <w:t>Note 2:</w:t>
            </w:r>
            <w:r w:rsidRPr="00625324">
              <w:tab/>
              <w:t>CCs are specified in increasing frequency order. CC1 is used as PCell if nothing else is specified in the test case.</w:t>
            </w:r>
          </w:p>
          <w:p w14:paraId="2F810881" w14:textId="77777777" w:rsidR="000069D7" w:rsidRPr="00625324" w:rsidRDefault="000069D7" w:rsidP="000069D7">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0430155C" w14:textId="77777777" w:rsidR="000069D7" w:rsidRPr="00625324" w:rsidRDefault="000069D7" w:rsidP="000069D7">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56B0E51" w14:textId="77777777" w:rsidR="000069D7" w:rsidRPr="00625324" w:rsidRDefault="000069D7" w:rsidP="000069D7"/>
    <w:p w14:paraId="68C9CD36" w14:textId="77777777" w:rsidR="001E41F3" w:rsidRDefault="001E41F3" w:rsidP="000069D7">
      <w:pPr>
        <w:pStyle w:val="Heading7"/>
        <w:rPr>
          <w:noProof/>
        </w:rPr>
      </w:pPr>
    </w:p>
    <w:sectPr w:rsidR="001E41F3" w:rsidSect="006405FA">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441C4" w14:textId="77777777" w:rsidR="000069D7" w:rsidRDefault="000069D7">
      <w:r>
        <w:separator/>
      </w:r>
    </w:p>
  </w:endnote>
  <w:endnote w:type="continuationSeparator" w:id="0">
    <w:p w14:paraId="540E413C" w14:textId="77777777" w:rsidR="000069D7" w:rsidRDefault="0000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43B79" w14:textId="77777777" w:rsidR="000069D7" w:rsidRDefault="000069D7">
      <w:r>
        <w:separator/>
      </w:r>
    </w:p>
  </w:footnote>
  <w:footnote w:type="continuationSeparator" w:id="0">
    <w:p w14:paraId="52EFAFDE" w14:textId="77777777" w:rsidR="000069D7" w:rsidRDefault="00006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69D7" w:rsidRDefault="00006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69D7" w:rsidRDefault="000069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69D7" w:rsidRDefault="000069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69D7" w:rsidRDefault="000069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D7"/>
    <w:rsid w:val="00022E4A"/>
    <w:rsid w:val="000240D5"/>
    <w:rsid w:val="000A6394"/>
    <w:rsid w:val="000B7FED"/>
    <w:rsid w:val="000C038A"/>
    <w:rsid w:val="000C6598"/>
    <w:rsid w:val="000D44B3"/>
    <w:rsid w:val="00145D43"/>
    <w:rsid w:val="00192C46"/>
    <w:rsid w:val="001A08B3"/>
    <w:rsid w:val="001A7B60"/>
    <w:rsid w:val="001B481F"/>
    <w:rsid w:val="001B52F0"/>
    <w:rsid w:val="001B7A65"/>
    <w:rsid w:val="001E41F3"/>
    <w:rsid w:val="0026004D"/>
    <w:rsid w:val="002640DD"/>
    <w:rsid w:val="00267C5C"/>
    <w:rsid w:val="0027528A"/>
    <w:rsid w:val="00275D12"/>
    <w:rsid w:val="00284FEB"/>
    <w:rsid w:val="002860C4"/>
    <w:rsid w:val="002B5741"/>
    <w:rsid w:val="002B739E"/>
    <w:rsid w:val="002E472E"/>
    <w:rsid w:val="00305409"/>
    <w:rsid w:val="003140D6"/>
    <w:rsid w:val="003609EF"/>
    <w:rsid w:val="0036231A"/>
    <w:rsid w:val="00373A26"/>
    <w:rsid w:val="00374DD4"/>
    <w:rsid w:val="003933BF"/>
    <w:rsid w:val="003E1A36"/>
    <w:rsid w:val="00410371"/>
    <w:rsid w:val="00417861"/>
    <w:rsid w:val="004242F1"/>
    <w:rsid w:val="004B75B7"/>
    <w:rsid w:val="004D0B92"/>
    <w:rsid w:val="00507395"/>
    <w:rsid w:val="0051580D"/>
    <w:rsid w:val="00547111"/>
    <w:rsid w:val="00563737"/>
    <w:rsid w:val="00592D74"/>
    <w:rsid w:val="005A03FC"/>
    <w:rsid w:val="005E2C44"/>
    <w:rsid w:val="00621188"/>
    <w:rsid w:val="006257ED"/>
    <w:rsid w:val="006405FA"/>
    <w:rsid w:val="00665C47"/>
    <w:rsid w:val="00670AD5"/>
    <w:rsid w:val="00695808"/>
    <w:rsid w:val="006B46FB"/>
    <w:rsid w:val="006C7416"/>
    <w:rsid w:val="006D179D"/>
    <w:rsid w:val="006E21FB"/>
    <w:rsid w:val="0075444A"/>
    <w:rsid w:val="00785A62"/>
    <w:rsid w:val="00792342"/>
    <w:rsid w:val="007977A8"/>
    <w:rsid w:val="007B512A"/>
    <w:rsid w:val="007B7CF4"/>
    <w:rsid w:val="007C2097"/>
    <w:rsid w:val="007D6A07"/>
    <w:rsid w:val="007F7259"/>
    <w:rsid w:val="008040A8"/>
    <w:rsid w:val="008279FA"/>
    <w:rsid w:val="008626E7"/>
    <w:rsid w:val="00870EE7"/>
    <w:rsid w:val="00872570"/>
    <w:rsid w:val="00872912"/>
    <w:rsid w:val="008863B9"/>
    <w:rsid w:val="008A45A6"/>
    <w:rsid w:val="008F3789"/>
    <w:rsid w:val="008F686C"/>
    <w:rsid w:val="009148DE"/>
    <w:rsid w:val="0091706A"/>
    <w:rsid w:val="00941E30"/>
    <w:rsid w:val="00943382"/>
    <w:rsid w:val="00960E7A"/>
    <w:rsid w:val="009777D9"/>
    <w:rsid w:val="00991B88"/>
    <w:rsid w:val="009A5753"/>
    <w:rsid w:val="009A579D"/>
    <w:rsid w:val="009D6A18"/>
    <w:rsid w:val="009E3297"/>
    <w:rsid w:val="009F734F"/>
    <w:rsid w:val="00A246B6"/>
    <w:rsid w:val="00A370FD"/>
    <w:rsid w:val="00A47E70"/>
    <w:rsid w:val="00A50CF0"/>
    <w:rsid w:val="00A7671C"/>
    <w:rsid w:val="00AA2CBC"/>
    <w:rsid w:val="00AC5820"/>
    <w:rsid w:val="00AD1CD8"/>
    <w:rsid w:val="00B258BB"/>
    <w:rsid w:val="00B42EFA"/>
    <w:rsid w:val="00B60C88"/>
    <w:rsid w:val="00B67B97"/>
    <w:rsid w:val="00B968C8"/>
    <w:rsid w:val="00BA3EC5"/>
    <w:rsid w:val="00BA51D9"/>
    <w:rsid w:val="00BB5DFC"/>
    <w:rsid w:val="00BC1556"/>
    <w:rsid w:val="00BD279D"/>
    <w:rsid w:val="00BD6BB8"/>
    <w:rsid w:val="00C268D2"/>
    <w:rsid w:val="00C66BA2"/>
    <w:rsid w:val="00C95985"/>
    <w:rsid w:val="00CB2900"/>
    <w:rsid w:val="00CC5026"/>
    <w:rsid w:val="00CC68D0"/>
    <w:rsid w:val="00CF0E67"/>
    <w:rsid w:val="00D03F9A"/>
    <w:rsid w:val="00D06D51"/>
    <w:rsid w:val="00D12DA5"/>
    <w:rsid w:val="00D24991"/>
    <w:rsid w:val="00D50255"/>
    <w:rsid w:val="00D66520"/>
    <w:rsid w:val="00D73005"/>
    <w:rsid w:val="00D932BF"/>
    <w:rsid w:val="00DA7BCA"/>
    <w:rsid w:val="00DB1646"/>
    <w:rsid w:val="00DB4609"/>
    <w:rsid w:val="00DE34CF"/>
    <w:rsid w:val="00E0597D"/>
    <w:rsid w:val="00E108B8"/>
    <w:rsid w:val="00E13F3D"/>
    <w:rsid w:val="00E34898"/>
    <w:rsid w:val="00E40EDD"/>
    <w:rsid w:val="00E845F8"/>
    <w:rsid w:val="00EB09B7"/>
    <w:rsid w:val="00ED62AE"/>
    <w:rsid w:val="00EE7D7C"/>
    <w:rsid w:val="00F130A4"/>
    <w:rsid w:val="00F25D98"/>
    <w:rsid w:val="00F300FB"/>
    <w:rsid w:val="00F34581"/>
    <w:rsid w:val="00FB6386"/>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ar">
    <w:name w:val="TAC Car"/>
    <w:link w:val="TAC"/>
    <w:qFormat/>
    <w:rsid w:val="006405FA"/>
    <w:rPr>
      <w:rFonts w:ascii="Arial" w:hAnsi="Arial"/>
      <w:sz w:val="18"/>
      <w:lang w:val="en-GB" w:eastAsia="en-US"/>
    </w:rPr>
  </w:style>
  <w:style w:type="character" w:customStyle="1" w:styleId="TANChar">
    <w:name w:val="TAN Char"/>
    <w:link w:val="TAN"/>
    <w:qFormat/>
    <w:rsid w:val="006405FA"/>
    <w:rPr>
      <w:rFonts w:ascii="Arial" w:hAnsi="Arial"/>
      <w:sz w:val="18"/>
      <w:lang w:val="en-GB" w:eastAsia="en-US"/>
    </w:rPr>
  </w:style>
  <w:style w:type="paragraph" w:customStyle="1" w:styleId="TAJ">
    <w:name w:val="TAJ"/>
    <w:basedOn w:val="TH"/>
    <w:rsid w:val="000069D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069D7"/>
    <w:pPr>
      <w:overflowPunct w:val="0"/>
      <w:autoSpaceDE w:val="0"/>
      <w:autoSpaceDN w:val="0"/>
      <w:adjustRightInd w:val="0"/>
      <w:textAlignment w:val="baseline"/>
    </w:pPr>
    <w:rPr>
      <w:i/>
      <w:color w:val="0000FF"/>
      <w:lang w:eastAsia="x-none"/>
    </w:rPr>
  </w:style>
  <w:style w:type="character" w:customStyle="1" w:styleId="EXCar">
    <w:name w:val="EX Car"/>
    <w:link w:val="EX"/>
    <w:rsid w:val="000069D7"/>
    <w:rPr>
      <w:rFonts w:ascii="Times New Roman" w:hAnsi="Times New Roman"/>
      <w:lang w:val="en-GB" w:eastAsia="en-US"/>
    </w:rPr>
  </w:style>
  <w:style w:type="character" w:customStyle="1" w:styleId="BalloonTextChar">
    <w:name w:val="Balloon Text Char"/>
    <w:link w:val="BalloonText"/>
    <w:rsid w:val="000069D7"/>
    <w:rPr>
      <w:rFonts w:ascii="Tahoma" w:hAnsi="Tahoma" w:cs="Tahoma"/>
      <w:sz w:val="16"/>
      <w:szCs w:val="16"/>
      <w:lang w:val="en-GB" w:eastAsia="en-US"/>
    </w:rPr>
  </w:style>
  <w:style w:type="character" w:customStyle="1" w:styleId="EXChar">
    <w:name w:val="EX Char"/>
    <w:rsid w:val="000069D7"/>
    <w:rPr>
      <w:rFonts w:ascii="Times New Roman" w:hAnsi="Times New Roman"/>
    </w:rPr>
  </w:style>
  <w:style w:type="table" w:styleId="TableGrid">
    <w:name w:val="Table Grid"/>
    <w:aliases w:val="SGS Table Basic 1"/>
    <w:basedOn w:val="TableNormal"/>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069D7"/>
    <w:rPr>
      <w:rFonts w:ascii="Arial" w:hAnsi="Arial"/>
      <w:sz w:val="18"/>
      <w:lang w:val="en-GB" w:eastAsia="en-US"/>
    </w:rPr>
  </w:style>
  <w:style w:type="character" w:customStyle="1" w:styleId="TACChar">
    <w:name w:val="TAC Char"/>
    <w:qFormat/>
    <w:rsid w:val="000069D7"/>
    <w:rPr>
      <w:rFonts w:ascii="Arial" w:hAnsi="Arial"/>
      <w:sz w:val="18"/>
      <w:lang w:val="en-GB" w:eastAsia="en-US"/>
    </w:rPr>
  </w:style>
  <w:style w:type="character" w:customStyle="1" w:styleId="H6Char">
    <w:name w:val="H6 Char"/>
    <w:link w:val="H6"/>
    <w:rsid w:val="000069D7"/>
    <w:rPr>
      <w:rFonts w:ascii="Arial" w:hAnsi="Arial"/>
      <w:lang w:val="en-GB" w:eastAsia="en-US"/>
    </w:rPr>
  </w:style>
  <w:style w:type="character" w:customStyle="1" w:styleId="PLChar">
    <w:name w:val="PL Char"/>
    <w:link w:val="PL"/>
    <w:qFormat/>
    <w:rsid w:val="000069D7"/>
    <w:rPr>
      <w:rFonts w:ascii="Courier New" w:hAnsi="Courier New"/>
      <w:noProof/>
      <w:sz w:val="16"/>
      <w:lang w:val="en-GB" w:eastAsia="en-US"/>
    </w:rPr>
  </w:style>
  <w:style w:type="character" w:customStyle="1" w:styleId="B1Zchn">
    <w:name w:val="B1 Zchn"/>
    <w:locked/>
    <w:rsid w:val="000069D7"/>
    <w:rPr>
      <w:rFonts w:ascii="Times New Roman" w:hAnsi="Times New Roman"/>
      <w:lang w:val="en-GB"/>
    </w:rPr>
  </w:style>
  <w:style w:type="character" w:customStyle="1" w:styleId="EditorsNoteChar">
    <w:name w:val="Editor's Note Char"/>
    <w:link w:val="EditorsNote"/>
    <w:rsid w:val="000069D7"/>
    <w:rPr>
      <w:rFonts w:ascii="Times New Roman" w:hAnsi="Times New Roman"/>
      <w:color w:val="FF0000"/>
      <w:lang w:val="en-GB" w:eastAsia="en-US"/>
    </w:rPr>
  </w:style>
  <w:style w:type="paragraph" w:styleId="Revision">
    <w:name w:val="Revision"/>
    <w:hidden/>
    <w:uiPriority w:val="99"/>
    <w:rsid w:val="000069D7"/>
    <w:rPr>
      <w:rFonts w:ascii="Times New Roman" w:hAnsi="Times New Roman"/>
      <w:lang w:val="en-GB" w:eastAsia="en-US"/>
    </w:rPr>
  </w:style>
  <w:style w:type="numbering" w:customStyle="1" w:styleId="NoList1">
    <w:name w:val="No List1"/>
    <w:next w:val="NoList"/>
    <w:semiHidden/>
    <w:rsid w:val="000069D7"/>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0069D7"/>
    <w:rPr>
      <w:rFonts w:ascii="Times New Roman" w:hAnsi="Times New Roman"/>
      <w:sz w:val="16"/>
      <w:lang w:val="en-GB" w:eastAsia="en-US"/>
    </w:rPr>
  </w:style>
  <w:style w:type="character" w:customStyle="1" w:styleId="CommentTextChar">
    <w:name w:val="Comment Text Char"/>
    <w:link w:val="CommentText"/>
    <w:rsid w:val="000069D7"/>
    <w:rPr>
      <w:rFonts w:ascii="Times New Roman" w:hAnsi="Times New Roman"/>
      <w:lang w:val="en-GB" w:eastAsia="en-US"/>
    </w:rPr>
  </w:style>
  <w:style w:type="character" w:customStyle="1" w:styleId="CommentSubjectChar">
    <w:name w:val="Comment Subject Char"/>
    <w:link w:val="CommentSubject"/>
    <w:rsid w:val="000069D7"/>
    <w:rPr>
      <w:rFonts w:ascii="Times New Roman" w:hAnsi="Times New Roman"/>
      <w:b/>
      <w:bCs/>
      <w:lang w:val="en-GB" w:eastAsia="en-US"/>
    </w:rPr>
  </w:style>
  <w:style w:type="character" w:customStyle="1" w:styleId="DocumentMapChar">
    <w:name w:val="Document Map Char"/>
    <w:link w:val="DocumentMap"/>
    <w:rsid w:val="000069D7"/>
    <w:rPr>
      <w:rFonts w:ascii="Tahoma" w:hAnsi="Tahoma" w:cs="Tahoma"/>
      <w:shd w:val="clear" w:color="auto" w:fill="000080"/>
      <w:lang w:val="en-GB" w:eastAsia="en-US"/>
    </w:rPr>
  </w:style>
  <w:style w:type="character" w:customStyle="1" w:styleId="CRCoverPageChar">
    <w:name w:val="CR Cover Page Char"/>
    <w:link w:val="CRCoverPage"/>
    <w:locked/>
    <w:rsid w:val="000069D7"/>
    <w:rPr>
      <w:rFonts w:ascii="Arial" w:hAnsi="Arial"/>
      <w:lang w:val="en-GB" w:eastAsia="en-US"/>
    </w:rPr>
  </w:style>
  <w:style w:type="character" w:customStyle="1" w:styleId="B4Char">
    <w:name w:val="B4 Char"/>
    <w:link w:val="B4"/>
    <w:qFormat/>
    <w:rsid w:val="000069D7"/>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069D7"/>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069D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069D7"/>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069D7"/>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0069D7"/>
    <w:rPr>
      <w:rFonts w:ascii="Arial" w:hAnsi="Arial"/>
      <w:sz w:val="22"/>
      <w:lang w:val="en-GB" w:eastAsia="en-US"/>
    </w:rPr>
  </w:style>
  <w:style w:type="character" w:customStyle="1" w:styleId="Heading6Char">
    <w:name w:val="Heading 6 Char"/>
    <w:aliases w:val="T1 Char,Header 6 Char"/>
    <w:link w:val="Heading6"/>
    <w:rsid w:val="000069D7"/>
    <w:rPr>
      <w:rFonts w:ascii="Arial" w:hAnsi="Arial"/>
      <w:lang w:val="en-GB" w:eastAsia="en-US"/>
    </w:rPr>
  </w:style>
  <w:style w:type="character" w:customStyle="1" w:styleId="Heading7Char">
    <w:name w:val="Heading 7 Char"/>
    <w:aliases w:val="L7 Char,Header 7 Char"/>
    <w:link w:val="Heading7"/>
    <w:rsid w:val="000069D7"/>
    <w:rPr>
      <w:rFonts w:ascii="Arial" w:hAnsi="Arial"/>
      <w:lang w:val="en-GB" w:eastAsia="en-US"/>
    </w:rPr>
  </w:style>
  <w:style w:type="character" w:customStyle="1" w:styleId="Heading8Char">
    <w:name w:val="Heading 8 Char"/>
    <w:link w:val="Heading8"/>
    <w:rsid w:val="000069D7"/>
    <w:rPr>
      <w:rFonts w:ascii="Arial" w:hAnsi="Arial"/>
      <w:sz w:val="36"/>
      <w:lang w:val="en-GB" w:eastAsia="en-US"/>
    </w:rPr>
  </w:style>
  <w:style w:type="character" w:customStyle="1" w:styleId="Heading9Char">
    <w:name w:val="Heading 9 Char"/>
    <w:link w:val="Heading9"/>
    <w:rsid w:val="000069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069D7"/>
    <w:rPr>
      <w:rFonts w:ascii="Arial" w:hAnsi="Arial"/>
      <w:b/>
      <w:noProof/>
      <w:sz w:val="18"/>
      <w:lang w:val="en-GB" w:eastAsia="en-US"/>
    </w:rPr>
  </w:style>
  <w:style w:type="character" w:customStyle="1" w:styleId="FooterChar">
    <w:name w:val="Footer Char"/>
    <w:link w:val="Footer"/>
    <w:rsid w:val="000069D7"/>
    <w:rPr>
      <w:rFonts w:ascii="Arial" w:hAnsi="Arial"/>
      <w:b/>
      <w:i/>
      <w:noProof/>
      <w:sz w:val="18"/>
      <w:lang w:val="en-GB" w:eastAsia="en-US"/>
    </w:rPr>
  </w:style>
  <w:style w:type="character" w:customStyle="1" w:styleId="B1Char">
    <w:name w:val="B1 Char"/>
    <w:rsid w:val="000069D7"/>
    <w:rPr>
      <w:rFonts w:ascii="Times New Roman" w:hAnsi="Times New Roman"/>
      <w:lang w:val="en-GB" w:eastAsia="en-US"/>
    </w:rPr>
  </w:style>
  <w:style w:type="character" w:customStyle="1" w:styleId="B2Char">
    <w:name w:val="B2 Char"/>
    <w:qFormat/>
    <w:rsid w:val="000069D7"/>
    <w:rPr>
      <w:rFonts w:ascii="Times New Roman" w:hAnsi="Times New Roman"/>
      <w:lang w:val="en-GB"/>
    </w:rPr>
  </w:style>
  <w:style w:type="character" w:customStyle="1" w:styleId="NOZchn">
    <w:name w:val="NO Zchn"/>
    <w:rsid w:val="000069D7"/>
    <w:rPr>
      <w:rFonts w:ascii="Times New Roman" w:hAnsi="Times New Roman"/>
      <w:lang w:val="en-GB"/>
    </w:rPr>
  </w:style>
  <w:style w:type="character" w:customStyle="1" w:styleId="ENChar">
    <w:name w:val="EN Char"/>
    <w:rsid w:val="000069D7"/>
    <w:rPr>
      <w:rFonts w:ascii="Times New Roman" w:hAnsi="Times New Roman"/>
      <w:color w:val="FF0000"/>
      <w:lang w:val="en-US" w:eastAsia="en-US"/>
    </w:rPr>
  </w:style>
  <w:style w:type="character" w:customStyle="1" w:styleId="B3Char">
    <w:name w:val="B3 Char"/>
    <w:link w:val="B3"/>
    <w:rsid w:val="000069D7"/>
    <w:rPr>
      <w:rFonts w:ascii="Times New Roman" w:hAnsi="Times New Roman"/>
      <w:lang w:val="en-GB" w:eastAsia="en-US"/>
    </w:rPr>
  </w:style>
  <w:style w:type="character" w:customStyle="1" w:styleId="TAL0">
    <w:name w:val="TAL (文字)"/>
    <w:rsid w:val="000069D7"/>
    <w:rPr>
      <w:rFonts w:ascii="Arial" w:eastAsia="Times New Roman" w:hAnsi="Arial"/>
      <w:sz w:val="18"/>
      <w:lang w:val="en-GB"/>
    </w:rPr>
  </w:style>
  <w:style w:type="character" w:styleId="PageNumber">
    <w:name w:val="page number"/>
    <w:basedOn w:val="DefaultParagraphFont"/>
    <w:rsid w:val="000069D7"/>
  </w:style>
  <w:style w:type="paragraph" w:styleId="NormalWeb">
    <w:name w:val="Normal (Web)"/>
    <w:basedOn w:val="Normal"/>
    <w:rsid w:val="000069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069D7"/>
    <w:rPr>
      <w:rFonts w:ascii="Arial" w:eastAsia="MS Mincho" w:hAnsi="Arial" w:cs="Arial"/>
      <w:b/>
      <w:bCs/>
      <w:lang w:val="en-GB" w:eastAsia="ja-JP"/>
    </w:rPr>
  </w:style>
  <w:style w:type="character" w:customStyle="1" w:styleId="TALZchn">
    <w:name w:val="TAL Zchn"/>
    <w:rsid w:val="000069D7"/>
    <w:rPr>
      <w:rFonts w:ascii="Arial" w:hAnsi="Arial"/>
      <w:sz w:val="18"/>
      <w:lang w:val="en-GB" w:eastAsia="en-US" w:bidi="ar-SA"/>
    </w:rPr>
  </w:style>
  <w:style w:type="character" w:customStyle="1" w:styleId="Heading4C">
    <w:name w:val="Heading 4 C"/>
    <w:rsid w:val="000069D7"/>
    <w:rPr>
      <w:rFonts w:ascii="Arial" w:hAnsi="Arial"/>
      <w:sz w:val="24"/>
      <w:szCs w:val="28"/>
      <w:lang w:val="en-GB" w:eastAsia="en-US" w:bidi="ar-SA"/>
    </w:rPr>
  </w:style>
  <w:style w:type="character" w:customStyle="1" w:styleId="H6C">
    <w:name w:val="H6 C"/>
    <w:rsid w:val="000069D7"/>
    <w:rPr>
      <w:rFonts w:ascii="Arial" w:hAnsi="Arial"/>
      <w:sz w:val="22"/>
      <w:lang w:val="en-GB" w:eastAsia="ja-JP" w:bidi="ar-SA"/>
    </w:rPr>
  </w:style>
  <w:style w:type="character" w:customStyle="1" w:styleId="h51">
    <w:name w:val="h5 1"/>
    <w:rsid w:val="000069D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69D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069D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0069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069D7"/>
    <w:rPr>
      <w:rFonts w:ascii="Arial" w:hAnsi="Arial"/>
      <w:sz w:val="22"/>
      <w:lang w:val="en-GB" w:eastAsia="en-US" w:bidi="ar-SA"/>
    </w:rPr>
  </w:style>
  <w:style w:type="paragraph" w:customStyle="1" w:styleId="TALCharChar">
    <w:name w:val="TAL Char Char"/>
    <w:basedOn w:val="Normal"/>
    <w:link w:val="TALCharCharChar"/>
    <w:rsid w:val="00006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69D7"/>
    <w:rPr>
      <w:rFonts w:ascii="Arial" w:eastAsia="MS Mincho" w:hAnsi="Arial"/>
      <w:sz w:val="18"/>
      <w:lang w:val="en-GB" w:eastAsia="ja-JP"/>
    </w:rPr>
  </w:style>
  <w:style w:type="paragraph" w:customStyle="1" w:styleId="Note">
    <w:name w:val="Note"/>
    <w:basedOn w:val="Normal"/>
    <w:rsid w:val="00006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069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06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06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6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69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69D7"/>
    <w:pPr>
      <w:spacing w:line="360" w:lineRule="atLeast"/>
      <w:jc w:val="center"/>
    </w:pPr>
    <w:rPr>
      <w:rFonts w:ascii="Times New Roman" w:eastAsia="MS Mincho" w:hAnsi="Times New Roman"/>
      <w:lang w:val="en-GB" w:eastAsia="en-US"/>
    </w:rPr>
  </w:style>
  <w:style w:type="paragraph" w:styleId="ListNumber5">
    <w:name w:val="List Number 5"/>
    <w:basedOn w:val="Normal"/>
    <w:rsid w:val="000069D7"/>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0069D7"/>
    <w:pPr>
      <w:spacing w:before="120"/>
      <w:outlineLvl w:val="2"/>
    </w:pPr>
    <w:rPr>
      <w:sz w:val="28"/>
    </w:rPr>
  </w:style>
  <w:style w:type="paragraph" w:customStyle="1" w:styleId="Heading2Head2A2">
    <w:name w:val="Heading 2.Head2A.2"/>
    <w:basedOn w:val="Heading1"/>
    <w:next w:val="Normal"/>
    <w:rsid w:val="000069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069D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69D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0069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69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69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69D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69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069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069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69D7"/>
    <w:rPr>
      <w:rFonts w:ascii="Arial" w:hAnsi="Arial"/>
      <w:sz w:val="24"/>
      <w:lang w:val="en-GB" w:eastAsia="ja-JP" w:bidi="ar-SA"/>
    </w:rPr>
  </w:style>
  <w:style w:type="paragraph" w:customStyle="1" w:styleId="Reference">
    <w:name w:val="Reference"/>
    <w:basedOn w:val="Normal"/>
    <w:rsid w:val="000069D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069D7"/>
    <w:rPr>
      <w:rFonts w:ascii="Arial" w:hAnsi="Arial"/>
      <w:sz w:val="28"/>
      <w:lang w:val="en-GB"/>
    </w:rPr>
  </w:style>
  <w:style w:type="paragraph" w:customStyle="1" w:styleId="Separation">
    <w:name w:val="Separation"/>
    <w:basedOn w:val="Heading1"/>
    <w:next w:val="Normal"/>
    <w:rsid w:val="000069D7"/>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0069D7"/>
    <w:rPr>
      <w:rFonts w:ascii="Arial" w:hAnsi="Arial"/>
      <w:b/>
      <w:i/>
      <w:noProof/>
      <w:sz w:val="18"/>
    </w:rPr>
  </w:style>
  <w:style w:type="paragraph" w:customStyle="1" w:styleId="CarCar5">
    <w:name w:val="Car Car5"/>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069D7"/>
    <w:rPr>
      <w:sz w:val="16"/>
      <w:lang w:val="en-GB"/>
    </w:rPr>
  </w:style>
  <w:style w:type="paragraph" w:styleId="IndexHeading">
    <w:name w:val="index heading"/>
    <w:basedOn w:val="Normal"/>
    <w:next w:val="Normal"/>
    <w:rsid w:val="00006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069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006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069D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69D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69D7"/>
    <w:rPr>
      <w:rFonts w:ascii="Times New Roman" w:hAnsi="Times New Roman"/>
      <w:lang w:val="en-GB" w:eastAsia="en-GB"/>
    </w:rPr>
  </w:style>
  <w:style w:type="paragraph" w:customStyle="1" w:styleId="FL">
    <w:name w:val="FL"/>
    <w:basedOn w:val="Normal"/>
    <w:rsid w:val="000069D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0069D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069D7"/>
    <w:rPr>
      <w:rFonts w:ascii="Courier New" w:eastAsia="Times New Roman" w:hAnsi="Courier New" w:cs="Courier New"/>
      <w:sz w:val="20"/>
      <w:szCs w:val="20"/>
    </w:rPr>
  </w:style>
  <w:style w:type="character" w:customStyle="1" w:styleId="B3Char2">
    <w:name w:val="B3 Char2"/>
    <w:rsid w:val="000069D7"/>
    <w:rPr>
      <w:rFonts w:ascii="Times New Roman" w:hAnsi="Times New Roman"/>
      <w:lang w:val="en-GB"/>
    </w:rPr>
  </w:style>
  <w:style w:type="character" w:customStyle="1" w:styleId="B5Char">
    <w:name w:val="B5 Char"/>
    <w:link w:val="B5"/>
    <w:qFormat/>
    <w:rsid w:val="000069D7"/>
    <w:rPr>
      <w:rFonts w:ascii="Times New Roman" w:hAnsi="Times New Roman"/>
      <w:lang w:val="en-GB" w:eastAsia="en-US"/>
    </w:rPr>
  </w:style>
  <w:style w:type="paragraph" w:customStyle="1" w:styleId="Revision1">
    <w:name w:val="Revision1"/>
    <w:hidden/>
    <w:semiHidden/>
    <w:rsid w:val="000069D7"/>
    <w:rPr>
      <w:rFonts w:ascii="Times New Roman" w:eastAsia="Batang" w:hAnsi="Times New Roman"/>
      <w:lang w:val="en-GB" w:eastAsia="en-US"/>
    </w:rPr>
  </w:style>
  <w:style w:type="character" w:customStyle="1" w:styleId="CharChar">
    <w:name w:val="Char Char"/>
    <w:rsid w:val="000069D7"/>
    <w:rPr>
      <w:rFonts w:ascii="Arial" w:hAnsi="Arial"/>
      <w:sz w:val="28"/>
      <w:lang w:val="en-GB" w:eastAsia="en-US"/>
    </w:rPr>
  </w:style>
  <w:style w:type="character" w:customStyle="1" w:styleId="CharChar9">
    <w:name w:val="Char Char9"/>
    <w:rsid w:val="000069D7"/>
    <w:rPr>
      <w:rFonts w:ascii="Arial" w:eastAsia="MS Mincho" w:hAnsi="Arial" w:cs="CG Times (WN)"/>
      <w:kern w:val="0"/>
      <w:sz w:val="22"/>
      <w:szCs w:val="20"/>
      <w:lang w:val="en-GB" w:eastAsia="ar-SA"/>
    </w:rPr>
  </w:style>
  <w:style w:type="character" w:customStyle="1" w:styleId="CharChar3">
    <w:name w:val="Char Char3"/>
    <w:rsid w:val="000069D7"/>
    <w:rPr>
      <w:rFonts w:ascii="Arial" w:hAnsi="Arial"/>
      <w:sz w:val="22"/>
      <w:lang w:val="en-GB" w:eastAsia="en-US" w:bidi="ar-SA"/>
    </w:rPr>
  </w:style>
  <w:style w:type="paragraph" w:customStyle="1" w:styleId="a">
    <w:name w:val="无间隔"/>
    <w:qFormat/>
    <w:rsid w:val="000069D7"/>
    <w:rPr>
      <w:rFonts w:ascii="Times New Roman" w:eastAsia="SimSun" w:hAnsi="Times New Roman"/>
      <w:lang w:val="en-GB" w:eastAsia="en-US"/>
    </w:rPr>
  </w:style>
  <w:style w:type="character" w:customStyle="1" w:styleId="EditorsNoteCarCar">
    <w:name w:val="Editor's Note Car Car"/>
    <w:rsid w:val="000069D7"/>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69D7"/>
    <w:rPr>
      <w:rFonts w:ascii="Arial" w:hAnsi="Arial"/>
      <w:b/>
      <w:noProof/>
      <w:sz w:val="18"/>
      <w:lang w:val="en-GB"/>
    </w:rPr>
  </w:style>
  <w:style w:type="paragraph" w:customStyle="1" w:styleId="Arial">
    <w:name w:val="Arial"/>
    <w:basedOn w:val="Normal"/>
    <w:rsid w:val="000069D7"/>
    <w:pPr>
      <w:tabs>
        <w:tab w:val="right" w:pos="9639"/>
      </w:tabs>
    </w:pPr>
    <w:rPr>
      <w:rFonts w:eastAsia="Batang"/>
      <w:b/>
      <w:bCs/>
      <w:lang w:val="fr-FR" w:eastAsia="en-GB"/>
    </w:rPr>
  </w:style>
  <w:style w:type="paragraph" w:customStyle="1" w:styleId="a0">
    <w:name w:val="修订"/>
    <w:hidden/>
    <w:semiHidden/>
    <w:rsid w:val="000069D7"/>
    <w:rPr>
      <w:rFonts w:ascii="Times New Roman" w:eastAsia="Batang" w:hAnsi="Times New Roman"/>
      <w:lang w:val="en-GB" w:eastAsia="en-US"/>
    </w:rPr>
  </w:style>
  <w:style w:type="character" w:customStyle="1" w:styleId="CharChar4">
    <w:name w:val="Char Char4"/>
    <w:rsid w:val="000069D7"/>
    <w:rPr>
      <w:rFonts w:ascii="Arial" w:hAnsi="Arial"/>
      <w:sz w:val="24"/>
      <w:lang w:val="en-GB" w:eastAsia="en-US" w:bidi="ar-SA"/>
    </w:rPr>
  </w:style>
  <w:style w:type="character" w:customStyle="1" w:styleId="CharChar2">
    <w:name w:val="Char Char2"/>
    <w:rsid w:val="000069D7"/>
    <w:rPr>
      <w:rFonts w:ascii="Arial" w:hAnsi="Arial"/>
      <w:lang w:val="en-GB" w:eastAsia="en-US" w:bidi="ar-SA"/>
    </w:rPr>
  </w:style>
  <w:style w:type="character" w:customStyle="1" w:styleId="CharChar5">
    <w:name w:val="Char Char5"/>
    <w:rsid w:val="000069D7"/>
    <w:rPr>
      <w:rFonts w:ascii="Arial" w:hAnsi="Arial"/>
      <w:sz w:val="28"/>
      <w:lang w:val="en-GB" w:eastAsia="en-US" w:bidi="ar-SA"/>
    </w:rPr>
  </w:style>
  <w:style w:type="paragraph" w:customStyle="1" w:styleId="StyleTAC">
    <w:name w:val="Style TAC +"/>
    <w:basedOn w:val="TAC"/>
    <w:next w:val="TAC"/>
    <w:link w:val="StyleTACChar"/>
    <w:autoRedefine/>
    <w:rsid w:val="000069D7"/>
    <w:rPr>
      <w:rFonts w:eastAsia="SimSun"/>
      <w:kern w:val="2"/>
      <w:lang w:eastAsia="ko-KR"/>
    </w:rPr>
  </w:style>
  <w:style w:type="character" w:customStyle="1" w:styleId="StyleTACChar">
    <w:name w:val="Style TAC + Char"/>
    <w:link w:val="StyleTAC"/>
    <w:rsid w:val="000069D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69D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69D7"/>
    <w:rPr>
      <w:rFonts w:ascii="Arial" w:hAnsi="Arial"/>
      <w:sz w:val="32"/>
      <w:lang w:val="en-GB"/>
    </w:rPr>
  </w:style>
  <w:style w:type="paragraph" w:customStyle="1" w:styleId="4">
    <w:name w:val="(文字) (文字)4"/>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069D7"/>
    <w:rPr>
      <w:rFonts w:ascii="Times New Roman" w:hAnsi="Times New Roman"/>
      <w:lang w:val="en-GB" w:eastAsia="en-US"/>
    </w:rPr>
  </w:style>
  <w:style w:type="paragraph" w:customStyle="1" w:styleId="1">
    <w:name w:val="修订1"/>
    <w:hidden/>
    <w:semiHidden/>
    <w:rsid w:val="000069D7"/>
    <w:rPr>
      <w:rFonts w:ascii="Times New Roman" w:eastAsia="Batang" w:hAnsi="Times New Roman"/>
      <w:lang w:val="en-GB" w:eastAsia="en-US"/>
    </w:rPr>
  </w:style>
  <w:style w:type="paragraph" w:customStyle="1" w:styleId="CarCar">
    <w:name w:val="Car C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069D7"/>
    <w:rPr>
      <w:rFonts w:ascii="Arial" w:eastAsia="SimSun" w:hAnsi="Arial"/>
      <w:b/>
      <w:sz w:val="22"/>
      <w:lang w:val="en-US" w:eastAsia="en-US"/>
    </w:rPr>
  </w:style>
  <w:style w:type="paragraph" w:customStyle="1" w:styleId="B6">
    <w:name w:val="B6"/>
    <w:basedOn w:val="B5"/>
    <w:link w:val="B6Char"/>
    <w:rsid w:val="000069D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069D7"/>
    <w:rPr>
      <w:rFonts w:ascii="Times New Roman" w:eastAsia="SimSun" w:hAnsi="Times New Roman"/>
      <w:lang w:val="en-GB" w:eastAsia="en-GB"/>
    </w:rPr>
  </w:style>
  <w:style w:type="paragraph" w:customStyle="1" w:styleId="B10">
    <w:name w:val="B1+"/>
    <w:basedOn w:val="B1"/>
    <w:rsid w:val="000069D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069D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069D7"/>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069D7"/>
    <w:rPr>
      <w:rFonts w:ascii="Arial" w:eastAsia="SimSun" w:hAnsi="Arial"/>
      <w:sz w:val="36"/>
      <w:lang w:val="en-GB" w:eastAsia="en-US" w:bidi="ar-SA"/>
    </w:rPr>
  </w:style>
  <w:style w:type="character" w:customStyle="1" w:styleId="CharChar6">
    <w:name w:val="Char Char6"/>
    <w:rsid w:val="000069D7"/>
    <w:rPr>
      <w:rFonts w:ascii="Arial" w:eastAsia="SimSun" w:hAnsi="Arial"/>
      <w:sz w:val="32"/>
      <w:lang w:val="en-GB" w:eastAsia="en-US" w:bidi="ar-SA"/>
    </w:rPr>
  </w:style>
  <w:style w:type="character" w:customStyle="1" w:styleId="CharChar16">
    <w:name w:val="Char Char16"/>
    <w:rsid w:val="000069D7"/>
    <w:rPr>
      <w:rFonts w:ascii="Arial" w:eastAsia="SimSun" w:hAnsi="Arial"/>
      <w:lang w:val="en-GB" w:eastAsia="en-US" w:bidi="ar-SA"/>
    </w:rPr>
  </w:style>
  <w:style w:type="character" w:customStyle="1" w:styleId="CharChar14">
    <w:name w:val="Char Char14"/>
    <w:rsid w:val="000069D7"/>
    <w:rPr>
      <w:rFonts w:ascii="Arial" w:eastAsia="SimSun" w:hAnsi="Arial"/>
      <w:sz w:val="36"/>
      <w:lang w:val="en-GB" w:eastAsia="en-US" w:bidi="ar-SA"/>
    </w:rPr>
  </w:style>
  <w:style w:type="paragraph" w:customStyle="1" w:styleId="Copyright">
    <w:name w:val="Copyright"/>
    <w:basedOn w:val="Normal"/>
    <w:rsid w:val="00006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0069D7"/>
    <w:rPr>
      <w:rFonts w:ascii="Times New Roman" w:eastAsia="MS Mincho" w:hAnsi="Times New Roman"/>
      <w:lang w:val="en-GB" w:eastAsia="en-US"/>
    </w:rPr>
  </w:style>
  <w:style w:type="paragraph" w:customStyle="1" w:styleId="CarCar1CharCharCarCar">
    <w:name w:val="Car Car1 Char Char Car C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069D7"/>
    <w:rPr>
      <w:rFonts w:eastAsia="SimSun"/>
      <w:i/>
      <w:iCs/>
      <w:lang w:eastAsia="en-GB"/>
    </w:rPr>
  </w:style>
  <w:style w:type="character" w:customStyle="1" w:styleId="B1LatinItaliqueCar">
    <w:name w:val="B1 + (Latin) Italique Car"/>
    <w:link w:val="B1LatinItalique"/>
    <w:rsid w:val="000069D7"/>
    <w:rPr>
      <w:rFonts w:ascii="Times New Roman" w:eastAsia="SimSun" w:hAnsi="Times New Roman"/>
      <w:i/>
      <w:iCs/>
      <w:lang w:val="en-GB" w:eastAsia="en-GB"/>
    </w:rPr>
  </w:style>
  <w:style w:type="paragraph" w:customStyle="1" w:styleId="FooterCentred">
    <w:name w:val="FooterCentred"/>
    <w:basedOn w:val="Footer"/>
    <w:rsid w:val="000069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06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069D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069D7"/>
    <w:rPr>
      <w:rFonts w:ascii="Times New Roman" w:eastAsia="MS Mincho" w:hAnsi="Times New Roman"/>
      <w:lang w:val="en-GB" w:eastAsia="x-none"/>
    </w:rPr>
  </w:style>
  <w:style w:type="character" w:customStyle="1" w:styleId="CharChar25">
    <w:name w:val="Char Char25"/>
    <w:rsid w:val="000069D7"/>
    <w:rPr>
      <w:rFonts w:ascii="Arial" w:hAnsi="Arial"/>
      <w:lang w:val="en-GB" w:eastAsia="en-US"/>
    </w:rPr>
  </w:style>
  <w:style w:type="character" w:customStyle="1" w:styleId="CharChar24">
    <w:name w:val="Char Char24"/>
    <w:rsid w:val="000069D7"/>
    <w:rPr>
      <w:rFonts w:ascii="Arial" w:hAnsi="Arial"/>
      <w:sz w:val="36"/>
      <w:lang w:val="en-GB" w:eastAsia="en-US"/>
    </w:rPr>
  </w:style>
  <w:style w:type="character" w:customStyle="1" w:styleId="CharChar17">
    <w:name w:val="Char Char17"/>
    <w:rsid w:val="000069D7"/>
    <w:rPr>
      <w:rFonts w:ascii="Tahoma" w:hAnsi="Tahoma" w:cs="Tahoma"/>
      <w:shd w:val="clear" w:color="auto" w:fill="000080"/>
      <w:lang w:val="en-GB" w:eastAsia="en-US"/>
    </w:rPr>
  </w:style>
  <w:style w:type="character" w:customStyle="1" w:styleId="CharChar19">
    <w:name w:val="Char Char19"/>
    <w:rsid w:val="000069D7"/>
    <w:rPr>
      <w:rFonts w:ascii="Times New Roman" w:hAnsi="Times New Roman"/>
      <w:lang w:val="en-GB"/>
    </w:rPr>
  </w:style>
  <w:style w:type="character" w:customStyle="1" w:styleId="CharChar20">
    <w:name w:val="Char Char20"/>
    <w:rsid w:val="000069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69D7"/>
    <w:rPr>
      <w:rFonts w:ascii="Arial" w:hAnsi="Arial"/>
      <w:sz w:val="36"/>
      <w:lang w:val="en-GB" w:eastAsia="en-US" w:bidi="ar-SA"/>
    </w:rPr>
  </w:style>
  <w:style w:type="paragraph" w:customStyle="1" w:styleId="RecCCITT">
    <w:name w:val="Rec_CCITT_#"/>
    <w:basedOn w:val="Normal"/>
    <w:rsid w:val="000069D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0069D7"/>
    <w:rPr>
      <w:rFonts w:ascii="Times New Roman" w:eastAsia="Batang" w:hAnsi="Times New Roman"/>
      <w:lang w:val="en-GB" w:eastAsia="en-US"/>
    </w:rPr>
  </w:style>
  <w:style w:type="character" w:customStyle="1" w:styleId="CharChar30">
    <w:name w:val="Char Char30"/>
    <w:rsid w:val="000069D7"/>
    <w:rPr>
      <w:rFonts w:ascii="Arial" w:hAnsi="Arial"/>
      <w:lang w:val="en-GB" w:eastAsia="en-US"/>
    </w:rPr>
  </w:style>
  <w:style w:type="character" w:customStyle="1" w:styleId="CharChar29">
    <w:name w:val="Char Char29"/>
    <w:rsid w:val="000069D7"/>
    <w:rPr>
      <w:rFonts w:ascii="Arial" w:hAnsi="Arial"/>
      <w:sz w:val="36"/>
      <w:lang w:val="en-GB" w:eastAsia="en-US"/>
    </w:rPr>
  </w:style>
  <w:style w:type="character" w:customStyle="1" w:styleId="CharChar26">
    <w:name w:val="Char Char26"/>
    <w:rsid w:val="000069D7"/>
    <w:rPr>
      <w:rFonts w:ascii="Times New Roman" w:hAnsi="Times New Roman"/>
      <w:lang w:val="en-GB" w:eastAsia="en-US"/>
    </w:rPr>
  </w:style>
  <w:style w:type="character" w:customStyle="1" w:styleId="CharChar28">
    <w:name w:val="Char Char28"/>
    <w:rsid w:val="000069D7"/>
    <w:rPr>
      <w:rFonts w:ascii="Arial" w:hAnsi="Arial"/>
      <w:sz w:val="36"/>
      <w:lang w:val="en-GB" w:eastAsia="en-US"/>
    </w:rPr>
  </w:style>
  <w:style w:type="character" w:customStyle="1" w:styleId="CharChar27">
    <w:name w:val="Char Char27"/>
    <w:rsid w:val="000069D7"/>
    <w:rPr>
      <w:rFonts w:ascii="Arial" w:hAnsi="Arial"/>
      <w:b/>
      <w:i/>
      <w:noProof/>
      <w:sz w:val="18"/>
      <w:lang w:val="en-GB" w:eastAsia="en-US"/>
    </w:rPr>
  </w:style>
  <w:style w:type="paragraph" w:customStyle="1" w:styleId="10">
    <w:name w:val="无间隔1"/>
    <w:qFormat/>
    <w:rsid w:val="000069D7"/>
    <w:rPr>
      <w:rFonts w:ascii="Times New Roman" w:eastAsia="SimSun" w:hAnsi="Times New Roman"/>
      <w:lang w:val="en-GB" w:eastAsia="en-US"/>
    </w:rPr>
  </w:style>
  <w:style w:type="paragraph" w:customStyle="1" w:styleId="2">
    <w:name w:val="无间隔2"/>
    <w:qFormat/>
    <w:rsid w:val="000069D7"/>
    <w:rPr>
      <w:rFonts w:ascii="Times New Roman" w:eastAsia="SimSun" w:hAnsi="Times New Roman"/>
      <w:lang w:val="en-GB" w:eastAsia="en-US"/>
    </w:rPr>
  </w:style>
  <w:style w:type="paragraph" w:customStyle="1" w:styleId="20">
    <w:name w:val="修订2"/>
    <w:hidden/>
    <w:semiHidden/>
    <w:rsid w:val="000069D7"/>
    <w:rPr>
      <w:rFonts w:ascii="Times New Roman" w:eastAsia="Batang" w:hAnsi="Times New Roman"/>
      <w:lang w:val="en-GB" w:eastAsia="en-US"/>
    </w:rPr>
  </w:style>
  <w:style w:type="paragraph" w:styleId="ListParagraph">
    <w:name w:val="List Paragraph"/>
    <w:basedOn w:val="Normal"/>
    <w:uiPriority w:val="34"/>
    <w:qFormat/>
    <w:rsid w:val="000069D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69D7"/>
    <w:rPr>
      <w:rFonts w:ascii="Arial" w:hAnsi="Arial"/>
      <w:sz w:val="36"/>
      <w:lang w:val="en-GB"/>
    </w:rPr>
  </w:style>
  <w:style w:type="paragraph" w:customStyle="1" w:styleId="TableText">
    <w:name w:val="TableText"/>
    <w:basedOn w:val="BodyTextIndent"/>
    <w:rsid w:val="000069D7"/>
  </w:style>
  <w:style w:type="paragraph" w:styleId="BodyTextIndent">
    <w:name w:val="Body Text Indent"/>
    <w:basedOn w:val="Normal"/>
    <w:link w:val="BodyTextIndentChar"/>
    <w:rsid w:val="000069D7"/>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0069D7"/>
    <w:rPr>
      <w:rFonts w:ascii="Times New Roman" w:hAnsi="Times New Roman"/>
      <w:snapToGrid w:val="0"/>
      <w:kern w:val="2"/>
      <w:sz w:val="21"/>
      <w:lang w:val="en-GB" w:eastAsia="x-none"/>
    </w:rPr>
  </w:style>
  <w:style w:type="paragraph" w:styleId="BodyText2">
    <w:name w:val="Body Text 2"/>
    <w:basedOn w:val="Normal"/>
    <w:link w:val="BodyText2Char"/>
    <w:rsid w:val="000069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069D7"/>
    <w:rPr>
      <w:rFonts w:ascii="Times New Roman" w:hAnsi="Times New Roman"/>
      <w:i/>
      <w:lang w:val="en-GB" w:eastAsia="x-none"/>
    </w:rPr>
  </w:style>
  <w:style w:type="paragraph" w:styleId="BodyText3">
    <w:name w:val="Body Text 3"/>
    <w:basedOn w:val="Normal"/>
    <w:link w:val="BodyText3Char"/>
    <w:rsid w:val="000069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069D7"/>
    <w:rPr>
      <w:rFonts w:ascii="Times New Roman" w:eastAsia="Osaka" w:hAnsi="Times New Roman"/>
      <w:color w:val="000000"/>
      <w:lang w:val="en-GB" w:eastAsia="x-none"/>
    </w:rPr>
  </w:style>
  <w:style w:type="paragraph" w:customStyle="1" w:styleId="CharCharCharCharChar">
    <w:name w:val="Char Char Char Char Char"/>
    <w:semiHidden/>
    <w:rsid w:val="000069D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069D7"/>
  </w:style>
  <w:style w:type="paragraph" w:customStyle="1" w:styleId="CharCharChar">
    <w:name w:val="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69D7"/>
    <w:rPr>
      <w:lang w:val="en-GB" w:eastAsia="ja-JP" w:bidi="ar-SA"/>
    </w:rPr>
  </w:style>
  <w:style w:type="paragraph" w:customStyle="1" w:styleId="1Char">
    <w:name w:val="(文字) (文字)1 Char (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6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069D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69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69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69D7"/>
    <w:rPr>
      <w:rFonts w:ascii="Arial" w:hAnsi="Arial"/>
      <w:sz w:val="32"/>
      <w:lang w:val="en-GB" w:eastAsia="ja-JP" w:bidi="ar-SA"/>
    </w:rPr>
  </w:style>
  <w:style w:type="character" w:customStyle="1" w:styleId="AndreaLeonardi">
    <w:name w:val="Andrea Leonardi"/>
    <w:semiHidden/>
    <w:rsid w:val="000069D7"/>
    <w:rPr>
      <w:rFonts w:ascii="Arial" w:hAnsi="Arial" w:cs="Arial"/>
      <w:color w:val="auto"/>
      <w:sz w:val="20"/>
      <w:szCs w:val="20"/>
    </w:rPr>
  </w:style>
  <w:style w:type="character" w:customStyle="1" w:styleId="NOCharChar">
    <w:name w:val="NO Char Char"/>
    <w:rsid w:val="000069D7"/>
    <w:rPr>
      <w:lang w:val="en-GB" w:eastAsia="en-US" w:bidi="ar-SA"/>
    </w:rPr>
  </w:style>
  <w:style w:type="paragraph" w:customStyle="1" w:styleId="a3">
    <w:name w:val="(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69D7"/>
    <w:rPr>
      <w:rFonts w:ascii="Arial" w:hAnsi="Arial"/>
      <w:sz w:val="32"/>
      <w:lang w:val="en-GB" w:eastAsia="en-US" w:bidi="ar-SA"/>
    </w:rPr>
  </w:style>
  <w:style w:type="paragraph" w:customStyle="1" w:styleId="22">
    <w:name w:val="(文字) (文字)2"/>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69D7"/>
    <w:rPr>
      <w:rFonts w:ascii="Arial" w:hAnsi="Arial"/>
      <w:sz w:val="32"/>
      <w:lang w:val="en-GB" w:eastAsia="en-US" w:bidi="ar-SA"/>
    </w:rPr>
  </w:style>
  <w:style w:type="paragraph" w:customStyle="1" w:styleId="3">
    <w:name w:val="(文字) (文字)3"/>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69D7"/>
    <w:rPr>
      <w:rFonts w:ascii="Arial" w:hAnsi="Arial"/>
      <w:lang w:val="en-GB" w:eastAsia="en-US" w:bidi="ar-SA"/>
    </w:rPr>
  </w:style>
  <w:style w:type="paragraph" w:customStyle="1" w:styleId="11">
    <w:name w:val="(文字) (文字)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69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069D7"/>
    <w:rPr>
      <w:rFonts w:ascii="Times New Roman" w:eastAsia="MS Mincho" w:hAnsi="Times New Roman"/>
      <w:lang w:val="en-GB" w:eastAsia="en-GB"/>
    </w:rPr>
  </w:style>
  <w:style w:type="paragraph" w:styleId="NormalIndent">
    <w:name w:val="Normal Indent"/>
    <w:aliases w:val="d"/>
    <w:basedOn w:val="Normal"/>
    <w:rsid w:val="000069D7"/>
    <w:pPr>
      <w:spacing w:after="0"/>
      <w:ind w:left="851"/>
    </w:pPr>
    <w:rPr>
      <w:rFonts w:eastAsia="MS Mincho"/>
      <w:lang w:val="it-IT" w:eastAsia="en-GB"/>
    </w:rPr>
  </w:style>
  <w:style w:type="character" w:styleId="Strong">
    <w:name w:val="Strong"/>
    <w:aliases w:val="Level 2"/>
    <w:qFormat/>
    <w:rsid w:val="000069D7"/>
    <w:rPr>
      <w:b/>
      <w:bCs/>
    </w:rPr>
  </w:style>
  <w:style w:type="character" w:customStyle="1" w:styleId="ZchnZchn5">
    <w:name w:val="Zchn Zchn5"/>
    <w:rsid w:val="000069D7"/>
    <w:rPr>
      <w:rFonts w:ascii="Courier New" w:eastAsia="Batang" w:hAnsi="Courier New"/>
      <w:lang w:val="nb-NO" w:eastAsia="en-US" w:bidi="ar-SA"/>
    </w:rPr>
  </w:style>
  <w:style w:type="character" w:customStyle="1" w:styleId="CharChar10">
    <w:name w:val="Char Char10"/>
    <w:semiHidden/>
    <w:rsid w:val="000069D7"/>
    <w:rPr>
      <w:rFonts w:ascii="Times New Roman" w:hAnsi="Times New Roman"/>
      <w:lang w:val="en-GB" w:eastAsia="en-US"/>
    </w:rPr>
  </w:style>
  <w:style w:type="character" w:customStyle="1" w:styleId="CharChar8">
    <w:name w:val="Char Char8"/>
    <w:semiHidden/>
    <w:rsid w:val="000069D7"/>
    <w:rPr>
      <w:rFonts w:ascii="Times New Roman" w:hAnsi="Times New Roman"/>
      <w:b/>
      <w:bCs/>
      <w:lang w:val="en-GB" w:eastAsia="en-US"/>
    </w:rPr>
  </w:style>
  <w:style w:type="paragraph" w:styleId="EndnoteText">
    <w:name w:val="endnote text"/>
    <w:basedOn w:val="Normal"/>
    <w:link w:val="EndnoteTextChar"/>
    <w:rsid w:val="000069D7"/>
    <w:pPr>
      <w:snapToGrid w:val="0"/>
    </w:pPr>
    <w:rPr>
      <w:rFonts w:eastAsia="SimSun"/>
      <w:lang w:eastAsia="x-none"/>
    </w:rPr>
  </w:style>
  <w:style w:type="character" w:customStyle="1" w:styleId="EndnoteTextChar">
    <w:name w:val="Endnote Text Char"/>
    <w:basedOn w:val="DefaultParagraphFont"/>
    <w:link w:val="EndnoteText"/>
    <w:rsid w:val="000069D7"/>
    <w:rPr>
      <w:rFonts w:ascii="Times New Roman" w:eastAsia="SimSun" w:hAnsi="Times New Roman"/>
      <w:lang w:val="en-GB" w:eastAsia="x-none"/>
    </w:rPr>
  </w:style>
  <w:style w:type="character" w:styleId="EndnoteReference">
    <w:name w:val="endnote reference"/>
    <w:rsid w:val="000069D7"/>
    <w:rPr>
      <w:vertAlign w:val="superscript"/>
    </w:rPr>
  </w:style>
  <w:style w:type="character" w:customStyle="1" w:styleId="btChar3">
    <w:name w:val="bt Char3"/>
    <w:aliases w:val="bt Car Char Char3"/>
    <w:rsid w:val="000069D7"/>
    <w:rPr>
      <w:lang w:val="en-GB" w:eastAsia="ja-JP" w:bidi="ar-SA"/>
    </w:rPr>
  </w:style>
  <w:style w:type="paragraph" w:styleId="Title">
    <w:name w:val="Title"/>
    <w:aliases w:val="Section Header"/>
    <w:basedOn w:val="Normal"/>
    <w:next w:val="Normal"/>
    <w:link w:val="TitleChar"/>
    <w:qFormat/>
    <w:rsid w:val="000069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0069D7"/>
    <w:rPr>
      <w:rFonts w:ascii="Courier New" w:hAnsi="Courier New"/>
      <w:lang w:val="nb-NO" w:eastAsia="x-none"/>
    </w:rPr>
  </w:style>
  <w:style w:type="paragraph" w:styleId="Date">
    <w:name w:val="Date"/>
    <w:basedOn w:val="Normal"/>
    <w:next w:val="Normal"/>
    <w:link w:val="DateChar"/>
    <w:rsid w:val="000069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069D7"/>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69D7"/>
    <w:rPr>
      <w:rFonts w:ascii="Times New Roman" w:hAnsi="Times New Roman"/>
      <w:b/>
      <w:lang w:val="en-GB" w:eastAsia="x-none"/>
    </w:rPr>
  </w:style>
  <w:style w:type="paragraph" w:customStyle="1" w:styleId="AutoCorrect">
    <w:name w:val="AutoCorrect"/>
    <w:rsid w:val="000069D7"/>
    <w:rPr>
      <w:rFonts w:ascii="Times New Roman" w:hAnsi="Times New Roman"/>
      <w:sz w:val="24"/>
      <w:szCs w:val="24"/>
      <w:lang w:val="en-GB" w:eastAsia="ko-KR"/>
    </w:rPr>
  </w:style>
  <w:style w:type="paragraph" w:customStyle="1" w:styleId="-PAGE-">
    <w:name w:val="- PAGE -"/>
    <w:rsid w:val="000069D7"/>
    <w:rPr>
      <w:rFonts w:ascii="Times New Roman" w:hAnsi="Times New Roman"/>
      <w:sz w:val="24"/>
      <w:szCs w:val="24"/>
      <w:lang w:val="en-GB" w:eastAsia="ko-KR"/>
    </w:rPr>
  </w:style>
  <w:style w:type="paragraph" w:customStyle="1" w:styleId="PageXofY">
    <w:name w:val="Page X of Y"/>
    <w:rsid w:val="000069D7"/>
    <w:rPr>
      <w:rFonts w:ascii="Times New Roman" w:hAnsi="Times New Roman"/>
      <w:sz w:val="24"/>
      <w:szCs w:val="24"/>
      <w:lang w:val="en-GB" w:eastAsia="ko-KR"/>
    </w:rPr>
  </w:style>
  <w:style w:type="paragraph" w:customStyle="1" w:styleId="Createdby">
    <w:name w:val="Created by"/>
    <w:rsid w:val="000069D7"/>
    <w:rPr>
      <w:rFonts w:ascii="Times New Roman" w:hAnsi="Times New Roman"/>
      <w:sz w:val="24"/>
      <w:szCs w:val="24"/>
      <w:lang w:val="en-GB" w:eastAsia="ko-KR"/>
    </w:rPr>
  </w:style>
  <w:style w:type="paragraph" w:customStyle="1" w:styleId="Createdon">
    <w:name w:val="Created on"/>
    <w:rsid w:val="000069D7"/>
    <w:rPr>
      <w:rFonts w:ascii="Times New Roman" w:hAnsi="Times New Roman"/>
      <w:sz w:val="24"/>
      <w:szCs w:val="24"/>
      <w:lang w:val="en-GB" w:eastAsia="ko-KR"/>
    </w:rPr>
  </w:style>
  <w:style w:type="paragraph" w:customStyle="1" w:styleId="Lastprinted">
    <w:name w:val="Last printed"/>
    <w:rsid w:val="000069D7"/>
    <w:rPr>
      <w:rFonts w:ascii="Times New Roman" w:hAnsi="Times New Roman"/>
      <w:sz w:val="24"/>
      <w:szCs w:val="24"/>
      <w:lang w:val="en-GB" w:eastAsia="ko-KR"/>
    </w:rPr>
  </w:style>
  <w:style w:type="paragraph" w:customStyle="1" w:styleId="Lastsavedby">
    <w:name w:val="Last saved by"/>
    <w:rsid w:val="000069D7"/>
    <w:rPr>
      <w:rFonts w:ascii="Times New Roman" w:hAnsi="Times New Roman"/>
      <w:sz w:val="24"/>
      <w:szCs w:val="24"/>
      <w:lang w:val="en-GB" w:eastAsia="ko-KR"/>
    </w:rPr>
  </w:style>
  <w:style w:type="paragraph" w:customStyle="1" w:styleId="Filename">
    <w:name w:val="Filename"/>
    <w:rsid w:val="000069D7"/>
    <w:rPr>
      <w:rFonts w:ascii="Times New Roman" w:hAnsi="Times New Roman"/>
      <w:sz w:val="24"/>
      <w:szCs w:val="24"/>
      <w:lang w:val="en-GB" w:eastAsia="ko-KR"/>
    </w:rPr>
  </w:style>
  <w:style w:type="paragraph" w:customStyle="1" w:styleId="Filenameandpath">
    <w:name w:val="Filename and path"/>
    <w:rsid w:val="000069D7"/>
    <w:rPr>
      <w:rFonts w:ascii="Times New Roman" w:hAnsi="Times New Roman"/>
      <w:sz w:val="24"/>
      <w:szCs w:val="24"/>
      <w:lang w:val="en-GB" w:eastAsia="ko-KR"/>
    </w:rPr>
  </w:style>
  <w:style w:type="paragraph" w:customStyle="1" w:styleId="AuthorPageDate">
    <w:name w:val="Author  Page #  Date"/>
    <w:rsid w:val="000069D7"/>
    <w:rPr>
      <w:rFonts w:ascii="Times New Roman" w:hAnsi="Times New Roman"/>
      <w:sz w:val="24"/>
      <w:szCs w:val="24"/>
      <w:lang w:val="en-GB" w:eastAsia="ko-KR"/>
    </w:rPr>
  </w:style>
  <w:style w:type="paragraph" w:customStyle="1" w:styleId="ConfidentialPageDate">
    <w:name w:val="Confidential  Page #  Date"/>
    <w:rsid w:val="000069D7"/>
    <w:rPr>
      <w:rFonts w:ascii="Times New Roman" w:hAnsi="Times New Roman"/>
      <w:sz w:val="24"/>
      <w:szCs w:val="24"/>
      <w:lang w:val="en-GB" w:eastAsia="ko-KR"/>
    </w:rPr>
  </w:style>
  <w:style w:type="paragraph" w:customStyle="1" w:styleId="INDENT1">
    <w:name w:val="INDENT1"/>
    <w:basedOn w:val="Normal"/>
    <w:rsid w:val="000069D7"/>
    <w:pPr>
      <w:overflowPunct w:val="0"/>
      <w:autoSpaceDE w:val="0"/>
      <w:autoSpaceDN w:val="0"/>
      <w:adjustRightInd w:val="0"/>
      <w:ind w:left="851"/>
      <w:textAlignment w:val="baseline"/>
    </w:pPr>
    <w:rPr>
      <w:lang w:eastAsia="ja-JP"/>
    </w:rPr>
  </w:style>
  <w:style w:type="paragraph" w:customStyle="1" w:styleId="INDENT2">
    <w:name w:val="INDENT2"/>
    <w:basedOn w:val="Normal"/>
    <w:rsid w:val="000069D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069D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06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006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069D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069D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0069D7"/>
    <w:pPr>
      <w:tabs>
        <w:tab w:val="center" w:pos="4820"/>
        <w:tab w:val="right" w:pos="9640"/>
      </w:tabs>
    </w:pPr>
    <w:rPr>
      <w:lang w:eastAsia="ja-JP"/>
    </w:rPr>
  </w:style>
  <w:style w:type="table" w:customStyle="1" w:styleId="TableGrid1">
    <w:name w:val="Table Grid1"/>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6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069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69D7"/>
    <w:pPr>
      <w:overflowPunct w:val="0"/>
      <w:autoSpaceDE w:val="0"/>
      <w:autoSpaceDN w:val="0"/>
      <w:adjustRightInd w:val="0"/>
      <w:textAlignment w:val="baseline"/>
    </w:pPr>
    <w:rPr>
      <w:lang w:eastAsia="ja-JP"/>
    </w:rPr>
  </w:style>
  <w:style w:type="paragraph" w:customStyle="1" w:styleId="TaOC">
    <w:name w:val="TaOC"/>
    <w:basedOn w:val="TAC"/>
    <w:rsid w:val="000069D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69D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69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69D7"/>
    <w:rPr>
      <w:rFonts w:ascii="Arial" w:hAnsi="Arial"/>
      <w:sz w:val="28"/>
      <w:lang w:val="en-GB" w:eastAsia="en-US" w:bidi="ar-SA"/>
    </w:rPr>
  </w:style>
  <w:style w:type="character" w:customStyle="1" w:styleId="T1Char3">
    <w:name w:val="T1 Char3"/>
    <w:aliases w:val="Header 6 Char Char3"/>
    <w:rsid w:val="000069D7"/>
    <w:rPr>
      <w:rFonts w:ascii="Arial" w:hAnsi="Arial"/>
      <w:lang w:val="en-GB" w:eastAsia="en-US" w:bidi="ar-SA"/>
    </w:rPr>
  </w:style>
  <w:style w:type="table" w:customStyle="1" w:styleId="Tabellengitternetz1">
    <w:name w:val="Tabellengitternetz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69D7"/>
    <w:pPr>
      <w:tabs>
        <w:tab w:val="num" w:pos="928"/>
      </w:tabs>
      <w:ind w:left="928" w:hanging="360"/>
    </w:pPr>
    <w:rPr>
      <w:rFonts w:eastAsia="Batang"/>
      <w:lang w:eastAsia="en-GB"/>
    </w:rPr>
  </w:style>
  <w:style w:type="table" w:customStyle="1" w:styleId="TableGrid2">
    <w:name w:val="Table Grid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6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069D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0069D7"/>
    <w:rPr>
      <w:rFonts w:ascii="Tahoma" w:eastAsia="MS Mincho" w:hAnsi="Tahoma" w:cs="Tahoma"/>
      <w:sz w:val="16"/>
      <w:szCs w:val="16"/>
      <w:lang w:eastAsia="en-GB"/>
    </w:rPr>
  </w:style>
  <w:style w:type="paragraph" w:customStyle="1" w:styleId="JK-text-simpledoc">
    <w:name w:val="JK - text - simple doc"/>
    <w:basedOn w:val="BodyText"/>
    <w:autoRedefine/>
    <w:rsid w:val="000069D7"/>
  </w:style>
  <w:style w:type="paragraph" w:customStyle="1" w:styleId="b11">
    <w:name w:val="b1"/>
    <w:basedOn w:val="Normal"/>
    <w:rsid w:val="000069D7"/>
    <w:pPr>
      <w:spacing w:before="100" w:beforeAutospacing="1" w:after="100" w:afterAutospacing="1"/>
    </w:pPr>
    <w:rPr>
      <w:sz w:val="24"/>
      <w:szCs w:val="24"/>
      <w:lang w:val="en-US" w:eastAsia="en-GB"/>
    </w:rPr>
  </w:style>
  <w:style w:type="paragraph" w:customStyle="1" w:styleId="12">
    <w:name w:val="吹き出し1"/>
    <w:basedOn w:val="Normal"/>
    <w:rsid w:val="000069D7"/>
    <w:rPr>
      <w:rFonts w:ascii="Tahoma" w:eastAsia="MS Mincho" w:hAnsi="Tahoma" w:cs="Tahoma"/>
      <w:sz w:val="16"/>
      <w:szCs w:val="16"/>
      <w:lang w:eastAsia="en-GB"/>
    </w:rPr>
  </w:style>
  <w:style w:type="paragraph" w:customStyle="1" w:styleId="23">
    <w:name w:val="吹き出し2"/>
    <w:basedOn w:val="Normal"/>
    <w:semiHidden/>
    <w:rsid w:val="000069D7"/>
    <w:rPr>
      <w:rFonts w:ascii="Tahoma" w:eastAsia="MS Mincho" w:hAnsi="Tahoma" w:cs="Tahoma"/>
      <w:sz w:val="16"/>
      <w:szCs w:val="16"/>
      <w:lang w:eastAsia="en-GB"/>
    </w:rPr>
  </w:style>
  <w:style w:type="paragraph" w:customStyle="1" w:styleId="tabletext0">
    <w:name w:val="table text"/>
    <w:basedOn w:val="Normal"/>
    <w:next w:val="Normal"/>
    <w:rsid w:val="000069D7"/>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006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06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06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6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69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06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06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069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6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069D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06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69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069D7"/>
    <w:pPr>
      <w:spacing w:before="120"/>
      <w:outlineLvl w:val="2"/>
    </w:pPr>
    <w:rPr>
      <w:rFonts w:eastAsia="MS Mincho"/>
      <w:sz w:val="28"/>
      <w:szCs w:val="32"/>
      <w:lang w:eastAsia="de-DE"/>
    </w:rPr>
  </w:style>
  <w:style w:type="paragraph" w:customStyle="1" w:styleId="Bullets">
    <w:name w:val="Bullets"/>
    <w:basedOn w:val="BodyText"/>
    <w:rsid w:val="000069D7"/>
  </w:style>
  <w:style w:type="paragraph" w:customStyle="1" w:styleId="11BodyText">
    <w:name w:val="11 BodyText"/>
    <w:basedOn w:val="Normal"/>
    <w:link w:val="11BodyTextChar"/>
    <w:rsid w:val="000069D7"/>
    <w:pPr>
      <w:spacing w:after="220"/>
      <w:ind w:left="1298"/>
    </w:pPr>
    <w:rPr>
      <w:rFonts w:ascii="Arial" w:eastAsia="SimSun" w:hAnsi="Arial"/>
      <w:lang w:val="x-none" w:eastAsia="en-GB"/>
    </w:rPr>
  </w:style>
  <w:style w:type="numbering" w:customStyle="1" w:styleId="13">
    <w:name w:val="无列表1"/>
    <w:next w:val="NoList"/>
    <w:semiHidden/>
    <w:rsid w:val="000069D7"/>
  </w:style>
  <w:style w:type="paragraph" w:customStyle="1" w:styleId="1030302">
    <w:name w:val="样式 样式 标题 1 + 两端对齐 段前: 0.3 行 段后: 0.3 行 行距: 单倍行距 + 段前: 0.2 行 段后: ..."/>
    <w:basedOn w:val="Normal"/>
    <w:autoRedefine/>
    <w:rsid w:val="000069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69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0069D7"/>
  </w:style>
  <w:style w:type="paragraph" w:customStyle="1" w:styleId="Objetducommentaire">
    <w:name w:val="Objet du commentaire"/>
    <w:basedOn w:val="CommentText"/>
    <w:next w:val="CommentText"/>
    <w:semiHidden/>
    <w:rsid w:val="000069D7"/>
    <w:rPr>
      <w:rFonts w:eastAsia="PMingLiU"/>
      <w:b/>
      <w:bCs/>
      <w:lang w:eastAsia="x-none"/>
    </w:rPr>
  </w:style>
  <w:style w:type="paragraph" w:customStyle="1" w:styleId="Textedebulles">
    <w:name w:val="Texte de bulles"/>
    <w:basedOn w:val="Normal"/>
    <w:semiHidden/>
    <w:rsid w:val="000069D7"/>
    <w:rPr>
      <w:rFonts w:ascii="Tahoma" w:eastAsia="PMingLiU" w:hAnsi="Tahoma" w:cs="Tahoma"/>
      <w:sz w:val="16"/>
      <w:szCs w:val="16"/>
      <w:lang w:eastAsia="en-GB"/>
    </w:rPr>
  </w:style>
  <w:style w:type="character" w:customStyle="1" w:styleId="salin1c">
    <w:name w:val="salin1c"/>
    <w:semiHidden/>
    <w:rsid w:val="000069D7"/>
    <w:rPr>
      <w:rFonts w:ascii="Arial" w:hAnsi="Arial" w:cs="Arial"/>
      <w:color w:val="auto"/>
      <w:sz w:val="20"/>
      <w:szCs w:val="20"/>
    </w:rPr>
  </w:style>
  <w:style w:type="paragraph" w:customStyle="1" w:styleId="Arial0">
    <w:name w:val="正文 + Arial"/>
    <w:aliases w:val="8 磅,加粗,段后: 0 磅"/>
    <w:basedOn w:val="TAL"/>
    <w:rsid w:val="000069D7"/>
    <w:rPr>
      <w:rFonts w:eastAsia="SimSun"/>
      <w:sz w:val="16"/>
      <w:szCs w:val="16"/>
      <w:lang w:eastAsia="x-none"/>
    </w:rPr>
  </w:style>
  <w:style w:type="paragraph" w:customStyle="1" w:styleId="xl22">
    <w:name w:val="xl22"/>
    <w:basedOn w:val="Normal"/>
    <w:rsid w:val="000069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69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69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69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69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69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69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69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69D7"/>
    <w:rPr>
      <w:rFonts w:ascii="Times New Roman" w:eastAsia="PMingLiU" w:hAnsi="Times New Roman"/>
      <w:lang w:val="sv-SE" w:eastAsia="sv-SE"/>
    </w:rPr>
    <w:tblPr/>
  </w:style>
  <w:style w:type="character" w:customStyle="1" w:styleId="EQChar">
    <w:name w:val="EQ Char"/>
    <w:link w:val="EQ"/>
    <w:rsid w:val="000069D7"/>
    <w:rPr>
      <w:rFonts w:ascii="Times New Roman" w:hAnsi="Times New Roman"/>
      <w:noProof/>
      <w:lang w:val="en-GB" w:eastAsia="en-US"/>
    </w:rPr>
  </w:style>
  <w:style w:type="character" w:customStyle="1" w:styleId="List3Char">
    <w:name w:val="List 3 Char"/>
    <w:link w:val="List3"/>
    <w:rsid w:val="000069D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069D7"/>
    <w:rPr>
      <w:b/>
      <w:lang w:val="en-GB" w:eastAsia="en-US" w:bidi="ar-SA"/>
    </w:rPr>
  </w:style>
  <w:style w:type="paragraph" w:customStyle="1" w:styleId="DAText">
    <w:name w:val="DA_Text"/>
    <w:basedOn w:val="Normal"/>
    <w:link w:val="DATextZchn"/>
    <w:rsid w:val="000069D7"/>
    <w:pPr>
      <w:spacing w:after="0"/>
      <w:jc w:val="both"/>
    </w:pPr>
    <w:rPr>
      <w:rFonts w:ascii="CG Times (WN)" w:eastAsia="Malgun Gothic" w:hAnsi="CG Times (WN)"/>
      <w:szCs w:val="24"/>
      <w:lang w:val="de-DE" w:eastAsia="de-DE"/>
    </w:rPr>
  </w:style>
  <w:style w:type="character" w:customStyle="1" w:styleId="DATextZchn">
    <w:name w:val="DA_Text Zchn"/>
    <w:link w:val="DAText"/>
    <w:rsid w:val="000069D7"/>
    <w:rPr>
      <w:rFonts w:eastAsia="Malgun Gothic"/>
      <w:szCs w:val="24"/>
      <w:lang w:val="de-DE" w:eastAsia="de-DE"/>
    </w:rPr>
  </w:style>
  <w:style w:type="paragraph" w:customStyle="1" w:styleId="Heading">
    <w:name w:val="Heading"/>
    <w:next w:val="BodyText"/>
    <w:link w:val="HeadingChar"/>
    <w:rsid w:val="000069D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069D7"/>
    <w:rPr>
      <w:rFonts w:ascii="CG Times (WN)" w:eastAsia="SimSun" w:hAnsi="CG Times (WN)"/>
      <w:lang w:eastAsia="x-none"/>
    </w:rPr>
  </w:style>
  <w:style w:type="character" w:customStyle="1" w:styleId="NormalLatinItaliqueCar">
    <w:name w:val="Normal + (Latin) Italique Car"/>
    <w:link w:val="NormalLatinItalique"/>
    <w:rsid w:val="000069D7"/>
    <w:rPr>
      <w:rFonts w:eastAsia="SimSun"/>
      <w:lang w:val="en-GB" w:eastAsia="x-none"/>
    </w:rPr>
  </w:style>
  <w:style w:type="paragraph" w:customStyle="1" w:styleId="BL">
    <w:name w:val="BL"/>
    <w:basedOn w:val="Normal"/>
    <w:rsid w:val="000069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069D7"/>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069D7"/>
    <w:rPr>
      <w:rFonts w:eastAsia="SimSun"/>
      <w:lang w:val="en-GB" w:eastAsia="en-US" w:bidi="ar-SA"/>
    </w:rPr>
  </w:style>
  <w:style w:type="character" w:customStyle="1" w:styleId="CharChar11">
    <w:name w:val="Char Char11"/>
    <w:rsid w:val="000069D7"/>
    <w:rPr>
      <w:rFonts w:ascii="Tahoma" w:eastAsia="SimSun" w:hAnsi="Tahoma" w:cs="Tahoma"/>
      <w:lang w:val="en-GB" w:eastAsia="en-US" w:bidi="ar-SA"/>
    </w:rPr>
  </w:style>
  <w:style w:type="paragraph" w:customStyle="1" w:styleId="Normal1">
    <w:name w:val="Normal 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069D7"/>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069D7"/>
    <w:rPr>
      <w:rFonts w:ascii="Times New Roman" w:eastAsia="MS Mincho" w:hAnsi="Times New Roman"/>
      <w:lang w:val="en-GB" w:eastAsia="en-US"/>
    </w:rPr>
  </w:style>
  <w:style w:type="paragraph" w:customStyle="1" w:styleId="NB2">
    <w:name w:val="NB2"/>
    <w:basedOn w:val="ZG"/>
    <w:rsid w:val="000069D7"/>
    <w:pPr>
      <w:framePr w:wrap="notBeside"/>
    </w:pPr>
    <w:rPr>
      <w:rFonts w:eastAsia="SimSun"/>
      <w:lang w:eastAsia="en-GB"/>
    </w:rPr>
  </w:style>
  <w:style w:type="paragraph" w:customStyle="1" w:styleId="tableentry">
    <w:name w:val="table entry"/>
    <w:basedOn w:val="Normal"/>
    <w:rsid w:val="000069D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069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69D7"/>
    <w:rPr>
      <w:rFonts w:ascii="Courier New" w:eastAsia="MS Mincho" w:hAnsi="Courier New"/>
      <w:lang w:val="en-GB" w:eastAsia="x-none"/>
    </w:rPr>
  </w:style>
  <w:style w:type="numbering" w:customStyle="1" w:styleId="15">
    <w:name w:val="목록 없음1"/>
    <w:next w:val="NoList"/>
    <w:semiHidden/>
    <w:unhideWhenUsed/>
    <w:rsid w:val="000069D7"/>
  </w:style>
  <w:style w:type="character" w:customStyle="1" w:styleId="a5">
    <w:name w:val="コメント内容 (文字)"/>
    <w:rsid w:val="000069D7"/>
    <w:rPr>
      <w:b/>
      <w:bCs/>
      <w:lang w:val="en-GB" w:eastAsia="en-US" w:bidi="ar-SA"/>
    </w:rPr>
  </w:style>
  <w:style w:type="paragraph" w:customStyle="1" w:styleId="font5">
    <w:name w:val="font5"/>
    <w:basedOn w:val="Normal"/>
    <w:rsid w:val="000069D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69D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6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69D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69D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069D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069D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069D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069D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069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069D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069D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069D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069D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069D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069D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069D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06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069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069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069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069D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069D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069D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069D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069D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069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06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06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06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06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06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06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06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06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069D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69D7"/>
    <w:rPr>
      <w:rFonts w:ascii="Arial" w:hAnsi="Arial"/>
      <w:sz w:val="36"/>
      <w:lang w:val="en-GB" w:eastAsia="en-US"/>
    </w:rPr>
  </w:style>
  <w:style w:type="character" w:customStyle="1" w:styleId="EditorsNoteChar1">
    <w:name w:val="Editor's Note Char1"/>
    <w:rsid w:val="000069D7"/>
    <w:rPr>
      <w:rFonts w:ascii="Times New Roman" w:hAnsi="Times New Roman"/>
      <w:color w:val="FF0000"/>
      <w:lang w:val="en-GB" w:eastAsia="en-US"/>
    </w:rPr>
  </w:style>
  <w:style w:type="character" w:customStyle="1" w:styleId="NurTextZchn1">
    <w:name w:val="Nur Text Zchn1"/>
    <w:rsid w:val="000069D7"/>
    <w:rPr>
      <w:rFonts w:ascii="Courier New" w:hAnsi="Courier New" w:cs="Courier New"/>
      <w:lang w:val="en-GB" w:eastAsia="en-US"/>
    </w:rPr>
  </w:style>
  <w:style w:type="character" w:customStyle="1" w:styleId="EndnotentextZchn1">
    <w:name w:val="Endnotentext Zchn1"/>
    <w:rsid w:val="000069D7"/>
    <w:rPr>
      <w:rFonts w:ascii="Times New Roman" w:hAnsi="Times New Roman"/>
      <w:lang w:val="en-GB" w:eastAsia="en-US"/>
    </w:rPr>
  </w:style>
  <w:style w:type="character" w:customStyle="1" w:styleId="Heading1Char2">
    <w:name w:val="Heading 1 Char2"/>
    <w:rsid w:val="000069D7"/>
    <w:rPr>
      <w:rFonts w:ascii="Arial" w:hAnsi="Arial"/>
      <w:sz w:val="36"/>
      <w:lang w:val="en-GB" w:eastAsia="en-US"/>
    </w:rPr>
  </w:style>
  <w:style w:type="paragraph" w:customStyle="1" w:styleId="31">
    <w:name w:val="吹き出し3"/>
    <w:basedOn w:val="Normal"/>
    <w:semiHidden/>
    <w:rsid w:val="000069D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069D7"/>
    <w:rPr>
      <w:rFonts w:ascii="Courier New" w:hAnsi="Courier New" w:cs="Courier New"/>
      <w:lang w:val="en-GB" w:eastAsia="en-US"/>
    </w:rPr>
  </w:style>
  <w:style w:type="character" w:customStyle="1" w:styleId="EndnoteTextChar1">
    <w:name w:val="Endnote Text Char1"/>
    <w:uiPriority w:val="99"/>
    <w:rsid w:val="000069D7"/>
    <w:rPr>
      <w:lang w:val="en-GB" w:eastAsia="en-US"/>
    </w:rPr>
  </w:style>
  <w:style w:type="numbering" w:customStyle="1" w:styleId="16">
    <w:name w:val="リストなし1"/>
    <w:next w:val="NoList"/>
    <w:uiPriority w:val="99"/>
    <w:semiHidden/>
    <w:unhideWhenUsed/>
    <w:rsid w:val="000069D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69D7"/>
    <w:rPr>
      <w:rFonts w:ascii="Times New Roman" w:hAnsi="Times New Roman"/>
      <w:b/>
      <w:lang w:val="en-GB" w:eastAsia="ko-KR"/>
    </w:rPr>
  </w:style>
  <w:style w:type="character" w:customStyle="1" w:styleId="11BodyTextChar">
    <w:name w:val="11 BodyText Char"/>
    <w:link w:val="11BodyText"/>
    <w:rsid w:val="000069D7"/>
    <w:rPr>
      <w:rFonts w:ascii="Arial" w:eastAsia="SimSun" w:hAnsi="Arial"/>
      <w:lang w:val="x-none" w:eastAsia="en-GB"/>
    </w:rPr>
  </w:style>
  <w:style w:type="paragraph" w:customStyle="1" w:styleId="TableContent-Bulleted">
    <w:name w:val="Table Content - Bulleted"/>
    <w:basedOn w:val="Normal"/>
    <w:rsid w:val="000069D7"/>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0069D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069D7"/>
    <w:pPr>
      <w:overflowPunct w:val="0"/>
      <w:autoSpaceDE w:val="0"/>
      <w:autoSpaceDN w:val="0"/>
      <w:adjustRightInd w:val="0"/>
      <w:textAlignment w:val="baseline"/>
    </w:pPr>
    <w:rPr>
      <w:rFonts w:eastAsia="SimSun" w:cs="v4.2.0"/>
      <w:lang w:eastAsia="en-GB"/>
    </w:rPr>
  </w:style>
  <w:style w:type="character" w:styleId="Emphasis">
    <w:name w:val="Emphasis"/>
    <w:qFormat/>
    <w:rsid w:val="000069D7"/>
    <w:rPr>
      <w:i/>
      <w:iCs/>
    </w:rPr>
  </w:style>
  <w:style w:type="character" w:customStyle="1" w:styleId="searchcontent1">
    <w:name w:val="search_content1"/>
    <w:rsid w:val="000069D7"/>
    <w:rPr>
      <w:sz w:val="13"/>
      <w:szCs w:val="13"/>
    </w:rPr>
  </w:style>
  <w:style w:type="paragraph" w:customStyle="1" w:styleId="Es">
    <w:name w:val="Es"/>
    <w:basedOn w:val="B1"/>
    <w:rsid w:val="000069D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069D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069D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069D7"/>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0069D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69D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69D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069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069D7"/>
    <w:rPr>
      <w:sz w:val="24"/>
    </w:rPr>
  </w:style>
  <w:style w:type="numbering" w:customStyle="1" w:styleId="NoList2">
    <w:name w:val="No List2"/>
    <w:next w:val="NoList"/>
    <w:semiHidden/>
    <w:unhideWhenUsed/>
    <w:rsid w:val="000069D7"/>
  </w:style>
  <w:style w:type="numbering" w:customStyle="1" w:styleId="NoList3">
    <w:name w:val="No List3"/>
    <w:next w:val="NoList"/>
    <w:semiHidden/>
    <w:rsid w:val="000069D7"/>
  </w:style>
  <w:style w:type="table" w:customStyle="1" w:styleId="TableGrid4">
    <w:name w:val="Table Grid4"/>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069D7"/>
  </w:style>
  <w:style w:type="table" w:customStyle="1" w:styleId="TableGrid5">
    <w:name w:val="Table Grid5"/>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69D7"/>
    <w:rPr>
      <w:rFonts w:ascii="Times New Roman" w:hAnsi="Times New Roman"/>
      <w:lang w:val="sv-SE" w:eastAsia="sv-SE"/>
    </w:rPr>
    <w:tblPr/>
  </w:style>
  <w:style w:type="table" w:customStyle="1" w:styleId="TableGrid11">
    <w:name w:val="Table Grid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069D7"/>
  </w:style>
  <w:style w:type="table" w:customStyle="1" w:styleId="TableGrid6">
    <w:name w:val="Table Grid6"/>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069D7"/>
  </w:style>
  <w:style w:type="numbering" w:customStyle="1" w:styleId="NoList7">
    <w:name w:val="No List7"/>
    <w:next w:val="NoList"/>
    <w:semiHidden/>
    <w:rsid w:val="000069D7"/>
  </w:style>
  <w:style w:type="character" w:customStyle="1" w:styleId="17">
    <w:name w:val="書式なし (文字)1"/>
    <w:rsid w:val="000069D7"/>
    <w:rPr>
      <w:rFonts w:ascii="MS Mincho" w:hAnsi="Courier New" w:cs="Courier New"/>
      <w:sz w:val="21"/>
      <w:szCs w:val="21"/>
      <w:lang w:val="en-GB" w:eastAsia="en-US"/>
    </w:rPr>
  </w:style>
  <w:style w:type="character" w:customStyle="1" w:styleId="18">
    <w:name w:val="文末脚注文字列 (文字)1"/>
    <w:rsid w:val="000069D7"/>
    <w:rPr>
      <w:rFonts w:ascii="Times New Roman" w:hAnsi="Times New Roman"/>
      <w:lang w:val="en-GB" w:eastAsia="en-US"/>
    </w:rPr>
  </w:style>
  <w:style w:type="paragraph" w:customStyle="1" w:styleId="Default">
    <w:name w:val="Default"/>
    <w:rsid w:val="000069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0069D7"/>
    <w:rPr>
      <w:rFonts w:ascii="MingLiU" w:eastAsia="MingLiU" w:hAnsi="Courier New" w:cs="Courier New"/>
      <w:sz w:val="24"/>
      <w:szCs w:val="24"/>
      <w:lang w:val="en-GB" w:eastAsia="en-US"/>
    </w:rPr>
  </w:style>
  <w:style w:type="character" w:customStyle="1" w:styleId="1a">
    <w:name w:val="章節附註文字 字元1"/>
    <w:rsid w:val="000069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69D7"/>
    <w:rPr>
      <w:rFonts w:ascii="Arial" w:eastAsia="Times New Roman" w:hAnsi="Arial"/>
      <w:sz w:val="36"/>
      <w:lang w:val="en-GB" w:eastAsia="ja-JP" w:bidi="ar-SA"/>
    </w:rPr>
  </w:style>
  <w:style w:type="paragraph" w:customStyle="1" w:styleId="MO">
    <w:name w:val="MO"/>
    <w:basedOn w:val="Normal"/>
    <w:qFormat/>
    <w:rsid w:val="000069D7"/>
    <w:rPr>
      <w:rFonts w:eastAsia="SimSun"/>
      <w:lang w:eastAsia="ja-JP"/>
    </w:rPr>
  </w:style>
  <w:style w:type="character" w:customStyle="1" w:styleId="FooterChar2">
    <w:name w:val="Footer Char2"/>
    <w:rsid w:val="000069D7"/>
    <w:rPr>
      <w:sz w:val="18"/>
      <w:szCs w:val="18"/>
    </w:rPr>
  </w:style>
  <w:style w:type="character" w:customStyle="1" w:styleId="Heading7Char3">
    <w:name w:val="Heading 7 Char3"/>
    <w:rsid w:val="000069D7"/>
    <w:rPr>
      <w:rFonts w:ascii="Arial" w:eastAsia="SimSun" w:hAnsi="Arial" w:cs="Times New Roman"/>
      <w:kern w:val="0"/>
      <w:sz w:val="20"/>
      <w:szCs w:val="20"/>
      <w:lang w:val="en-GB" w:eastAsia="en-US"/>
    </w:rPr>
  </w:style>
  <w:style w:type="character" w:customStyle="1" w:styleId="Heading8Char3">
    <w:name w:val="Heading 8 Char3"/>
    <w:rsid w:val="000069D7"/>
    <w:rPr>
      <w:rFonts w:ascii="Arial" w:eastAsia="SimSun" w:hAnsi="Arial" w:cs="Times New Roman"/>
      <w:kern w:val="0"/>
      <w:sz w:val="36"/>
      <w:szCs w:val="20"/>
      <w:lang w:val="en-GB" w:eastAsia="en-US"/>
    </w:rPr>
  </w:style>
  <w:style w:type="character" w:customStyle="1" w:styleId="Heading9Char2">
    <w:name w:val="Heading 9 Char2"/>
    <w:rsid w:val="000069D7"/>
    <w:rPr>
      <w:rFonts w:ascii="Arial" w:eastAsia="SimSun" w:hAnsi="Arial" w:cs="Times New Roman"/>
      <w:kern w:val="0"/>
      <w:sz w:val="36"/>
      <w:szCs w:val="20"/>
      <w:lang w:val="en-GB" w:eastAsia="en-US"/>
    </w:rPr>
  </w:style>
  <w:style w:type="character" w:customStyle="1" w:styleId="BalloonTextChar1">
    <w:name w:val="Balloon Text Char1"/>
    <w:uiPriority w:val="99"/>
    <w:rsid w:val="000069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69D7"/>
    <w:rPr>
      <w:rFonts w:ascii="Times New Roman" w:eastAsia="MS Mincho" w:hAnsi="Times New Roman"/>
      <w:lang w:val="en-GB" w:eastAsia="en-US"/>
    </w:rPr>
  </w:style>
  <w:style w:type="character" w:customStyle="1" w:styleId="DocumentMapChar1">
    <w:name w:val="Document Map Char1"/>
    <w:uiPriority w:val="99"/>
    <w:semiHidden/>
    <w:rsid w:val="000069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069D7"/>
    <w:rPr>
      <w:rFonts w:ascii="Courier New" w:eastAsia="SimSun" w:hAnsi="Courier New" w:cs="Times New Roman"/>
      <w:kern w:val="0"/>
      <w:sz w:val="20"/>
      <w:szCs w:val="20"/>
      <w:lang w:val="nb-NO" w:eastAsia="ja-JP"/>
    </w:rPr>
  </w:style>
  <w:style w:type="paragraph" w:customStyle="1" w:styleId="1b">
    <w:name w:val="수정1"/>
    <w:hidden/>
    <w:semiHidden/>
    <w:rsid w:val="000069D7"/>
    <w:rPr>
      <w:rFonts w:ascii="Times New Roman" w:eastAsia="Batang" w:hAnsi="Times New Roman"/>
      <w:lang w:val="en-GB" w:eastAsia="en-US"/>
    </w:rPr>
  </w:style>
  <w:style w:type="character" w:customStyle="1" w:styleId="Titre3Car">
    <w:name w:val="Titre 3 Car"/>
    <w:rsid w:val="000069D7"/>
    <w:rPr>
      <w:rFonts w:ascii="Arial" w:hAnsi="Arial"/>
      <w:sz w:val="28"/>
      <w:szCs w:val="28"/>
      <w:lang w:val="en-GB" w:eastAsia="en-GB"/>
    </w:rPr>
  </w:style>
  <w:style w:type="character" w:customStyle="1" w:styleId="GuidanceChar">
    <w:name w:val="Guidance Char"/>
    <w:link w:val="Guidance"/>
    <w:rsid w:val="000069D7"/>
    <w:rPr>
      <w:rFonts w:ascii="Times New Roman" w:hAnsi="Times New Roman"/>
      <w:i/>
      <w:color w:val="0000FF"/>
      <w:lang w:val="en-GB" w:eastAsia="x-none"/>
    </w:rPr>
  </w:style>
  <w:style w:type="paragraph" w:customStyle="1" w:styleId="IBN">
    <w:name w:val="IBN"/>
    <w:basedOn w:val="Normal"/>
    <w:rsid w:val="000069D7"/>
    <w:pPr>
      <w:tabs>
        <w:tab w:val="left" w:pos="567"/>
      </w:tabs>
    </w:pPr>
    <w:rPr>
      <w:rFonts w:eastAsia="SimSun"/>
      <w:lang w:eastAsia="en-GB"/>
    </w:rPr>
  </w:style>
  <w:style w:type="paragraph" w:customStyle="1" w:styleId="1e9pt">
    <w:name w:val="1e) 9 pt"/>
    <w:basedOn w:val="B1"/>
    <w:link w:val="1e9ptCar"/>
    <w:rsid w:val="000069D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069D7"/>
    <w:rPr>
      <w:rFonts w:ascii="Times New Roman" w:eastAsia="SimSun" w:hAnsi="Times New Roman"/>
      <w:noProof/>
      <w:szCs w:val="18"/>
      <w:lang w:val="en-GB" w:eastAsia="en-GB"/>
    </w:rPr>
  </w:style>
  <w:style w:type="paragraph" w:customStyle="1" w:styleId="Npr">
    <w:name w:val="Npr"/>
    <w:basedOn w:val="Normal"/>
    <w:rsid w:val="000069D7"/>
    <w:pPr>
      <w:ind w:firstLine="284"/>
    </w:pPr>
    <w:rPr>
      <w:rFonts w:eastAsia="MS Mincho"/>
      <w:lang w:eastAsia="ja-JP"/>
    </w:rPr>
  </w:style>
  <w:style w:type="paragraph" w:customStyle="1" w:styleId="StyleFPArialLatin9ptCentrGauche5cmDroite5">
    <w:name w:val="Style FP + Arial (Latin) 9 pt Centré Gauche :  5 cm Droite :  5..."/>
    <w:basedOn w:val="FP"/>
    <w:rsid w:val="000069D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069D7"/>
    <w:rPr>
      <w:lang w:val="en-GB" w:eastAsia="en-GB"/>
    </w:rPr>
  </w:style>
  <w:style w:type="character" w:customStyle="1" w:styleId="H6Car">
    <w:name w:val="H6 Car"/>
    <w:rsid w:val="000069D7"/>
    <w:rPr>
      <w:rFonts w:ascii="Arial" w:hAnsi="Arial"/>
      <w:sz w:val="22"/>
      <w:lang w:val="en-GB"/>
    </w:rPr>
  </w:style>
  <w:style w:type="paragraph" w:customStyle="1" w:styleId="B3H6">
    <w:name w:val="B3H6"/>
    <w:basedOn w:val="B3"/>
    <w:rsid w:val="000069D7"/>
    <w:pPr>
      <w:overflowPunct w:val="0"/>
      <w:autoSpaceDE w:val="0"/>
      <w:autoSpaceDN w:val="0"/>
      <w:adjustRightInd w:val="0"/>
      <w:textAlignment w:val="baseline"/>
    </w:pPr>
    <w:rPr>
      <w:rFonts w:eastAsia="SimSun"/>
      <w:lang w:eastAsia="x-none"/>
    </w:rPr>
  </w:style>
  <w:style w:type="character" w:customStyle="1" w:styleId="NOChar1">
    <w:name w:val="NO Char1"/>
    <w:rsid w:val="000069D7"/>
    <w:rPr>
      <w:rFonts w:eastAsia="MS Mincho"/>
      <w:lang w:val="en-GB" w:eastAsia="en-US" w:bidi="ar-SA"/>
    </w:rPr>
  </w:style>
  <w:style w:type="character" w:customStyle="1" w:styleId="BodyText2Char3">
    <w:name w:val="Body Text 2 Char3"/>
    <w:rsid w:val="000069D7"/>
    <w:rPr>
      <w:rFonts w:ascii="Times New Roman" w:eastAsia="SimSun" w:hAnsi="Times New Roman" w:cs="Times New Roman"/>
      <w:kern w:val="0"/>
      <w:sz w:val="20"/>
      <w:szCs w:val="20"/>
      <w:lang w:val="en-GB" w:eastAsia="ja-JP"/>
    </w:rPr>
  </w:style>
  <w:style w:type="character" w:customStyle="1" w:styleId="BodyText3Char3">
    <w:name w:val="Body Text 3 Char3"/>
    <w:rsid w:val="000069D7"/>
    <w:rPr>
      <w:rFonts w:ascii="Times New Roman" w:eastAsia="SimSun" w:hAnsi="Times New Roman" w:cs="Times New Roman"/>
      <w:kern w:val="0"/>
      <w:sz w:val="20"/>
      <w:szCs w:val="20"/>
      <w:lang w:val="en-GB" w:eastAsia="ja-JP"/>
    </w:rPr>
  </w:style>
  <w:style w:type="character" w:customStyle="1" w:styleId="a6">
    <w:name w:val="+"/>
    <w:aliases w:val="superscript"/>
    <w:rsid w:val="000069D7"/>
    <w:rPr>
      <w:vertAlign w:val="superscript"/>
    </w:rPr>
  </w:style>
  <w:style w:type="paragraph" w:customStyle="1" w:styleId="berschrift1H1">
    <w:name w:val="Überschrift 1.H1"/>
    <w:basedOn w:val="Normal"/>
    <w:next w:val="Normal"/>
    <w:rsid w:val="000069D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069D7"/>
    <w:pPr>
      <w:widowControl/>
      <w:tabs>
        <w:tab w:val="num" w:pos="992"/>
      </w:tabs>
      <w:spacing w:after="120"/>
      <w:ind w:left="992" w:hanging="425"/>
    </w:pPr>
    <w:rPr>
      <w:rFonts w:eastAsia="MS Mincho"/>
      <w:lang w:val="en-US"/>
    </w:rPr>
  </w:style>
  <w:style w:type="paragraph" w:customStyle="1" w:styleId="text">
    <w:name w:val="text"/>
    <w:basedOn w:val="Normal"/>
    <w:rsid w:val="000069D7"/>
    <w:pPr>
      <w:widowControl w:val="0"/>
      <w:spacing w:after="240"/>
      <w:jc w:val="both"/>
    </w:pPr>
    <w:rPr>
      <w:rFonts w:eastAsia="SimSun"/>
      <w:sz w:val="24"/>
      <w:lang w:val="en-AU" w:eastAsia="ja-JP"/>
    </w:rPr>
  </w:style>
  <w:style w:type="paragraph" w:customStyle="1" w:styleId="textintend2">
    <w:name w:val="text intend 2"/>
    <w:basedOn w:val="text"/>
    <w:rsid w:val="000069D7"/>
    <w:pPr>
      <w:widowControl/>
      <w:tabs>
        <w:tab w:val="num" w:pos="1418"/>
      </w:tabs>
      <w:spacing w:after="120"/>
      <w:ind w:left="1418" w:hanging="426"/>
    </w:pPr>
    <w:rPr>
      <w:rFonts w:eastAsia="MS Mincho"/>
      <w:lang w:val="en-US"/>
    </w:rPr>
  </w:style>
  <w:style w:type="paragraph" w:customStyle="1" w:styleId="textintend3">
    <w:name w:val="text intend 3"/>
    <w:basedOn w:val="text"/>
    <w:rsid w:val="000069D7"/>
    <w:pPr>
      <w:widowControl/>
      <w:tabs>
        <w:tab w:val="num" w:pos="1843"/>
      </w:tabs>
      <w:spacing w:after="120"/>
      <w:ind w:left="1843" w:hanging="425"/>
    </w:pPr>
    <w:rPr>
      <w:rFonts w:eastAsia="MS Mincho"/>
      <w:lang w:val="en-US"/>
    </w:rPr>
  </w:style>
  <w:style w:type="paragraph" w:customStyle="1" w:styleId="normalpuce">
    <w:name w:val="normal puce"/>
    <w:basedOn w:val="Normal"/>
    <w:rsid w:val="000069D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069D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069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69D7"/>
    <w:rPr>
      <w:rFonts w:ascii="Arial" w:hAnsi="Arial"/>
      <w:sz w:val="28"/>
      <w:lang w:val="en-GB"/>
    </w:rPr>
  </w:style>
  <w:style w:type="paragraph" w:customStyle="1" w:styleId="H60">
    <w:name w:val="样式 H6"/>
    <w:basedOn w:val="H6"/>
    <w:rsid w:val="000069D7"/>
    <w:rPr>
      <w:rFonts w:eastAsia="SimSun"/>
      <w:lang w:eastAsia="zh-TW"/>
    </w:rPr>
  </w:style>
  <w:style w:type="paragraph" w:customStyle="1" w:styleId="TH0">
    <w:name w:val="样式 TH"/>
    <w:basedOn w:val="TH"/>
    <w:rsid w:val="000069D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69D7"/>
    <w:rPr>
      <w:rFonts w:ascii="Arial" w:hAnsi="Arial"/>
      <w:sz w:val="28"/>
      <w:lang w:val="en-GB" w:eastAsia="en-US" w:bidi="ar-SA"/>
    </w:rPr>
  </w:style>
  <w:style w:type="character" w:customStyle="1" w:styleId="TFZchn">
    <w:name w:val="TF Zchn"/>
    <w:rsid w:val="000069D7"/>
    <w:rPr>
      <w:rFonts w:ascii="Arial" w:eastAsia="MS Mincho" w:hAnsi="Arial"/>
      <w:b/>
      <w:bCs/>
      <w:lang w:val="en-GB" w:eastAsia="en-GB"/>
    </w:rPr>
  </w:style>
  <w:style w:type="paragraph" w:customStyle="1" w:styleId="TAH8pt">
    <w:name w:val="TAH + 8 pt"/>
    <w:basedOn w:val="TAH"/>
    <w:rsid w:val="000069D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069D7"/>
  </w:style>
  <w:style w:type="character" w:customStyle="1" w:styleId="apple-converted-space">
    <w:name w:val="apple-converted-space"/>
    <w:rsid w:val="000069D7"/>
  </w:style>
  <w:style w:type="character" w:customStyle="1" w:styleId="ListChar3">
    <w:name w:val="List Char3"/>
    <w:link w:val="List"/>
    <w:rsid w:val="000069D7"/>
    <w:rPr>
      <w:rFonts w:ascii="Times New Roman" w:hAnsi="Times New Roman"/>
      <w:lang w:val="en-GB" w:eastAsia="en-US"/>
    </w:rPr>
  </w:style>
  <w:style w:type="paragraph" w:customStyle="1" w:styleId="TableEntry0">
    <w:name w:val="Table Entry"/>
    <w:basedOn w:val="Normal"/>
    <w:next w:val="Normal"/>
    <w:rsid w:val="000069D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069D7"/>
    <w:rPr>
      <w:rFonts w:ascii="Times New Roman" w:eastAsia="SimSun" w:hAnsi="Times New Roman" w:cs="Times New Roman"/>
      <w:kern w:val="0"/>
      <w:sz w:val="20"/>
      <w:szCs w:val="20"/>
      <w:lang w:val="en-GB" w:eastAsia="ja-JP"/>
    </w:rPr>
  </w:style>
  <w:style w:type="paragraph" w:customStyle="1" w:styleId="tac0">
    <w:name w:val="tac0"/>
    <w:basedOn w:val="Normal"/>
    <w:rsid w:val="000069D7"/>
    <w:pPr>
      <w:keepNext/>
      <w:spacing w:after="0"/>
      <w:jc w:val="center"/>
    </w:pPr>
    <w:rPr>
      <w:rFonts w:ascii="Arial" w:eastAsia="SimSun" w:hAnsi="Arial" w:cs="Arial"/>
      <w:sz w:val="18"/>
      <w:szCs w:val="18"/>
      <w:lang w:val="en-US" w:eastAsia="zh-CN"/>
    </w:rPr>
  </w:style>
  <w:style w:type="paragraph" w:customStyle="1" w:styleId="tal00">
    <w:name w:val="tal0"/>
    <w:basedOn w:val="Normal"/>
    <w:rsid w:val="000069D7"/>
    <w:pPr>
      <w:keepNext/>
      <w:spacing w:after="0"/>
    </w:pPr>
    <w:rPr>
      <w:rFonts w:ascii="Arial" w:eastAsia="SimSun" w:hAnsi="Arial" w:cs="Arial"/>
      <w:sz w:val="18"/>
      <w:szCs w:val="18"/>
      <w:lang w:val="en-US" w:eastAsia="zh-CN"/>
    </w:rPr>
  </w:style>
  <w:style w:type="paragraph" w:customStyle="1" w:styleId="91">
    <w:name w:val="目录 91"/>
    <w:basedOn w:val="TOC8"/>
    <w:rsid w:val="000069D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0069D7"/>
    <w:rPr>
      <w:rFonts w:ascii="Arial" w:eastAsia="MS Mincho" w:hAnsi="Arial" w:cs="Times New Roman"/>
      <w:kern w:val="0"/>
      <w:sz w:val="20"/>
      <w:szCs w:val="20"/>
      <w:lang w:val="en-GB" w:eastAsia="ja-JP"/>
    </w:rPr>
  </w:style>
  <w:style w:type="character" w:customStyle="1" w:styleId="EditorsNoteCharCharChar">
    <w:name w:val="Editor's Note Char Char Char"/>
    <w:rsid w:val="000069D7"/>
    <w:rPr>
      <w:color w:val="FF0000"/>
      <w:lang w:val="en-GB" w:eastAsia="en-US" w:bidi="ar-SA"/>
    </w:rPr>
  </w:style>
  <w:style w:type="paragraph" w:customStyle="1" w:styleId="msolistparagraph0">
    <w:name w:val="msolistparagraph"/>
    <w:basedOn w:val="Normal"/>
    <w:rsid w:val="000069D7"/>
    <w:pPr>
      <w:spacing w:after="0"/>
      <w:ind w:leftChars="400" w:left="400"/>
    </w:pPr>
    <w:rPr>
      <w:rFonts w:eastAsia="SimSun"/>
      <w:sz w:val="24"/>
      <w:szCs w:val="24"/>
      <w:lang w:val="en-US" w:eastAsia="ja-JP"/>
    </w:rPr>
  </w:style>
  <w:style w:type="paragraph" w:customStyle="1" w:styleId="no0">
    <w:name w:val="no"/>
    <w:basedOn w:val="Normal"/>
    <w:rsid w:val="000069D7"/>
    <w:pPr>
      <w:ind w:left="1135" w:hanging="851"/>
    </w:pPr>
    <w:rPr>
      <w:rFonts w:eastAsia="SimSun"/>
      <w:lang w:val="en-US" w:eastAsia="ja-JP"/>
    </w:rPr>
  </w:style>
  <w:style w:type="paragraph" w:customStyle="1" w:styleId="talcharchar0">
    <w:name w:val="talcharchar"/>
    <w:basedOn w:val="Normal"/>
    <w:rsid w:val="000069D7"/>
    <w:pPr>
      <w:spacing w:before="100" w:beforeAutospacing="1" w:after="100" w:afterAutospacing="1"/>
    </w:pPr>
    <w:rPr>
      <w:rFonts w:eastAsia="Calibri"/>
      <w:sz w:val="24"/>
      <w:szCs w:val="24"/>
      <w:lang w:eastAsia="en-GB"/>
    </w:rPr>
  </w:style>
  <w:style w:type="character" w:customStyle="1" w:styleId="CharChar15">
    <w:name w:val="Char Char15"/>
    <w:rsid w:val="000069D7"/>
    <w:rPr>
      <w:rFonts w:ascii="Arial" w:hAnsi="Arial"/>
      <w:sz w:val="36"/>
      <w:lang w:val="en-GB" w:eastAsia="en-US" w:bidi="ar-SA"/>
    </w:rPr>
  </w:style>
  <w:style w:type="paragraph" w:customStyle="1" w:styleId="PLBold">
    <w:name w:val="PL Bold"/>
    <w:basedOn w:val="PL"/>
    <w:link w:val="PLBoldChar"/>
    <w:rsid w:val="000069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69D7"/>
    <w:rPr>
      <w:rFonts w:ascii="Courier New" w:eastAsia="MS Gothic" w:hAnsi="Courier New"/>
      <w:b/>
      <w:bCs/>
      <w:noProof/>
      <w:sz w:val="16"/>
      <w:lang w:val="en-GB" w:eastAsia="ja-JP"/>
    </w:rPr>
  </w:style>
  <w:style w:type="paragraph" w:customStyle="1" w:styleId="PLBold0">
    <w:name w:val="PL + Bold"/>
    <w:basedOn w:val="PL"/>
    <w:link w:val="PLBoldChar0"/>
    <w:rsid w:val="000069D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069D7"/>
    <w:rPr>
      <w:rFonts w:ascii="Courier New" w:eastAsia="SimSun" w:hAnsi="Courier New"/>
      <w:noProof/>
      <w:sz w:val="16"/>
      <w:lang w:val="en-GB" w:eastAsia="ja-JP"/>
    </w:rPr>
  </w:style>
  <w:style w:type="character" w:customStyle="1" w:styleId="mediumtext1">
    <w:name w:val="medium_text1"/>
    <w:rsid w:val="000069D7"/>
    <w:rPr>
      <w:sz w:val="18"/>
      <w:szCs w:val="18"/>
    </w:rPr>
  </w:style>
  <w:style w:type="character" w:customStyle="1" w:styleId="shorttext1">
    <w:name w:val="short_text1"/>
    <w:rsid w:val="000069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69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69D7"/>
    <w:rPr>
      <w:rFonts w:ascii="Arial" w:hAnsi="Arial"/>
      <w:sz w:val="28"/>
      <w:lang w:val="en-GB" w:eastAsia="en-US"/>
    </w:rPr>
  </w:style>
  <w:style w:type="character" w:customStyle="1" w:styleId="CharChar18">
    <w:name w:val="Char Char18"/>
    <w:rsid w:val="000069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69D7"/>
    <w:rPr>
      <w:rFonts w:eastAsia="MS Mincho"/>
      <w:sz w:val="32"/>
      <w:lang w:val="en-GB" w:eastAsia="en-US"/>
    </w:rPr>
  </w:style>
  <w:style w:type="paragraph" w:customStyle="1" w:styleId="Char1">
    <w:name w:val="Char1"/>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69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69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69D7"/>
    <w:rPr>
      <w:rFonts w:ascii="Arial" w:hAnsi="Arial"/>
      <w:sz w:val="24"/>
      <w:szCs w:val="28"/>
      <w:lang w:val="en-GB" w:eastAsia="en-GB" w:bidi="ar-SA"/>
    </w:rPr>
  </w:style>
  <w:style w:type="character" w:customStyle="1" w:styleId="Heading7Char2">
    <w:name w:val="Heading 7 Char2"/>
    <w:rsid w:val="000069D7"/>
    <w:rPr>
      <w:rFonts w:ascii="Arial" w:hAnsi="Arial"/>
      <w:lang w:val="en-GB" w:eastAsia="en-GB" w:bidi="ar-SA"/>
    </w:rPr>
  </w:style>
  <w:style w:type="character" w:customStyle="1" w:styleId="Heading8Char2">
    <w:name w:val="Heading 8 Char2"/>
    <w:rsid w:val="000069D7"/>
    <w:rPr>
      <w:rFonts w:ascii="Arial" w:hAnsi="Arial"/>
      <w:sz w:val="36"/>
      <w:lang w:val="en-GB" w:eastAsia="en-GB" w:bidi="ar-SA"/>
    </w:rPr>
  </w:style>
  <w:style w:type="character" w:customStyle="1" w:styleId="ListChar2">
    <w:name w:val="List Char2"/>
    <w:rsid w:val="000069D7"/>
    <w:rPr>
      <w:lang w:val="en-GB" w:eastAsia="en-GB" w:bidi="ar-SA"/>
    </w:rPr>
  </w:style>
  <w:style w:type="character" w:customStyle="1" w:styleId="PlainTextChar2">
    <w:name w:val="Plain Text Char2"/>
    <w:rsid w:val="000069D7"/>
    <w:rPr>
      <w:rFonts w:ascii="Courier New" w:hAnsi="Courier New"/>
      <w:lang w:val="nb-NO" w:eastAsia="en-US" w:bidi="ar-SA"/>
    </w:rPr>
  </w:style>
  <w:style w:type="character" w:customStyle="1" w:styleId="CommentTextChar2">
    <w:name w:val="Comment Text Char2"/>
    <w:semiHidden/>
    <w:rsid w:val="000069D7"/>
    <w:rPr>
      <w:lang w:val="en-GB" w:eastAsia="en-US" w:bidi="ar-SA"/>
    </w:rPr>
  </w:style>
  <w:style w:type="character" w:customStyle="1" w:styleId="BodyText2Char2">
    <w:name w:val="Body Text 2 Char2"/>
    <w:rsid w:val="000069D7"/>
    <w:rPr>
      <w:lang w:val="en-GB" w:eastAsia="ja-JP" w:bidi="ar-SA"/>
    </w:rPr>
  </w:style>
  <w:style w:type="character" w:customStyle="1" w:styleId="BodyText3Char2">
    <w:name w:val="Body Text 3 Char2"/>
    <w:rsid w:val="000069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69D7"/>
    <w:rPr>
      <w:rFonts w:ascii="Arial" w:eastAsia="SimSun" w:hAnsi="Arial"/>
      <w:sz w:val="32"/>
      <w:lang w:val="en-GB" w:eastAsia="en-US" w:bidi="ar-SA"/>
    </w:rPr>
  </w:style>
  <w:style w:type="character" w:customStyle="1" w:styleId="BodyTextIndentChar2">
    <w:name w:val="Body Text Indent Char2"/>
    <w:rsid w:val="000069D7"/>
    <w:rPr>
      <w:lang w:val="en-GB" w:eastAsia="en-US" w:bidi="ar-SA"/>
    </w:rPr>
  </w:style>
  <w:style w:type="character" w:customStyle="1" w:styleId="BodyTextIndent2Char2">
    <w:name w:val="Body Text Indent 2 Char2"/>
    <w:rsid w:val="000069D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69D7"/>
    <w:rPr>
      <w:rFonts w:ascii="Arial" w:hAnsi="Arial"/>
      <w:sz w:val="28"/>
      <w:lang w:val="en-GB" w:eastAsia="en-GB" w:bidi="ar-SA"/>
    </w:rPr>
  </w:style>
  <w:style w:type="character" w:customStyle="1" w:styleId="CarCar9">
    <w:name w:val="Car Car9"/>
    <w:rsid w:val="000069D7"/>
    <w:rPr>
      <w:rFonts w:ascii="Arial" w:hAnsi="Arial"/>
      <w:lang w:val="en-GB" w:eastAsia="ja-JP" w:bidi="ar-SA"/>
    </w:rPr>
  </w:style>
  <w:style w:type="numbering" w:customStyle="1" w:styleId="NoList11">
    <w:name w:val="No List11"/>
    <w:next w:val="NoList"/>
    <w:semiHidden/>
    <w:rsid w:val="000069D7"/>
  </w:style>
  <w:style w:type="numbering" w:customStyle="1" w:styleId="NoList21">
    <w:name w:val="No List21"/>
    <w:next w:val="NoList"/>
    <w:semiHidden/>
    <w:rsid w:val="000069D7"/>
  </w:style>
  <w:style w:type="character" w:customStyle="1" w:styleId="Heading9Char1">
    <w:name w:val="Heading 9 Char1"/>
    <w:rsid w:val="000069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69D7"/>
    <w:rPr>
      <w:rFonts w:ascii="Arial" w:hAnsi="Arial"/>
      <w:sz w:val="32"/>
      <w:lang w:val="en-GB" w:eastAsia="ja-JP" w:bidi="ar-SA"/>
    </w:rPr>
  </w:style>
  <w:style w:type="character" w:customStyle="1" w:styleId="Heading7Char1">
    <w:name w:val="Heading 7 Char1"/>
    <w:rsid w:val="000069D7"/>
    <w:rPr>
      <w:rFonts w:ascii="Arial" w:hAnsi="Arial"/>
      <w:lang w:val="en-GB" w:eastAsia="ja-JP" w:bidi="ar-SA"/>
    </w:rPr>
  </w:style>
  <w:style w:type="character" w:customStyle="1" w:styleId="Heading8Char1">
    <w:name w:val="Heading 8 Char1"/>
    <w:rsid w:val="000069D7"/>
    <w:rPr>
      <w:rFonts w:ascii="Arial" w:hAnsi="Arial"/>
      <w:sz w:val="36"/>
      <w:lang w:val="en-GB" w:eastAsia="ja-JP" w:bidi="ar-SA"/>
    </w:rPr>
  </w:style>
  <w:style w:type="character" w:customStyle="1" w:styleId="ListChar1">
    <w:name w:val="List Char1"/>
    <w:rsid w:val="000069D7"/>
    <w:rPr>
      <w:lang w:val="en-GB" w:eastAsia="ja-JP" w:bidi="ar-SA"/>
    </w:rPr>
  </w:style>
  <w:style w:type="character" w:customStyle="1" w:styleId="CommentTextChar1">
    <w:name w:val="Comment Text Char1"/>
    <w:semiHidden/>
    <w:rsid w:val="000069D7"/>
    <w:rPr>
      <w:lang w:val="en-GB" w:eastAsia="en-US" w:bidi="ar-SA"/>
    </w:rPr>
  </w:style>
  <w:style w:type="character" w:customStyle="1" w:styleId="BodyText2Char1">
    <w:name w:val="Body Text 2 Char1"/>
    <w:rsid w:val="000069D7"/>
    <w:rPr>
      <w:lang w:val="en-GB" w:eastAsia="ja-JP" w:bidi="ar-SA"/>
    </w:rPr>
  </w:style>
  <w:style w:type="character" w:customStyle="1" w:styleId="BodyText3Char1">
    <w:name w:val="Body Text 3 Char1"/>
    <w:rsid w:val="000069D7"/>
    <w:rPr>
      <w:lang w:val="en-GB" w:eastAsia="ja-JP" w:bidi="ar-SA"/>
    </w:rPr>
  </w:style>
  <w:style w:type="character" w:customStyle="1" w:styleId="BodyTextIndentChar1">
    <w:name w:val="Body Text Indent Char1"/>
    <w:rsid w:val="000069D7"/>
    <w:rPr>
      <w:lang w:val="en-GB" w:eastAsia="en-US" w:bidi="ar-SA"/>
    </w:rPr>
  </w:style>
  <w:style w:type="character" w:customStyle="1" w:styleId="BodyTextIndent2Char1">
    <w:name w:val="Body Text Indent 2 Char1"/>
    <w:rsid w:val="000069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069D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069D7"/>
    <w:pPr>
      <w:keepNext/>
      <w:keepLines/>
      <w:spacing w:before="60" w:after="60"/>
      <w:jc w:val="center"/>
    </w:pPr>
    <w:rPr>
      <w:rFonts w:ascii="Courier New" w:eastAsia="SimSun" w:hAnsi="Courier New"/>
      <w:lang w:eastAsia="en-GB"/>
    </w:rPr>
  </w:style>
  <w:style w:type="paragraph" w:customStyle="1" w:styleId="a7">
    <w:name w:val="標準番号"/>
    <w:basedOn w:val="Normal"/>
    <w:rsid w:val="000069D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69D7"/>
    <w:rPr>
      <w:rFonts w:ascii="Arial" w:eastAsia="MS Mincho" w:hAnsi="Arial"/>
      <w:noProof/>
      <w:lang w:eastAsia="en-GB"/>
    </w:rPr>
  </w:style>
  <w:style w:type="paragraph" w:customStyle="1" w:styleId="H600">
    <w:name w:val="H6 + 左侧:  0 厘米"/>
    <w:aliases w:val="首行缩进:  0 厘H6米"/>
    <w:basedOn w:val="H6"/>
    <w:rsid w:val="000069D7"/>
    <w:pPr>
      <w:ind w:left="0" w:firstLine="0"/>
    </w:pPr>
    <w:rPr>
      <w:rFonts w:eastAsia="SimSun"/>
      <w:lang w:eastAsia="zh-CN"/>
    </w:rPr>
  </w:style>
  <w:style w:type="paragraph" w:customStyle="1" w:styleId="25">
    <w:name w:val="列出段落2"/>
    <w:basedOn w:val="Normal"/>
    <w:qFormat/>
    <w:rsid w:val="000069D7"/>
    <w:pPr>
      <w:ind w:firstLineChars="200" w:firstLine="420"/>
    </w:pPr>
    <w:rPr>
      <w:rFonts w:eastAsia="SimSun"/>
      <w:lang w:eastAsia="en-GB"/>
    </w:rPr>
  </w:style>
  <w:style w:type="paragraph" w:customStyle="1" w:styleId="1c">
    <w:name w:val="列出段落1"/>
    <w:basedOn w:val="Normal"/>
    <w:qFormat/>
    <w:rsid w:val="000069D7"/>
    <w:pPr>
      <w:ind w:firstLineChars="200" w:firstLine="420"/>
    </w:pPr>
    <w:rPr>
      <w:rFonts w:eastAsia="SimSun"/>
      <w:lang w:eastAsia="en-GB"/>
    </w:rPr>
  </w:style>
  <w:style w:type="paragraph" w:customStyle="1" w:styleId="b31">
    <w:name w:val="b3"/>
    <w:basedOn w:val="Normal"/>
    <w:rsid w:val="000069D7"/>
    <w:pPr>
      <w:ind w:left="1135" w:hanging="284"/>
    </w:pPr>
    <w:rPr>
      <w:rFonts w:ascii="Calibri" w:eastAsia="MS PGothic" w:hAnsi="Calibri" w:cs="Calibri"/>
      <w:sz w:val="22"/>
      <w:szCs w:val="22"/>
      <w:lang w:eastAsia="en-GB"/>
    </w:rPr>
  </w:style>
  <w:style w:type="paragraph" w:customStyle="1" w:styleId="b40">
    <w:name w:val="b4"/>
    <w:basedOn w:val="Normal"/>
    <w:rsid w:val="000069D7"/>
    <w:pPr>
      <w:ind w:left="1418" w:hanging="284"/>
    </w:pPr>
    <w:rPr>
      <w:rFonts w:ascii="Calibri" w:eastAsia="MS PGothic" w:hAnsi="Calibri" w:cs="Calibri"/>
      <w:sz w:val="22"/>
      <w:szCs w:val="22"/>
      <w:lang w:eastAsia="en-GB"/>
    </w:rPr>
  </w:style>
  <w:style w:type="paragraph" w:customStyle="1" w:styleId="b21">
    <w:name w:val="b2"/>
    <w:basedOn w:val="Normal"/>
    <w:rsid w:val="000069D7"/>
    <w:pPr>
      <w:ind w:left="851" w:hanging="284"/>
    </w:pPr>
    <w:rPr>
      <w:rFonts w:eastAsia="MS PGothic"/>
      <w:lang w:eastAsia="en-GB"/>
    </w:rPr>
  </w:style>
  <w:style w:type="character" w:customStyle="1" w:styleId="Absatz-Standardschriftart4">
    <w:name w:val="Absatz-Standardschriftart4"/>
    <w:rsid w:val="000069D7"/>
  </w:style>
  <w:style w:type="character" w:customStyle="1" w:styleId="WW-Absatz-Standardschriftart">
    <w:name w:val="WW-Absatz-Standardschriftart"/>
    <w:rsid w:val="000069D7"/>
  </w:style>
  <w:style w:type="character" w:customStyle="1" w:styleId="WW8Num1z0">
    <w:name w:val="WW8Num1z0"/>
    <w:rsid w:val="000069D7"/>
    <w:rPr>
      <w:rFonts w:ascii="Symbol" w:hAnsi="Symbol"/>
    </w:rPr>
  </w:style>
  <w:style w:type="character" w:customStyle="1" w:styleId="WW8Num5z0">
    <w:name w:val="WW8Num5z0"/>
    <w:rsid w:val="000069D7"/>
    <w:rPr>
      <w:rFonts w:ascii="Times New Roman" w:eastAsia="MS Mincho" w:hAnsi="Times New Roman" w:cs="Times New Roman"/>
    </w:rPr>
  </w:style>
  <w:style w:type="character" w:customStyle="1" w:styleId="WW8Num5z1">
    <w:name w:val="WW8Num5z1"/>
    <w:rsid w:val="000069D7"/>
    <w:rPr>
      <w:rFonts w:ascii="Courier New" w:hAnsi="Courier New" w:cs="Courier New"/>
    </w:rPr>
  </w:style>
  <w:style w:type="character" w:customStyle="1" w:styleId="WW8Num5z2">
    <w:name w:val="WW8Num5z2"/>
    <w:rsid w:val="000069D7"/>
    <w:rPr>
      <w:rFonts w:ascii="Wingdings" w:hAnsi="Wingdings"/>
    </w:rPr>
  </w:style>
  <w:style w:type="character" w:customStyle="1" w:styleId="WW8Num5z3">
    <w:name w:val="WW8Num5z3"/>
    <w:rsid w:val="000069D7"/>
    <w:rPr>
      <w:rFonts w:ascii="Symbol" w:hAnsi="Symbol"/>
    </w:rPr>
  </w:style>
  <w:style w:type="character" w:customStyle="1" w:styleId="WW8Num6z0">
    <w:name w:val="WW8Num6z0"/>
    <w:rsid w:val="000069D7"/>
    <w:rPr>
      <w:rFonts w:ascii="Arial" w:eastAsia="MS Mincho" w:hAnsi="Arial" w:cs="Arial"/>
    </w:rPr>
  </w:style>
  <w:style w:type="character" w:customStyle="1" w:styleId="WW8Num6z1">
    <w:name w:val="WW8Num6z1"/>
    <w:rsid w:val="000069D7"/>
    <w:rPr>
      <w:rFonts w:ascii="Courier New" w:hAnsi="Courier New" w:cs="Courier New"/>
    </w:rPr>
  </w:style>
  <w:style w:type="character" w:customStyle="1" w:styleId="WW8Num6z2">
    <w:name w:val="WW8Num6z2"/>
    <w:rsid w:val="000069D7"/>
    <w:rPr>
      <w:rFonts w:ascii="Wingdings" w:hAnsi="Wingdings"/>
    </w:rPr>
  </w:style>
  <w:style w:type="character" w:customStyle="1" w:styleId="WW8Num6z3">
    <w:name w:val="WW8Num6z3"/>
    <w:rsid w:val="000069D7"/>
    <w:rPr>
      <w:rFonts w:ascii="Symbol" w:hAnsi="Symbol"/>
    </w:rPr>
  </w:style>
  <w:style w:type="character" w:customStyle="1" w:styleId="WW8Num9z0">
    <w:name w:val="WW8Num9z0"/>
    <w:rsid w:val="000069D7"/>
    <w:rPr>
      <w:rFonts w:ascii="Times New Roman" w:eastAsia="MS Mincho" w:hAnsi="Times New Roman" w:cs="Times New Roman"/>
    </w:rPr>
  </w:style>
  <w:style w:type="character" w:customStyle="1" w:styleId="WW8Num9z1">
    <w:name w:val="WW8Num9z1"/>
    <w:rsid w:val="000069D7"/>
    <w:rPr>
      <w:rFonts w:ascii="Courier New" w:hAnsi="Courier New" w:cs="Courier New"/>
    </w:rPr>
  </w:style>
  <w:style w:type="character" w:customStyle="1" w:styleId="WW8Num9z2">
    <w:name w:val="WW8Num9z2"/>
    <w:rsid w:val="000069D7"/>
    <w:rPr>
      <w:rFonts w:ascii="Wingdings" w:hAnsi="Wingdings"/>
    </w:rPr>
  </w:style>
  <w:style w:type="character" w:customStyle="1" w:styleId="WW8Num9z3">
    <w:name w:val="WW8Num9z3"/>
    <w:rsid w:val="000069D7"/>
    <w:rPr>
      <w:rFonts w:ascii="Symbol" w:hAnsi="Symbol"/>
    </w:rPr>
  </w:style>
  <w:style w:type="character" w:customStyle="1" w:styleId="WW8Num11z0">
    <w:name w:val="WW8Num11z0"/>
    <w:rsid w:val="000069D7"/>
    <w:rPr>
      <w:rFonts w:ascii="Times New Roman" w:eastAsia="MS Mincho" w:hAnsi="Times New Roman" w:cs="Times New Roman"/>
    </w:rPr>
  </w:style>
  <w:style w:type="character" w:customStyle="1" w:styleId="WW8Num11z1">
    <w:name w:val="WW8Num11z1"/>
    <w:rsid w:val="000069D7"/>
    <w:rPr>
      <w:rFonts w:ascii="Courier New" w:hAnsi="Courier New" w:cs="Courier New"/>
    </w:rPr>
  </w:style>
  <w:style w:type="character" w:customStyle="1" w:styleId="WW8Num11z2">
    <w:name w:val="WW8Num11z2"/>
    <w:rsid w:val="000069D7"/>
    <w:rPr>
      <w:rFonts w:ascii="Wingdings" w:hAnsi="Wingdings"/>
    </w:rPr>
  </w:style>
  <w:style w:type="character" w:customStyle="1" w:styleId="WW8Num11z3">
    <w:name w:val="WW8Num11z3"/>
    <w:rsid w:val="000069D7"/>
    <w:rPr>
      <w:rFonts w:ascii="Symbol" w:hAnsi="Symbol"/>
    </w:rPr>
  </w:style>
  <w:style w:type="character" w:customStyle="1" w:styleId="WW8Num15z0">
    <w:name w:val="WW8Num15z0"/>
    <w:rsid w:val="000069D7"/>
    <w:rPr>
      <w:rFonts w:ascii="Times New Roman" w:eastAsia="Times New Roman" w:hAnsi="Times New Roman" w:cs="Times New Roman"/>
    </w:rPr>
  </w:style>
  <w:style w:type="character" w:customStyle="1" w:styleId="WW8Num15z1">
    <w:name w:val="WW8Num15z1"/>
    <w:rsid w:val="000069D7"/>
    <w:rPr>
      <w:rFonts w:ascii="Courier New" w:hAnsi="Courier New" w:cs="Courier New"/>
    </w:rPr>
  </w:style>
  <w:style w:type="character" w:customStyle="1" w:styleId="WW8Num15z2">
    <w:name w:val="WW8Num15z2"/>
    <w:rsid w:val="000069D7"/>
    <w:rPr>
      <w:rFonts w:ascii="Wingdings" w:hAnsi="Wingdings"/>
    </w:rPr>
  </w:style>
  <w:style w:type="character" w:customStyle="1" w:styleId="WW8Num15z3">
    <w:name w:val="WW8Num15z3"/>
    <w:rsid w:val="000069D7"/>
    <w:rPr>
      <w:rFonts w:ascii="Symbol" w:hAnsi="Symbol"/>
    </w:rPr>
  </w:style>
  <w:style w:type="character" w:customStyle="1" w:styleId="WW8Num16z0">
    <w:name w:val="WW8Num16z0"/>
    <w:rsid w:val="000069D7"/>
    <w:rPr>
      <w:rFonts w:ascii="Times New Roman" w:eastAsia="MS Mincho" w:hAnsi="Times New Roman" w:cs="Times New Roman"/>
    </w:rPr>
  </w:style>
  <w:style w:type="character" w:customStyle="1" w:styleId="WW8Num16z1">
    <w:name w:val="WW8Num16z1"/>
    <w:rsid w:val="000069D7"/>
    <w:rPr>
      <w:rFonts w:ascii="Courier New" w:hAnsi="Courier New" w:cs="Courier New"/>
    </w:rPr>
  </w:style>
  <w:style w:type="character" w:customStyle="1" w:styleId="WW8Num16z2">
    <w:name w:val="WW8Num16z2"/>
    <w:rsid w:val="000069D7"/>
    <w:rPr>
      <w:rFonts w:ascii="Wingdings" w:hAnsi="Wingdings"/>
    </w:rPr>
  </w:style>
  <w:style w:type="character" w:customStyle="1" w:styleId="WW8Num16z3">
    <w:name w:val="WW8Num16z3"/>
    <w:rsid w:val="000069D7"/>
    <w:rPr>
      <w:rFonts w:ascii="Symbol" w:hAnsi="Symbol"/>
    </w:rPr>
  </w:style>
  <w:style w:type="character" w:customStyle="1" w:styleId="WW8Num18z0">
    <w:name w:val="WW8Num18z0"/>
    <w:rsid w:val="000069D7"/>
    <w:rPr>
      <w:rFonts w:ascii="Times New Roman" w:eastAsia="Times New Roman" w:hAnsi="Times New Roman" w:cs="Times New Roman"/>
    </w:rPr>
  </w:style>
  <w:style w:type="character" w:customStyle="1" w:styleId="WW8Num18z1">
    <w:name w:val="WW8Num18z1"/>
    <w:rsid w:val="000069D7"/>
    <w:rPr>
      <w:rFonts w:ascii="Courier New" w:hAnsi="Courier New" w:cs="Courier New"/>
    </w:rPr>
  </w:style>
  <w:style w:type="character" w:customStyle="1" w:styleId="WW8Num18z2">
    <w:name w:val="WW8Num18z2"/>
    <w:rsid w:val="000069D7"/>
    <w:rPr>
      <w:rFonts w:ascii="Wingdings" w:hAnsi="Wingdings"/>
    </w:rPr>
  </w:style>
  <w:style w:type="character" w:customStyle="1" w:styleId="WW8Num18z3">
    <w:name w:val="WW8Num18z3"/>
    <w:rsid w:val="000069D7"/>
    <w:rPr>
      <w:rFonts w:ascii="Symbol" w:hAnsi="Symbol"/>
    </w:rPr>
  </w:style>
  <w:style w:type="character" w:customStyle="1" w:styleId="WW8Num19z0">
    <w:name w:val="WW8Num19z0"/>
    <w:rsid w:val="000069D7"/>
    <w:rPr>
      <w:rFonts w:ascii="Times New Roman" w:eastAsia="MS Mincho" w:hAnsi="Times New Roman" w:cs="Times New Roman"/>
    </w:rPr>
  </w:style>
  <w:style w:type="character" w:customStyle="1" w:styleId="WW8Num19z1">
    <w:name w:val="WW8Num19z1"/>
    <w:rsid w:val="000069D7"/>
    <w:rPr>
      <w:rFonts w:ascii="Wingdings" w:hAnsi="Wingdings"/>
    </w:rPr>
  </w:style>
  <w:style w:type="character" w:customStyle="1" w:styleId="WW8Num25z0">
    <w:name w:val="WW8Num25z0"/>
    <w:rsid w:val="000069D7"/>
    <w:rPr>
      <w:rFonts w:ascii="Arial" w:eastAsia="SimSun" w:hAnsi="Arial" w:cs="Arial"/>
    </w:rPr>
  </w:style>
  <w:style w:type="character" w:customStyle="1" w:styleId="WW8Num25z1">
    <w:name w:val="WW8Num25z1"/>
    <w:rsid w:val="000069D7"/>
    <w:rPr>
      <w:rFonts w:ascii="Wingdings" w:hAnsi="Wingdings"/>
    </w:rPr>
  </w:style>
  <w:style w:type="character" w:customStyle="1" w:styleId="WW8Num28z0">
    <w:name w:val="WW8Num28z0"/>
    <w:rsid w:val="000069D7"/>
    <w:rPr>
      <w:rFonts w:ascii="Times New Roman" w:eastAsia="MS Mincho" w:hAnsi="Times New Roman" w:cs="Times New Roman"/>
    </w:rPr>
  </w:style>
  <w:style w:type="character" w:customStyle="1" w:styleId="WW8Num28z1">
    <w:name w:val="WW8Num28z1"/>
    <w:rsid w:val="000069D7"/>
    <w:rPr>
      <w:rFonts w:ascii="Courier New" w:hAnsi="Courier New" w:cs="Courier New"/>
    </w:rPr>
  </w:style>
  <w:style w:type="character" w:customStyle="1" w:styleId="WW8Num28z2">
    <w:name w:val="WW8Num28z2"/>
    <w:rsid w:val="000069D7"/>
    <w:rPr>
      <w:rFonts w:ascii="Wingdings" w:hAnsi="Wingdings"/>
    </w:rPr>
  </w:style>
  <w:style w:type="character" w:customStyle="1" w:styleId="WW8Num28z3">
    <w:name w:val="WW8Num28z3"/>
    <w:rsid w:val="000069D7"/>
    <w:rPr>
      <w:rFonts w:ascii="Symbol" w:hAnsi="Symbol"/>
    </w:rPr>
  </w:style>
  <w:style w:type="character" w:customStyle="1" w:styleId="WW8Num32z0">
    <w:name w:val="WW8Num32z0"/>
    <w:rsid w:val="000069D7"/>
    <w:rPr>
      <w:rFonts w:ascii="Times New Roman" w:eastAsia="Times New Roman" w:hAnsi="Times New Roman" w:cs="Times New Roman"/>
    </w:rPr>
  </w:style>
  <w:style w:type="character" w:customStyle="1" w:styleId="WW8Num32z1">
    <w:name w:val="WW8Num32z1"/>
    <w:rsid w:val="000069D7"/>
    <w:rPr>
      <w:rFonts w:ascii="Courier New" w:hAnsi="Courier New" w:cs="Courier New"/>
    </w:rPr>
  </w:style>
  <w:style w:type="character" w:customStyle="1" w:styleId="WW8Num32z2">
    <w:name w:val="WW8Num32z2"/>
    <w:rsid w:val="000069D7"/>
    <w:rPr>
      <w:rFonts w:ascii="Wingdings" w:hAnsi="Wingdings"/>
    </w:rPr>
  </w:style>
  <w:style w:type="character" w:customStyle="1" w:styleId="WW8Num32z3">
    <w:name w:val="WW8Num32z3"/>
    <w:rsid w:val="000069D7"/>
    <w:rPr>
      <w:rFonts w:ascii="Symbol" w:hAnsi="Symbol"/>
    </w:rPr>
  </w:style>
  <w:style w:type="character" w:customStyle="1" w:styleId="WW8Num34z0">
    <w:name w:val="WW8Num34z0"/>
    <w:rsid w:val="000069D7"/>
    <w:rPr>
      <w:rFonts w:ascii="Times New Roman" w:eastAsia="SimSun" w:hAnsi="Times New Roman" w:cs="Times New Roman"/>
    </w:rPr>
  </w:style>
  <w:style w:type="character" w:customStyle="1" w:styleId="WW8Num34z1">
    <w:name w:val="WW8Num34z1"/>
    <w:rsid w:val="000069D7"/>
    <w:rPr>
      <w:rFonts w:ascii="Wingdings" w:hAnsi="Wingdings"/>
    </w:rPr>
  </w:style>
  <w:style w:type="character" w:customStyle="1" w:styleId="WW8Num35z0">
    <w:name w:val="WW8Num35z0"/>
    <w:rsid w:val="000069D7"/>
    <w:rPr>
      <w:rFonts w:ascii="Times New Roman" w:eastAsia="SimSun" w:hAnsi="Times New Roman" w:cs="Times New Roman"/>
    </w:rPr>
  </w:style>
  <w:style w:type="character" w:customStyle="1" w:styleId="WW8Num35z1">
    <w:name w:val="WW8Num35z1"/>
    <w:rsid w:val="000069D7"/>
    <w:rPr>
      <w:rFonts w:ascii="Wingdings" w:hAnsi="Wingdings"/>
    </w:rPr>
  </w:style>
  <w:style w:type="character" w:customStyle="1" w:styleId="WW8Num36z0">
    <w:name w:val="WW8Num36z0"/>
    <w:rsid w:val="000069D7"/>
    <w:rPr>
      <w:rFonts w:ascii="Times New Roman" w:eastAsia="SimSun" w:hAnsi="Times New Roman" w:cs="Times New Roman"/>
    </w:rPr>
  </w:style>
  <w:style w:type="character" w:customStyle="1" w:styleId="WW8Num36z1">
    <w:name w:val="WW8Num36z1"/>
    <w:rsid w:val="000069D7"/>
    <w:rPr>
      <w:rFonts w:ascii="Wingdings" w:hAnsi="Wingdings"/>
    </w:rPr>
  </w:style>
  <w:style w:type="character" w:customStyle="1" w:styleId="WW8Num39z0">
    <w:name w:val="WW8Num39z0"/>
    <w:rsid w:val="000069D7"/>
    <w:rPr>
      <w:rFonts w:ascii="Times New Roman" w:eastAsia="SimSun" w:hAnsi="Times New Roman" w:cs="Times New Roman"/>
    </w:rPr>
  </w:style>
  <w:style w:type="character" w:customStyle="1" w:styleId="WW8Num39z1">
    <w:name w:val="WW8Num39z1"/>
    <w:rsid w:val="000069D7"/>
    <w:rPr>
      <w:rFonts w:ascii="Wingdings" w:hAnsi="Wingdings"/>
    </w:rPr>
  </w:style>
  <w:style w:type="character" w:customStyle="1" w:styleId="WW8NumSt1z0">
    <w:name w:val="WW8NumSt1z0"/>
    <w:rsid w:val="000069D7"/>
    <w:rPr>
      <w:rFonts w:ascii="Symbol" w:hAnsi="Symbol"/>
    </w:rPr>
  </w:style>
  <w:style w:type="character" w:customStyle="1" w:styleId="WW8NumSt18z0">
    <w:name w:val="WW8NumSt18z0"/>
    <w:rsid w:val="000069D7"/>
    <w:rPr>
      <w:rFonts w:ascii="Geneva" w:hAnsi="Geneva"/>
    </w:rPr>
  </w:style>
  <w:style w:type="character" w:customStyle="1" w:styleId="a8">
    <w:name w:val="段落フォント"/>
    <w:rsid w:val="000069D7"/>
  </w:style>
  <w:style w:type="character" w:customStyle="1" w:styleId="a9">
    <w:name w:val="脚注番号"/>
    <w:rsid w:val="000069D7"/>
    <w:rPr>
      <w:b/>
      <w:position w:val="3"/>
      <w:sz w:val="16"/>
    </w:rPr>
  </w:style>
  <w:style w:type="character" w:customStyle="1" w:styleId="aa">
    <w:name w:val="コメント参照"/>
    <w:rsid w:val="000069D7"/>
    <w:rPr>
      <w:sz w:val="16"/>
    </w:rPr>
  </w:style>
  <w:style w:type="character" w:customStyle="1" w:styleId="H1">
    <w:name w:val="H1 (文字)"/>
    <w:rsid w:val="000069D7"/>
    <w:rPr>
      <w:rFonts w:ascii="Arial" w:eastAsia="MS Mincho" w:hAnsi="Arial"/>
      <w:sz w:val="36"/>
      <w:lang w:val="en-GB" w:eastAsia="ar-SA" w:bidi="ar-SA"/>
    </w:rPr>
  </w:style>
  <w:style w:type="character" w:customStyle="1" w:styleId="Head2A">
    <w:name w:val="Head2A (文字)"/>
    <w:rsid w:val="000069D7"/>
    <w:rPr>
      <w:rFonts w:ascii="Arial" w:eastAsia="MS Mincho" w:hAnsi="Arial"/>
      <w:sz w:val="32"/>
      <w:lang w:val="en-GB" w:eastAsia="ar-SA" w:bidi="ar-SA"/>
    </w:rPr>
  </w:style>
  <w:style w:type="character" w:customStyle="1" w:styleId="Underrubrik2">
    <w:name w:val="Underrubrik2 (文字)"/>
    <w:rsid w:val="000069D7"/>
    <w:rPr>
      <w:rFonts w:ascii="Arial" w:eastAsia="MS Mincho" w:hAnsi="Arial"/>
      <w:sz w:val="28"/>
      <w:lang w:val="en-GB" w:eastAsia="ar-SA" w:bidi="ar-SA"/>
    </w:rPr>
  </w:style>
  <w:style w:type="character" w:customStyle="1" w:styleId="h4">
    <w:name w:val="h4 (文字)"/>
    <w:rsid w:val="000069D7"/>
    <w:rPr>
      <w:rFonts w:ascii="Arial" w:eastAsia="MS Mincho" w:hAnsi="Arial" w:cs="Arial"/>
      <w:color w:val="0000FF"/>
      <w:kern w:val="2"/>
      <w:sz w:val="24"/>
      <w:szCs w:val="28"/>
      <w:lang w:val="en-GB" w:eastAsia="ar-SA" w:bidi="ar-SA"/>
    </w:rPr>
  </w:style>
  <w:style w:type="character" w:customStyle="1" w:styleId="M5">
    <w:name w:val="M5 (文字)"/>
    <w:rsid w:val="000069D7"/>
    <w:rPr>
      <w:rFonts w:ascii="Arial" w:eastAsia="MS Mincho" w:hAnsi="Arial"/>
      <w:sz w:val="22"/>
      <w:lang w:val="en-GB" w:eastAsia="ar-SA" w:bidi="ar-SA"/>
    </w:rPr>
  </w:style>
  <w:style w:type="character" w:customStyle="1" w:styleId="T1">
    <w:name w:val="T1 (文字)"/>
    <w:rsid w:val="000069D7"/>
    <w:rPr>
      <w:rFonts w:ascii="Arial" w:eastAsia="MS Mincho" w:hAnsi="Arial"/>
      <w:lang w:val="en-GB" w:eastAsia="ar-SA" w:bidi="ar-SA"/>
    </w:rPr>
  </w:style>
  <w:style w:type="character" w:customStyle="1" w:styleId="8">
    <w:name w:val="(文字) (文字)8"/>
    <w:rsid w:val="000069D7"/>
    <w:rPr>
      <w:rFonts w:ascii="Arial" w:eastAsia="MS Mincho" w:hAnsi="Arial"/>
      <w:lang w:val="en-GB" w:eastAsia="ar-SA" w:bidi="ar-SA"/>
    </w:rPr>
  </w:style>
  <w:style w:type="character" w:customStyle="1" w:styleId="7">
    <w:name w:val="(文字) (文字)7"/>
    <w:rsid w:val="000069D7"/>
    <w:rPr>
      <w:rFonts w:ascii="Arial" w:eastAsia="MS Mincho" w:hAnsi="Arial"/>
      <w:sz w:val="36"/>
      <w:lang w:val="en-GB" w:eastAsia="ar-SA" w:bidi="ar-SA"/>
    </w:rPr>
  </w:style>
  <w:style w:type="character" w:customStyle="1" w:styleId="headerodd">
    <w:name w:val="header odd (文字)"/>
    <w:rsid w:val="000069D7"/>
    <w:rPr>
      <w:rFonts w:ascii="Arial" w:eastAsia="MS Mincho" w:hAnsi="Arial"/>
      <w:b/>
      <w:sz w:val="18"/>
      <w:lang w:val="en-GB" w:eastAsia="ar-SA" w:bidi="ar-SA"/>
    </w:rPr>
  </w:style>
  <w:style w:type="character" w:customStyle="1" w:styleId="footnotetext1">
    <w:name w:val="footnote text1 (文字)"/>
    <w:rsid w:val="000069D7"/>
    <w:rPr>
      <w:rFonts w:eastAsia="MS Mincho"/>
      <w:sz w:val="16"/>
      <w:lang w:val="en-GB" w:eastAsia="ar-SA" w:bidi="ar-SA"/>
    </w:rPr>
  </w:style>
  <w:style w:type="character" w:customStyle="1" w:styleId="6">
    <w:name w:val="(文字) (文字)6"/>
    <w:rsid w:val="000069D7"/>
    <w:rPr>
      <w:rFonts w:eastAsia="MS Mincho"/>
      <w:lang w:val="en-GB" w:eastAsia="ar-SA" w:bidi="ar-SA"/>
    </w:rPr>
  </w:style>
  <w:style w:type="character" w:customStyle="1" w:styleId="cap">
    <w:name w:val="cap (文字)"/>
    <w:rsid w:val="000069D7"/>
    <w:rPr>
      <w:rFonts w:eastAsia="MS Mincho"/>
      <w:b/>
      <w:lang w:val="en-GB" w:eastAsia="ar-SA" w:bidi="ar-SA"/>
    </w:rPr>
  </w:style>
  <w:style w:type="character" w:customStyle="1" w:styleId="5">
    <w:name w:val="(文字) (文字)5"/>
    <w:rsid w:val="000069D7"/>
    <w:rPr>
      <w:rFonts w:ascii="Courier New" w:eastAsia="MS Mincho" w:hAnsi="Courier New"/>
      <w:lang w:val="nb-NO" w:eastAsia="ar-SA" w:bidi="ar-SA"/>
    </w:rPr>
  </w:style>
  <w:style w:type="character" w:customStyle="1" w:styleId="bt">
    <w:name w:val="bt (文字)"/>
    <w:rsid w:val="000069D7"/>
    <w:rPr>
      <w:rFonts w:eastAsia="MS Mincho"/>
      <w:lang w:val="en-GB" w:eastAsia="ar-SA" w:bidi="ar-SA"/>
    </w:rPr>
  </w:style>
  <w:style w:type="character" w:customStyle="1" w:styleId="ab">
    <w:name w:val="番号付け記号"/>
    <w:rsid w:val="000069D7"/>
  </w:style>
  <w:style w:type="paragraph" w:customStyle="1" w:styleId="ac">
    <w:name w:val="見出し"/>
    <w:basedOn w:val="Normal"/>
    <w:next w:val="BodyText"/>
    <w:rsid w:val="000069D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0069D7"/>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0069D7"/>
    <w:pPr>
      <w:suppressLineNumbers/>
      <w:suppressAutoHyphens/>
    </w:pPr>
    <w:rPr>
      <w:rFonts w:eastAsia="MS Mincho" w:cs="Mangal"/>
      <w:lang w:eastAsia="ar-SA"/>
    </w:rPr>
  </w:style>
  <w:style w:type="paragraph" w:customStyle="1" w:styleId="af">
    <w:name w:val="段落番号"/>
    <w:basedOn w:val="List"/>
    <w:rsid w:val="000069D7"/>
    <w:pPr>
      <w:tabs>
        <w:tab w:val="num" w:pos="644"/>
      </w:tabs>
      <w:suppressAutoHyphens/>
      <w:ind w:left="644" w:hanging="360"/>
    </w:pPr>
    <w:rPr>
      <w:rFonts w:eastAsia="MS Mincho" w:cs="CG Times (WN)"/>
      <w:lang w:eastAsia="ar-SA"/>
    </w:rPr>
  </w:style>
  <w:style w:type="paragraph" w:customStyle="1" w:styleId="26">
    <w:name w:val="段落番号 2"/>
    <w:basedOn w:val="af"/>
    <w:rsid w:val="000069D7"/>
    <w:pPr>
      <w:ind w:left="851" w:hanging="284"/>
    </w:pPr>
  </w:style>
  <w:style w:type="paragraph" w:customStyle="1" w:styleId="af0">
    <w:name w:val="箇条書き"/>
    <w:basedOn w:val="List"/>
    <w:rsid w:val="000069D7"/>
    <w:pPr>
      <w:tabs>
        <w:tab w:val="num" w:pos="644"/>
      </w:tabs>
      <w:suppressAutoHyphens/>
      <w:ind w:left="644" w:hanging="360"/>
    </w:pPr>
    <w:rPr>
      <w:rFonts w:eastAsia="MS Mincho" w:cs="CG Times (WN)"/>
      <w:lang w:eastAsia="ar-SA"/>
    </w:rPr>
  </w:style>
  <w:style w:type="paragraph" w:customStyle="1" w:styleId="27">
    <w:name w:val="箇条書き 2"/>
    <w:basedOn w:val="af0"/>
    <w:rsid w:val="000069D7"/>
    <w:pPr>
      <w:tabs>
        <w:tab w:val="clear" w:pos="644"/>
        <w:tab w:val="num" w:pos="1494"/>
      </w:tabs>
      <w:ind w:left="851" w:hanging="284"/>
    </w:pPr>
  </w:style>
  <w:style w:type="paragraph" w:customStyle="1" w:styleId="32">
    <w:name w:val="箇条書き 3"/>
    <w:basedOn w:val="27"/>
    <w:rsid w:val="000069D7"/>
    <w:pPr>
      <w:ind w:left="1135"/>
    </w:pPr>
  </w:style>
  <w:style w:type="paragraph" w:customStyle="1" w:styleId="28">
    <w:name w:val="一覧 2"/>
    <w:basedOn w:val="List"/>
    <w:rsid w:val="000069D7"/>
    <w:pPr>
      <w:suppressAutoHyphens/>
      <w:ind w:left="851"/>
    </w:pPr>
    <w:rPr>
      <w:rFonts w:eastAsia="MS Mincho" w:cs="CG Times (WN)"/>
      <w:lang w:eastAsia="ar-SA"/>
    </w:rPr>
  </w:style>
  <w:style w:type="paragraph" w:customStyle="1" w:styleId="33">
    <w:name w:val="一覧 3"/>
    <w:basedOn w:val="28"/>
    <w:rsid w:val="000069D7"/>
    <w:pPr>
      <w:ind w:left="1135"/>
    </w:pPr>
  </w:style>
  <w:style w:type="paragraph" w:customStyle="1" w:styleId="41">
    <w:name w:val="一覧 4"/>
    <w:basedOn w:val="33"/>
    <w:rsid w:val="000069D7"/>
    <w:pPr>
      <w:ind w:left="1418"/>
    </w:pPr>
  </w:style>
  <w:style w:type="paragraph" w:customStyle="1" w:styleId="50">
    <w:name w:val="一覧 5"/>
    <w:basedOn w:val="41"/>
    <w:rsid w:val="000069D7"/>
    <w:pPr>
      <w:ind w:left="1702"/>
    </w:pPr>
  </w:style>
  <w:style w:type="paragraph" w:customStyle="1" w:styleId="42">
    <w:name w:val="箇条書き 4"/>
    <w:basedOn w:val="32"/>
    <w:rsid w:val="000069D7"/>
    <w:pPr>
      <w:ind w:left="1418"/>
    </w:pPr>
  </w:style>
  <w:style w:type="paragraph" w:customStyle="1" w:styleId="51">
    <w:name w:val="箇条書き 5"/>
    <w:basedOn w:val="42"/>
    <w:rsid w:val="000069D7"/>
    <w:pPr>
      <w:ind w:left="1702"/>
    </w:pPr>
  </w:style>
  <w:style w:type="paragraph" w:customStyle="1" w:styleId="af1">
    <w:name w:val="コメント文字列"/>
    <w:basedOn w:val="Normal"/>
    <w:rsid w:val="000069D7"/>
    <w:pPr>
      <w:suppressAutoHyphens/>
    </w:pPr>
    <w:rPr>
      <w:rFonts w:eastAsia="MS Mincho" w:cs="CG Times (WN)"/>
      <w:lang w:eastAsia="ar-SA"/>
    </w:rPr>
  </w:style>
  <w:style w:type="paragraph" w:customStyle="1" w:styleId="af2">
    <w:name w:val="コメント内容"/>
    <w:basedOn w:val="af1"/>
    <w:next w:val="af1"/>
    <w:rsid w:val="000069D7"/>
    <w:rPr>
      <w:b/>
      <w:bCs/>
    </w:rPr>
  </w:style>
  <w:style w:type="paragraph" w:customStyle="1" w:styleId="af3">
    <w:name w:val="見出しマップ"/>
    <w:basedOn w:val="Normal"/>
    <w:rsid w:val="00006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69D7"/>
    <w:pPr>
      <w:suppressAutoHyphens/>
      <w:spacing w:before="120" w:after="120"/>
    </w:pPr>
    <w:rPr>
      <w:rFonts w:eastAsia="MS Mincho" w:cs="CG Times (WN)"/>
      <w:b/>
      <w:lang w:eastAsia="ar-SA"/>
    </w:rPr>
  </w:style>
  <w:style w:type="paragraph" w:customStyle="1" w:styleId="af4">
    <w:name w:val="書式なし"/>
    <w:basedOn w:val="Normal"/>
    <w:rsid w:val="000069D7"/>
    <w:pPr>
      <w:suppressAutoHyphens/>
    </w:pPr>
    <w:rPr>
      <w:rFonts w:ascii="Courier New" w:eastAsia="MS Mincho" w:hAnsi="Courier New" w:cs="CG Times (WN)"/>
      <w:lang w:val="nb-NO" w:eastAsia="ar-SA"/>
    </w:rPr>
  </w:style>
  <w:style w:type="paragraph" w:customStyle="1" w:styleId="220">
    <w:name w:val="本文 22"/>
    <w:basedOn w:val="Normal"/>
    <w:rsid w:val="000069D7"/>
    <w:pPr>
      <w:suppressAutoHyphens/>
      <w:spacing w:after="120"/>
    </w:pPr>
    <w:rPr>
      <w:rFonts w:eastAsia="MS Mincho" w:cs="CG Times (WN)"/>
      <w:lang w:eastAsia="ar-SA"/>
    </w:rPr>
  </w:style>
  <w:style w:type="paragraph" w:customStyle="1" w:styleId="320">
    <w:name w:val="本文 32"/>
    <w:basedOn w:val="Normal"/>
    <w:rsid w:val="000069D7"/>
    <w:pPr>
      <w:suppressAutoHyphens/>
      <w:spacing w:after="120"/>
    </w:pPr>
    <w:rPr>
      <w:rFonts w:eastAsia="MS Mincho" w:cs="CG Times (WN)"/>
      <w:lang w:eastAsia="ar-SA"/>
    </w:rPr>
  </w:style>
  <w:style w:type="paragraph" w:customStyle="1" w:styleId="Web">
    <w:name w:val="標準 (Web)"/>
    <w:basedOn w:val="Normal"/>
    <w:rsid w:val="000069D7"/>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0069D7"/>
    <w:pPr>
      <w:suppressAutoHyphens/>
      <w:ind w:left="567"/>
    </w:pPr>
    <w:rPr>
      <w:rFonts w:ascii="Arial" w:eastAsia="MS Mincho" w:hAnsi="Arial" w:cs="Arial"/>
      <w:lang w:eastAsia="ar-SA"/>
    </w:rPr>
  </w:style>
  <w:style w:type="paragraph" w:customStyle="1" w:styleId="af5">
    <w:name w:val="標準インデント"/>
    <w:basedOn w:val="Normal"/>
    <w:rsid w:val="000069D7"/>
    <w:pPr>
      <w:suppressAutoHyphens/>
      <w:ind w:left="708"/>
    </w:pPr>
    <w:rPr>
      <w:rFonts w:eastAsia="MS Mincho" w:cs="CG Times (WN)"/>
      <w:lang w:eastAsia="ar-SA"/>
    </w:rPr>
  </w:style>
  <w:style w:type="paragraph" w:customStyle="1" w:styleId="af6">
    <w:name w:val="記"/>
    <w:basedOn w:val="Normal"/>
    <w:next w:val="Normal"/>
    <w:rsid w:val="000069D7"/>
    <w:pPr>
      <w:suppressAutoHyphens/>
    </w:pPr>
    <w:rPr>
      <w:rFonts w:eastAsia="MS Mincho" w:cs="CG Times (WN)"/>
      <w:lang w:eastAsia="ar-SA"/>
    </w:rPr>
  </w:style>
  <w:style w:type="paragraph" w:customStyle="1" w:styleId="HTML">
    <w:name w:val="HTML 書式付き"/>
    <w:basedOn w:val="Normal"/>
    <w:rsid w:val="000069D7"/>
    <w:pPr>
      <w:suppressAutoHyphens/>
    </w:pPr>
    <w:rPr>
      <w:rFonts w:ascii="Courier New" w:eastAsia="MS Mincho" w:hAnsi="Courier New" w:cs="Courier New"/>
      <w:lang w:eastAsia="ar-SA"/>
    </w:rPr>
  </w:style>
  <w:style w:type="paragraph" w:customStyle="1" w:styleId="af7">
    <w:name w:val="表の内容"/>
    <w:basedOn w:val="Normal"/>
    <w:rsid w:val="000069D7"/>
    <w:pPr>
      <w:suppressLineNumbers/>
      <w:suppressAutoHyphens/>
    </w:pPr>
    <w:rPr>
      <w:rFonts w:eastAsia="MS Mincho" w:cs="CG Times (WN)"/>
      <w:lang w:eastAsia="ar-SA"/>
    </w:rPr>
  </w:style>
  <w:style w:type="paragraph" w:customStyle="1" w:styleId="af8">
    <w:name w:val="表の見出し"/>
    <w:basedOn w:val="af7"/>
    <w:rsid w:val="000069D7"/>
    <w:pPr>
      <w:jc w:val="center"/>
    </w:pPr>
    <w:rPr>
      <w:b/>
      <w:bCs/>
    </w:rPr>
  </w:style>
  <w:style w:type="character" w:customStyle="1" w:styleId="WW8Num27z0">
    <w:name w:val="WW8Num27z0"/>
    <w:rsid w:val="000069D7"/>
    <w:rPr>
      <w:rFonts w:ascii="Arial" w:eastAsia="Times New Roman" w:hAnsi="Arial" w:cs="Arial"/>
    </w:rPr>
  </w:style>
  <w:style w:type="character" w:customStyle="1" w:styleId="WW8Num27z1">
    <w:name w:val="WW8Num27z1"/>
    <w:rsid w:val="000069D7"/>
    <w:rPr>
      <w:rFonts w:ascii="Courier New" w:hAnsi="Courier New" w:cs="Courier New"/>
    </w:rPr>
  </w:style>
  <w:style w:type="character" w:customStyle="1" w:styleId="WW8Num27z2">
    <w:name w:val="WW8Num27z2"/>
    <w:rsid w:val="000069D7"/>
    <w:rPr>
      <w:rFonts w:ascii="Wingdings" w:hAnsi="Wingdings"/>
    </w:rPr>
  </w:style>
  <w:style w:type="character" w:customStyle="1" w:styleId="WW8Num27z3">
    <w:name w:val="WW8Num27z3"/>
    <w:rsid w:val="000069D7"/>
    <w:rPr>
      <w:rFonts w:ascii="Symbol" w:hAnsi="Symbol"/>
    </w:rPr>
  </w:style>
  <w:style w:type="character" w:customStyle="1" w:styleId="WW8Num29z0">
    <w:name w:val="WW8Num29z0"/>
    <w:rsid w:val="000069D7"/>
    <w:rPr>
      <w:rFonts w:ascii="Times New Roman" w:eastAsia="MS Mincho" w:hAnsi="Times New Roman" w:cs="Times New Roman"/>
    </w:rPr>
  </w:style>
  <w:style w:type="character" w:customStyle="1" w:styleId="WW8Num29z1">
    <w:name w:val="WW8Num29z1"/>
    <w:rsid w:val="000069D7"/>
    <w:rPr>
      <w:rFonts w:ascii="Courier New" w:hAnsi="Courier New" w:cs="Courier New"/>
    </w:rPr>
  </w:style>
  <w:style w:type="character" w:customStyle="1" w:styleId="WW8Num29z2">
    <w:name w:val="WW8Num29z2"/>
    <w:rsid w:val="000069D7"/>
    <w:rPr>
      <w:rFonts w:ascii="Wingdings" w:hAnsi="Wingdings"/>
    </w:rPr>
  </w:style>
  <w:style w:type="character" w:customStyle="1" w:styleId="WW8Num29z3">
    <w:name w:val="WW8Num29z3"/>
    <w:rsid w:val="000069D7"/>
    <w:rPr>
      <w:rFonts w:ascii="Symbol" w:hAnsi="Symbol"/>
    </w:rPr>
  </w:style>
  <w:style w:type="character" w:customStyle="1" w:styleId="WW8Num31z0">
    <w:name w:val="WW8Num31z0"/>
    <w:rsid w:val="000069D7"/>
    <w:rPr>
      <w:rFonts w:ascii="Symbol" w:hAnsi="Symbol"/>
    </w:rPr>
  </w:style>
  <w:style w:type="character" w:customStyle="1" w:styleId="WW8Num31z1">
    <w:name w:val="WW8Num31z1"/>
    <w:rsid w:val="000069D7"/>
    <w:rPr>
      <w:rFonts w:ascii="Courier New" w:hAnsi="Courier New" w:cs="Courier New"/>
    </w:rPr>
  </w:style>
  <w:style w:type="character" w:customStyle="1" w:styleId="WW8Num31z2">
    <w:name w:val="WW8Num31z2"/>
    <w:rsid w:val="000069D7"/>
    <w:rPr>
      <w:rFonts w:ascii="Wingdings" w:hAnsi="Wingdings"/>
    </w:rPr>
  </w:style>
  <w:style w:type="character" w:customStyle="1" w:styleId="WW8Num34z2">
    <w:name w:val="WW8Num34z2"/>
    <w:rsid w:val="000069D7"/>
    <w:rPr>
      <w:rFonts w:ascii="Wingdings" w:hAnsi="Wingdings"/>
    </w:rPr>
  </w:style>
  <w:style w:type="character" w:customStyle="1" w:styleId="WW8Num34z3">
    <w:name w:val="WW8Num34z3"/>
    <w:rsid w:val="000069D7"/>
    <w:rPr>
      <w:rFonts w:ascii="Symbol" w:hAnsi="Symbol"/>
    </w:rPr>
  </w:style>
  <w:style w:type="character" w:customStyle="1" w:styleId="WW8Num37z0">
    <w:name w:val="WW8Num37z0"/>
    <w:rsid w:val="000069D7"/>
    <w:rPr>
      <w:rFonts w:ascii="Times New Roman" w:eastAsia="SimSun" w:hAnsi="Times New Roman" w:cs="Times New Roman"/>
    </w:rPr>
  </w:style>
  <w:style w:type="character" w:customStyle="1" w:styleId="WW8Num37z1">
    <w:name w:val="WW8Num37z1"/>
    <w:rsid w:val="000069D7"/>
    <w:rPr>
      <w:rFonts w:ascii="Wingdings" w:hAnsi="Wingdings"/>
    </w:rPr>
  </w:style>
  <w:style w:type="character" w:customStyle="1" w:styleId="WW8Num38z0">
    <w:name w:val="WW8Num38z0"/>
    <w:rsid w:val="000069D7"/>
    <w:rPr>
      <w:rFonts w:ascii="Times New Roman" w:eastAsia="SimSun" w:hAnsi="Times New Roman" w:cs="Times New Roman"/>
    </w:rPr>
  </w:style>
  <w:style w:type="character" w:customStyle="1" w:styleId="WW8Num38z1">
    <w:name w:val="WW8Num38z1"/>
    <w:rsid w:val="000069D7"/>
    <w:rPr>
      <w:rFonts w:ascii="Wingdings" w:hAnsi="Wingdings"/>
    </w:rPr>
  </w:style>
  <w:style w:type="character" w:customStyle="1" w:styleId="WW8Num41z0">
    <w:name w:val="WW8Num41z0"/>
    <w:rsid w:val="000069D7"/>
    <w:rPr>
      <w:rFonts w:ascii="Times New Roman" w:eastAsia="SimSun" w:hAnsi="Times New Roman" w:cs="Times New Roman"/>
    </w:rPr>
  </w:style>
  <w:style w:type="character" w:customStyle="1" w:styleId="WW8Num41z1">
    <w:name w:val="WW8Num41z1"/>
    <w:rsid w:val="000069D7"/>
    <w:rPr>
      <w:rFonts w:ascii="Wingdings" w:hAnsi="Wingdings"/>
    </w:rPr>
  </w:style>
  <w:style w:type="character" w:customStyle="1" w:styleId="WW8NumSt20z0">
    <w:name w:val="WW8NumSt20z0"/>
    <w:rsid w:val="000069D7"/>
    <w:rPr>
      <w:rFonts w:ascii="Geneva" w:hAnsi="Geneva"/>
    </w:rPr>
  </w:style>
  <w:style w:type="character" w:customStyle="1" w:styleId="DefaultParagraphFont1">
    <w:name w:val="Default Paragraph Font1"/>
    <w:rsid w:val="000069D7"/>
  </w:style>
  <w:style w:type="character" w:customStyle="1" w:styleId="CommentReference1">
    <w:name w:val="Comment Reference1"/>
    <w:rsid w:val="000069D7"/>
    <w:rPr>
      <w:sz w:val="16"/>
    </w:rPr>
  </w:style>
  <w:style w:type="paragraph" w:customStyle="1" w:styleId="ListBullet1">
    <w:name w:val="List Bullet1"/>
    <w:basedOn w:val="Normal"/>
    <w:rsid w:val="000069D7"/>
    <w:pPr>
      <w:tabs>
        <w:tab w:val="num" w:pos="644"/>
      </w:tabs>
      <w:suppressAutoHyphens/>
      <w:ind w:left="568" w:hanging="284"/>
    </w:pPr>
    <w:rPr>
      <w:rFonts w:eastAsia="MS Mincho"/>
      <w:lang w:eastAsia="ar-SA"/>
    </w:rPr>
  </w:style>
  <w:style w:type="paragraph" w:customStyle="1" w:styleId="ListBullet21">
    <w:name w:val="List Bullet 21"/>
    <w:basedOn w:val="ListBullet1"/>
    <w:rsid w:val="000069D7"/>
    <w:pPr>
      <w:tabs>
        <w:tab w:val="clear" w:pos="644"/>
        <w:tab w:val="num" w:pos="1494"/>
      </w:tabs>
      <w:ind w:left="851"/>
    </w:pPr>
  </w:style>
  <w:style w:type="paragraph" w:customStyle="1" w:styleId="ListBullet31">
    <w:name w:val="List Bullet 31"/>
    <w:basedOn w:val="ListBullet21"/>
    <w:rsid w:val="000069D7"/>
    <w:pPr>
      <w:ind w:left="1135"/>
    </w:pPr>
  </w:style>
  <w:style w:type="paragraph" w:customStyle="1" w:styleId="ListBullet41">
    <w:name w:val="List Bullet 41"/>
    <w:basedOn w:val="ListBullet31"/>
    <w:rsid w:val="000069D7"/>
    <w:pPr>
      <w:ind w:left="1418"/>
    </w:pPr>
  </w:style>
  <w:style w:type="paragraph" w:customStyle="1" w:styleId="ListBullet51">
    <w:name w:val="List Bullet 51"/>
    <w:basedOn w:val="ListBullet41"/>
    <w:rsid w:val="000069D7"/>
    <w:pPr>
      <w:ind w:left="1702"/>
    </w:pPr>
  </w:style>
  <w:style w:type="paragraph" w:customStyle="1" w:styleId="DocumentMap1">
    <w:name w:val="Document Map1"/>
    <w:basedOn w:val="Normal"/>
    <w:rsid w:val="000069D7"/>
    <w:pPr>
      <w:shd w:val="clear" w:color="auto" w:fill="000080"/>
      <w:suppressAutoHyphens/>
    </w:pPr>
    <w:rPr>
      <w:rFonts w:ascii="Tahoma" w:eastAsia="MS Mincho" w:hAnsi="Tahoma"/>
      <w:lang w:eastAsia="ar-SA"/>
    </w:rPr>
  </w:style>
  <w:style w:type="paragraph" w:customStyle="1" w:styleId="PlainText1">
    <w:name w:val="Plain Text1"/>
    <w:basedOn w:val="Normal"/>
    <w:rsid w:val="000069D7"/>
    <w:pPr>
      <w:suppressAutoHyphens/>
    </w:pPr>
    <w:rPr>
      <w:rFonts w:ascii="Courier New" w:eastAsia="MS Mincho" w:hAnsi="Courier New"/>
      <w:lang w:val="nb-NO" w:eastAsia="ar-SA"/>
    </w:rPr>
  </w:style>
  <w:style w:type="paragraph" w:customStyle="1" w:styleId="CommentText1">
    <w:name w:val="Comment Text1"/>
    <w:basedOn w:val="Normal"/>
    <w:rsid w:val="000069D7"/>
    <w:pPr>
      <w:suppressAutoHyphens/>
    </w:pPr>
    <w:rPr>
      <w:rFonts w:eastAsia="MS Mincho"/>
      <w:lang w:eastAsia="ar-SA"/>
    </w:rPr>
  </w:style>
  <w:style w:type="paragraph" w:customStyle="1" w:styleId="List31">
    <w:name w:val="List 31"/>
    <w:basedOn w:val="Normal"/>
    <w:rsid w:val="000069D7"/>
    <w:pPr>
      <w:suppressAutoHyphens/>
      <w:ind w:left="849" w:hanging="283"/>
    </w:pPr>
    <w:rPr>
      <w:rFonts w:eastAsia="MS Mincho"/>
      <w:lang w:eastAsia="ar-SA"/>
    </w:rPr>
  </w:style>
  <w:style w:type="paragraph" w:customStyle="1" w:styleId="List41">
    <w:name w:val="List 41"/>
    <w:basedOn w:val="List31"/>
    <w:rsid w:val="000069D7"/>
    <w:pPr>
      <w:ind w:left="1418" w:hanging="284"/>
    </w:pPr>
  </w:style>
  <w:style w:type="paragraph" w:customStyle="1" w:styleId="ListNumber1">
    <w:name w:val="List Number1"/>
    <w:basedOn w:val="List"/>
    <w:rsid w:val="000069D7"/>
    <w:pPr>
      <w:tabs>
        <w:tab w:val="num" w:pos="644"/>
      </w:tabs>
      <w:suppressAutoHyphens/>
      <w:ind w:left="644" w:hanging="360"/>
    </w:pPr>
    <w:rPr>
      <w:rFonts w:eastAsia="MS Mincho"/>
      <w:lang w:eastAsia="ar-SA"/>
    </w:rPr>
  </w:style>
  <w:style w:type="paragraph" w:customStyle="1" w:styleId="ListNumber21">
    <w:name w:val="List Number 21"/>
    <w:basedOn w:val="ListNumber1"/>
    <w:rsid w:val="000069D7"/>
    <w:pPr>
      <w:ind w:left="851" w:hanging="284"/>
    </w:pPr>
  </w:style>
  <w:style w:type="paragraph" w:customStyle="1" w:styleId="List21">
    <w:name w:val="List 21"/>
    <w:basedOn w:val="List"/>
    <w:rsid w:val="000069D7"/>
    <w:pPr>
      <w:suppressAutoHyphens/>
      <w:ind w:left="851"/>
    </w:pPr>
    <w:rPr>
      <w:rFonts w:eastAsia="MS Mincho"/>
      <w:lang w:eastAsia="ar-SA"/>
    </w:rPr>
  </w:style>
  <w:style w:type="paragraph" w:customStyle="1" w:styleId="List51">
    <w:name w:val="List 51"/>
    <w:basedOn w:val="List41"/>
    <w:rsid w:val="000069D7"/>
    <w:pPr>
      <w:ind w:left="1702"/>
    </w:pPr>
  </w:style>
  <w:style w:type="paragraph" w:customStyle="1" w:styleId="BodyText21">
    <w:name w:val="Body Text 21"/>
    <w:basedOn w:val="Normal"/>
    <w:rsid w:val="000069D7"/>
    <w:pPr>
      <w:suppressAutoHyphens/>
      <w:spacing w:after="120"/>
    </w:pPr>
    <w:rPr>
      <w:rFonts w:eastAsia="MS Mincho"/>
      <w:lang w:eastAsia="ar-SA"/>
    </w:rPr>
  </w:style>
  <w:style w:type="paragraph" w:customStyle="1" w:styleId="BodyText31">
    <w:name w:val="Body Text 31"/>
    <w:basedOn w:val="Normal"/>
    <w:rsid w:val="000069D7"/>
    <w:pPr>
      <w:suppressAutoHyphens/>
      <w:spacing w:after="120"/>
    </w:pPr>
    <w:rPr>
      <w:rFonts w:eastAsia="MS Mincho"/>
      <w:lang w:eastAsia="ar-SA"/>
    </w:rPr>
  </w:style>
  <w:style w:type="paragraph" w:customStyle="1" w:styleId="BodyTextIndent21">
    <w:name w:val="Body Text Indent 21"/>
    <w:basedOn w:val="Normal"/>
    <w:rsid w:val="000069D7"/>
    <w:pPr>
      <w:suppressAutoHyphens/>
      <w:ind w:left="567"/>
    </w:pPr>
    <w:rPr>
      <w:rFonts w:ascii="Arial" w:eastAsia="MS Mincho" w:hAnsi="Arial" w:cs="Arial"/>
      <w:lang w:eastAsia="ar-SA"/>
    </w:rPr>
  </w:style>
  <w:style w:type="paragraph" w:customStyle="1" w:styleId="NormalIndent1">
    <w:name w:val="Normal Indent1"/>
    <w:basedOn w:val="Normal"/>
    <w:rsid w:val="000069D7"/>
    <w:pPr>
      <w:suppressAutoHyphens/>
      <w:ind w:left="708"/>
    </w:pPr>
    <w:rPr>
      <w:rFonts w:eastAsia="MS Mincho"/>
      <w:lang w:eastAsia="ar-SA"/>
    </w:rPr>
  </w:style>
  <w:style w:type="paragraph" w:customStyle="1" w:styleId="NoteHeading1">
    <w:name w:val="Note Heading1"/>
    <w:basedOn w:val="Normal"/>
    <w:next w:val="Normal"/>
    <w:rsid w:val="000069D7"/>
    <w:pPr>
      <w:suppressAutoHyphens/>
    </w:pPr>
    <w:rPr>
      <w:rFonts w:eastAsia="MS Mincho"/>
      <w:lang w:eastAsia="ar-SA"/>
    </w:rPr>
  </w:style>
  <w:style w:type="paragraph" w:customStyle="1" w:styleId="af9">
    <w:name w:val="枠の内容"/>
    <w:basedOn w:val="BodyText"/>
    <w:rsid w:val="000069D7"/>
  </w:style>
  <w:style w:type="character" w:customStyle="1" w:styleId="CharChar22">
    <w:name w:val="Char Char22"/>
    <w:rsid w:val="000069D7"/>
    <w:rPr>
      <w:rFonts w:ascii="Arial" w:hAnsi="Arial"/>
      <w:lang w:val="en-GB"/>
    </w:rPr>
  </w:style>
  <w:style w:type="paragraph" w:styleId="BodyTextIndent3">
    <w:name w:val="Body Text Indent 3"/>
    <w:basedOn w:val="Normal"/>
    <w:link w:val="BodyTextIndent3Char"/>
    <w:rsid w:val="000069D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069D7"/>
    <w:rPr>
      <w:rFonts w:ascii="Times New Roman" w:eastAsia="SimSun" w:hAnsi="Times New Roman"/>
      <w:lang w:val="x-none" w:eastAsia="en-GB"/>
    </w:rPr>
  </w:style>
  <w:style w:type="paragraph" w:customStyle="1" w:styleId="numberedlist0">
    <w:name w:val="numbered list"/>
    <w:basedOn w:val="ListBullet"/>
    <w:rsid w:val="000069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069D7"/>
    <w:pPr>
      <w:tabs>
        <w:tab w:val="left" w:pos="1134"/>
      </w:tabs>
      <w:spacing w:after="0"/>
    </w:pPr>
    <w:rPr>
      <w:rFonts w:eastAsia="MS Mincho"/>
      <w:lang w:eastAsia="en-GB"/>
    </w:rPr>
  </w:style>
  <w:style w:type="paragraph" w:customStyle="1" w:styleId="Meetingcaption">
    <w:name w:val="Meeting caption"/>
    <w:basedOn w:val="Normal"/>
    <w:rsid w:val="000069D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069D7"/>
    <w:pPr>
      <w:spacing w:after="240"/>
      <w:jc w:val="both"/>
    </w:pPr>
    <w:rPr>
      <w:rFonts w:ascii="Helvetica" w:eastAsia="SimSun" w:hAnsi="Helvetica"/>
      <w:lang w:eastAsia="en-GB"/>
    </w:rPr>
  </w:style>
  <w:style w:type="paragraph" w:customStyle="1" w:styleId="Cell">
    <w:name w:val="Cell"/>
    <w:basedOn w:val="Normal"/>
    <w:rsid w:val="000069D7"/>
    <w:pPr>
      <w:spacing w:after="0" w:line="240" w:lineRule="exact"/>
      <w:jc w:val="center"/>
    </w:pPr>
    <w:rPr>
      <w:rFonts w:eastAsia="SimSun"/>
      <w:sz w:val="16"/>
      <w:lang w:val="en-US" w:eastAsia="en-GB"/>
    </w:rPr>
  </w:style>
  <w:style w:type="paragraph" w:customStyle="1" w:styleId="h61">
    <w:name w:val="h6"/>
    <w:basedOn w:val="Normal"/>
    <w:rsid w:val="000069D7"/>
    <w:pPr>
      <w:spacing w:before="100" w:beforeAutospacing="1" w:after="100" w:afterAutospacing="1"/>
    </w:pPr>
    <w:rPr>
      <w:rFonts w:eastAsia="SimSun"/>
      <w:sz w:val="24"/>
      <w:szCs w:val="24"/>
      <w:lang w:val="en-US" w:eastAsia="en-GB"/>
    </w:rPr>
  </w:style>
  <w:style w:type="paragraph" w:customStyle="1" w:styleId="tah0">
    <w:name w:val="tah"/>
    <w:basedOn w:val="Normal"/>
    <w:rsid w:val="000069D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69D7"/>
    <w:rPr>
      <w:rFonts w:ascii="Arial" w:hAnsi="Arial"/>
      <w:sz w:val="24"/>
      <w:lang w:val="en-GB" w:eastAsia="ja-JP" w:bidi="ar-SA"/>
    </w:rPr>
  </w:style>
  <w:style w:type="paragraph" w:customStyle="1" w:styleId="NormalAfter3pt">
    <w:name w:val="Normal + After:  3 pt"/>
    <w:basedOn w:val="Normal"/>
    <w:rsid w:val="000069D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069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69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69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69D7"/>
    <w:rPr>
      <w:lang w:val="en-GB" w:eastAsia="ja-JP" w:bidi="ar-SA"/>
    </w:rPr>
  </w:style>
  <w:style w:type="character" w:customStyle="1" w:styleId="CarCar10">
    <w:name w:val="Car Car10"/>
    <w:rsid w:val="000069D7"/>
    <w:rPr>
      <w:rFonts w:ascii="Arial" w:hAnsi="Arial"/>
      <w:lang w:val="en-GB" w:eastAsia="ja-JP" w:bidi="ar-SA"/>
    </w:rPr>
  </w:style>
  <w:style w:type="paragraph" w:customStyle="1" w:styleId="Revision2">
    <w:name w:val="Revision2"/>
    <w:hidden/>
    <w:semiHidden/>
    <w:rsid w:val="000069D7"/>
    <w:rPr>
      <w:rFonts w:ascii="Times New Roman" w:eastAsia="MS Mincho" w:hAnsi="Times New Roman"/>
      <w:lang w:val="en-GB" w:eastAsia="en-US"/>
    </w:rPr>
  </w:style>
  <w:style w:type="paragraph" w:customStyle="1" w:styleId="ListParagraph1">
    <w:name w:val="List Paragraph1"/>
    <w:basedOn w:val="Normal"/>
    <w:qFormat/>
    <w:rsid w:val="000069D7"/>
    <w:pPr>
      <w:ind w:left="720"/>
      <w:contextualSpacing/>
    </w:pPr>
    <w:rPr>
      <w:rFonts w:eastAsia="SimSun"/>
      <w:lang w:eastAsia="en-GB"/>
    </w:rPr>
  </w:style>
  <w:style w:type="numbering" w:customStyle="1" w:styleId="NoList8">
    <w:name w:val="No List8"/>
    <w:next w:val="NoList"/>
    <w:semiHidden/>
    <w:rsid w:val="000069D7"/>
  </w:style>
  <w:style w:type="numbering" w:customStyle="1" w:styleId="NoList12">
    <w:name w:val="No List12"/>
    <w:next w:val="NoList"/>
    <w:semiHidden/>
    <w:rsid w:val="000069D7"/>
  </w:style>
  <w:style w:type="numbering" w:customStyle="1" w:styleId="NoList22">
    <w:name w:val="No List22"/>
    <w:next w:val="NoList"/>
    <w:semiHidden/>
    <w:rsid w:val="000069D7"/>
  </w:style>
  <w:style w:type="numbering" w:customStyle="1" w:styleId="NoList9">
    <w:name w:val="No List9"/>
    <w:next w:val="NoList"/>
    <w:semiHidden/>
    <w:rsid w:val="000069D7"/>
  </w:style>
  <w:style w:type="numbering" w:customStyle="1" w:styleId="NoList13">
    <w:name w:val="No List13"/>
    <w:next w:val="NoList"/>
    <w:semiHidden/>
    <w:rsid w:val="000069D7"/>
  </w:style>
  <w:style w:type="numbering" w:customStyle="1" w:styleId="NoList23">
    <w:name w:val="No List23"/>
    <w:next w:val="NoList"/>
    <w:semiHidden/>
    <w:rsid w:val="000069D7"/>
  </w:style>
  <w:style w:type="numbering" w:customStyle="1" w:styleId="NoList10">
    <w:name w:val="No List10"/>
    <w:next w:val="NoList"/>
    <w:semiHidden/>
    <w:rsid w:val="000069D7"/>
  </w:style>
  <w:style w:type="character" w:customStyle="1" w:styleId="1d">
    <w:name w:val="段落フォント1"/>
    <w:rsid w:val="000069D7"/>
  </w:style>
  <w:style w:type="character" w:customStyle="1" w:styleId="1e">
    <w:name w:val="コメント参照1"/>
    <w:rsid w:val="000069D7"/>
    <w:rPr>
      <w:sz w:val="16"/>
    </w:rPr>
  </w:style>
  <w:style w:type="paragraph" w:customStyle="1" w:styleId="1f">
    <w:name w:val="図表番号1"/>
    <w:basedOn w:val="Normal"/>
    <w:rsid w:val="000069D7"/>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069D7"/>
    <w:pPr>
      <w:tabs>
        <w:tab w:val="num" w:pos="644"/>
      </w:tabs>
      <w:suppressAutoHyphens/>
      <w:ind w:left="644" w:hanging="360"/>
    </w:pPr>
    <w:rPr>
      <w:rFonts w:eastAsia="MS Mincho" w:cs="CG Times (WN)"/>
      <w:lang w:eastAsia="ar-SA"/>
    </w:rPr>
  </w:style>
  <w:style w:type="paragraph" w:customStyle="1" w:styleId="210">
    <w:name w:val="段落番号 21"/>
    <w:basedOn w:val="1f0"/>
    <w:rsid w:val="000069D7"/>
    <w:pPr>
      <w:ind w:left="851" w:hanging="284"/>
    </w:pPr>
  </w:style>
  <w:style w:type="paragraph" w:customStyle="1" w:styleId="1f1">
    <w:name w:val="箇条書き1"/>
    <w:basedOn w:val="List"/>
    <w:rsid w:val="000069D7"/>
    <w:pPr>
      <w:tabs>
        <w:tab w:val="num" w:pos="644"/>
      </w:tabs>
      <w:suppressAutoHyphens/>
      <w:ind w:left="644" w:hanging="360"/>
    </w:pPr>
    <w:rPr>
      <w:rFonts w:eastAsia="MS Mincho" w:cs="CG Times (WN)"/>
      <w:lang w:eastAsia="ar-SA"/>
    </w:rPr>
  </w:style>
  <w:style w:type="paragraph" w:customStyle="1" w:styleId="211">
    <w:name w:val="箇条書き 21"/>
    <w:basedOn w:val="1f1"/>
    <w:rsid w:val="000069D7"/>
    <w:pPr>
      <w:tabs>
        <w:tab w:val="clear" w:pos="644"/>
        <w:tab w:val="num" w:pos="1494"/>
      </w:tabs>
      <w:ind w:left="851" w:hanging="284"/>
    </w:pPr>
  </w:style>
  <w:style w:type="paragraph" w:customStyle="1" w:styleId="310">
    <w:name w:val="箇条書き 31"/>
    <w:basedOn w:val="211"/>
    <w:rsid w:val="000069D7"/>
    <w:pPr>
      <w:ind w:left="1135"/>
    </w:pPr>
  </w:style>
  <w:style w:type="paragraph" w:customStyle="1" w:styleId="212">
    <w:name w:val="一覧 21"/>
    <w:basedOn w:val="List"/>
    <w:rsid w:val="000069D7"/>
    <w:pPr>
      <w:suppressAutoHyphens/>
      <w:ind w:left="851"/>
    </w:pPr>
    <w:rPr>
      <w:rFonts w:eastAsia="MS Mincho" w:cs="CG Times (WN)"/>
      <w:lang w:eastAsia="ar-SA"/>
    </w:rPr>
  </w:style>
  <w:style w:type="paragraph" w:customStyle="1" w:styleId="311">
    <w:name w:val="一覧 31"/>
    <w:basedOn w:val="212"/>
    <w:rsid w:val="000069D7"/>
    <w:pPr>
      <w:ind w:left="1135"/>
    </w:pPr>
  </w:style>
  <w:style w:type="paragraph" w:customStyle="1" w:styleId="410">
    <w:name w:val="一覧 41"/>
    <w:basedOn w:val="311"/>
    <w:rsid w:val="000069D7"/>
    <w:pPr>
      <w:ind w:left="1418"/>
    </w:pPr>
  </w:style>
  <w:style w:type="paragraph" w:customStyle="1" w:styleId="510">
    <w:name w:val="一覧 51"/>
    <w:basedOn w:val="410"/>
    <w:rsid w:val="000069D7"/>
    <w:pPr>
      <w:ind w:left="1702"/>
    </w:pPr>
  </w:style>
  <w:style w:type="paragraph" w:customStyle="1" w:styleId="411">
    <w:name w:val="箇条書き 41"/>
    <w:basedOn w:val="310"/>
    <w:rsid w:val="000069D7"/>
    <w:pPr>
      <w:ind w:left="1418"/>
    </w:pPr>
  </w:style>
  <w:style w:type="paragraph" w:customStyle="1" w:styleId="511">
    <w:name w:val="箇条書き 51"/>
    <w:basedOn w:val="411"/>
    <w:rsid w:val="000069D7"/>
    <w:pPr>
      <w:ind w:left="1702"/>
    </w:pPr>
  </w:style>
  <w:style w:type="paragraph" w:customStyle="1" w:styleId="1f2">
    <w:name w:val="コメント文字列1"/>
    <w:basedOn w:val="Normal"/>
    <w:rsid w:val="000069D7"/>
    <w:pPr>
      <w:suppressAutoHyphens/>
    </w:pPr>
    <w:rPr>
      <w:rFonts w:eastAsia="MS Mincho" w:cs="CG Times (WN)"/>
      <w:lang w:eastAsia="ar-SA"/>
    </w:rPr>
  </w:style>
  <w:style w:type="paragraph" w:customStyle="1" w:styleId="1f3">
    <w:name w:val="コメント内容1"/>
    <w:basedOn w:val="1f2"/>
    <w:next w:val="1f2"/>
    <w:rsid w:val="000069D7"/>
    <w:rPr>
      <w:b/>
      <w:bCs/>
    </w:rPr>
  </w:style>
  <w:style w:type="paragraph" w:customStyle="1" w:styleId="1f4">
    <w:name w:val="見出しマップ1"/>
    <w:basedOn w:val="Normal"/>
    <w:rsid w:val="000069D7"/>
    <w:pPr>
      <w:shd w:val="clear" w:color="auto" w:fill="000080"/>
      <w:suppressAutoHyphens/>
    </w:pPr>
    <w:rPr>
      <w:rFonts w:ascii="Tahoma" w:eastAsia="MS Mincho" w:hAnsi="Tahoma" w:cs="Tahoma"/>
      <w:lang w:eastAsia="ar-SA"/>
    </w:rPr>
  </w:style>
  <w:style w:type="paragraph" w:customStyle="1" w:styleId="1f5">
    <w:name w:val="書式なし1"/>
    <w:basedOn w:val="Normal"/>
    <w:rsid w:val="000069D7"/>
    <w:pPr>
      <w:suppressAutoHyphens/>
    </w:pPr>
    <w:rPr>
      <w:rFonts w:ascii="Courier New" w:eastAsia="MS Mincho" w:hAnsi="Courier New" w:cs="CG Times (WN)"/>
      <w:lang w:val="nb-NO" w:eastAsia="ar-SA"/>
    </w:rPr>
  </w:style>
  <w:style w:type="paragraph" w:customStyle="1" w:styleId="213">
    <w:name w:val="本文 21"/>
    <w:basedOn w:val="Normal"/>
    <w:rsid w:val="000069D7"/>
    <w:pPr>
      <w:suppressAutoHyphens/>
      <w:spacing w:after="120"/>
    </w:pPr>
    <w:rPr>
      <w:rFonts w:eastAsia="MS Mincho" w:cs="CG Times (WN)"/>
      <w:lang w:eastAsia="ar-SA"/>
    </w:rPr>
  </w:style>
  <w:style w:type="paragraph" w:customStyle="1" w:styleId="312">
    <w:name w:val="本文 31"/>
    <w:basedOn w:val="Normal"/>
    <w:rsid w:val="000069D7"/>
    <w:pPr>
      <w:suppressAutoHyphens/>
      <w:spacing w:after="120"/>
    </w:pPr>
    <w:rPr>
      <w:rFonts w:eastAsia="MS Mincho" w:cs="CG Times (WN)"/>
      <w:lang w:eastAsia="ar-SA"/>
    </w:rPr>
  </w:style>
  <w:style w:type="paragraph" w:customStyle="1" w:styleId="Web1">
    <w:name w:val="標準 (Web)1"/>
    <w:basedOn w:val="Normal"/>
    <w:rsid w:val="000069D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069D7"/>
    <w:pPr>
      <w:suppressAutoHyphens/>
      <w:ind w:left="567"/>
    </w:pPr>
    <w:rPr>
      <w:rFonts w:ascii="Arial" w:eastAsia="MS Mincho" w:hAnsi="Arial" w:cs="Arial"/>
      <w:lang w:eastAsia="ar-SA"/>
    </w:rPr>
  </w:style>
  <w:style w:type="paragraph" w:customStyle="1" w:styleId="1f6">
    <w:name w:val="標準インデント1"/>
    <w:basedOn w:val="Normal"/>
    <w:rsid w:val="000069D7"/>
    <w:pPr>
      <w:suppressAutoHyphens/>
      <w:ind w:left="708"/>
    </w:pPr>
    <w:rPr>
      <w:rFonts w:eastAsia="MS Mincho" w:cs="CG Times (WN)"/>
      <w:lang w:eastAsia="ar-SA"/>
    </w:rPr>
  </w:style>
  <w:style w:type="paragraph" w:customStyle="1" w:styleId="1f7">
    <w:name w:val="記1"/>
    <w:basedOn w:val="Normal"/>
    <w:next w:val="Normal"/>
    <w:rsid w:val="000069D7"/>
    <w:pPr>
      <w:suppressAutoHyphens/>
    </w:pPr>
    <w:rPr>
      <w:rFonts w:eastAsia="MS Mincho" w:cs="CG Times (WN)"/>
      <w:lang w:eastAsia="ar-SA"/>
    </w:rPr>
  </w:style>
  <w:style w:type="paragraph" w:customStyle="1" w:styleId="HTML1">
    <w:name w:val="HTML 書式付き1"/>
    <w:basedOn w:val="Normal"/>
    <w:rsid w:val="000069D7"/>
    <w:pPr>
      <w:suppressAutoHyphens/>
    </w:pPr>
    <w:rPr>
      <w:rFonts w:ascii="Courier New" w:eastAsia="MS Mincho" w:hAnsi="Courier New" w:cs="Courier New"/>
      <w:lang w:eastAsia="ar-SA"/>
    </w:rPr>
  </w:style>
  <w:style w:type="numbering" w:customStyle="1" w:styleId="NoList14">
    <w:name w:val="No List14"/>
    <w:next w:val="NoList"/>
    <w:semiHidden/>
    <w:rsid w:val="000069D7"/>
  </w:style>
  <w:style w:type="character" w:customStyle="1" w:styleId="CharChar23">
    <w:name w:val="Char Char23"/>
    <w:rsid w:val="000069D7"/>
    <w:rPr>
      <w:rFonts w:ascii="Arial" w:hAnsi="Arial"/>
      <w:lang w:val="en-GB" w:eastAsia="en-US"/>
    </w:rPr>
  </w:style>
  <w:style w:type="numbering" w:customStyle="1" w:styleId="NoList24">
    <w:name w:val="No List24"/>
    <w:next w:val="NoList"/>
    <w:semiHidden/>
    <w:rsid w:val="000069D7"/>
  </w:style>
  <w:style w:type="numbering" w:customStyle="1" w:styleId="NoList31">
    <w:name w:val="No List31"/>
    <w:next w:val="NoList"/>
    <w:semiHidden/>
    <w:rsid w:val="000069D7"/>
  </w:style>
  <w:style w:type="numbering" w:customStyle="1" w:styleId="NoList41">
    <w:name w:val="No List41"/>
    <w:next w:val="NoList"/>
    <w:semiHidden/>
    <w:rsid w:val="000069D7"/>
  </w:style>
  <w:style w:type="numbering" w:customStyle="1" w:styleId="NoList51">
    <w:name w:val="No List51"/>
    <w:next w:val="NoList"/>
    <w:semiHidden/>
    <w:rsid w:val="000069D7"/>
  </w:style>
  <w:style w:type="character" w:customStyle="1" w:styleId="EmailStyle97">
    <w:name w:val="EmailStyle97"/>
    <w:semiHidden/>
    <w:rsid w:val="000069D7"/>
    <w:rPr>
      <w:rFonts w:ascii="Arial" w:hAnsi="Arial" w:cs="Arial"/>
      <w:color w:val="auto"/>
      <w:sz w:val="20"/>
      <w:szCs w:val="20"/>
    </w:rPr>
  </w:style>
  <w:style w:type="character" w:customStyle="1" w:styleId="B1C">
    <w:name w:val="B1 C"/>
    <w:rsid w:val="000069D7"/>
    <w:rPr>
      <w:lang w:val="en-GB" w:eastAsia="en-US" w:bidi="ar-SA"/>
    </w:rPr>
  </w:style>
  <w:style w:type="character" w:customStyle="1" w:styleId="Titre3">
    <w:name w:val="Titre 3"/>
    <w:rsid w:val="000069D7"/>
    <w:rPr>
      <w:rFonts w:ascii="Arial" w:hAnsi="Arial"/>
      <w:sz w:val="28"/>
      <w:szCs w:val="28"/>
      <w:lang w:val="en-GB" w:eastAsia="en-GB"/>
    </w:rPr>
  </w:style>
  <w:style w:type="character" w:customStyle="1" w:styleId="B3c">
    <w:name w:val="B3 c"/>
    <w:rsid w:val="000069D7"/>
    <w:rPr>
      <w:lang w:val="en-GB" w:eastAsia="en-GB"/>
    </w:rPr>
  </w:style>
  <w:style w:type="character" w:customStyle="1" w:styleId="B2C">
    <w:name w:val="B2 C"/>
    <w:rsid w:val="000069D7"/>
    <w:rPr>
      <w:lang w:val="en-GB" w:eastAsia="en-GB"/>
    </w:rPr>
  </w:style>
  <w:style w:type="paragraph" w:customStyle="1" w:styleId="1f8">
    <w:name w:val="题注1"/>
    <w:basedOn w:val="Normal"/>
    <w:next w:val="Normal"/>
    <w:rsid w:val="000069D7"/>
    <w:pPr>
      <w:spacing w:before="120" w:after="120"/>
    </w:pPr>
    <w:rPr>
      <w:rFonts w:eastAsia="MS Mincho"/>
      <w:b/>
      <w:lang w:eastAsia="en-GB"/>
    </w:rPr>
  </w:style>
  <w:style w:type="paragraph" w:customStyle="1" w:styleId="1f9">
    <w:name w:val="图表目录1"/>
    <w:basedOn w:val="Normal"/>
    <w:next w:val="Normal"/>
    <w:rsid w:val="000069D7"/>
    <w:pPr>
      <w:ind w:left="400" w:hanging="400"/>
      <w:jc w:val="center"/>
    </w:pPr>
    <w:rPr>
      <w:rFonts w:eastAsia="MS Mincho"/>
      <w:b/>
      <w:lang w:eastAsia="en-GB"/>
    </w:rPr>
  </w:style>
  <w:style w:type="character" w:customStyle="1" w:styleId="st1">
    <w:name w:val="st1"/>
    <w:rsid w:val="000069D7"/>
  </w:style>
  <w:style w:type="numbering" w:customStyle="1" w:styleId="NoList15">
    <w:name w:val="No List15"/>
    <w:next w:val="NoList"/>
    <w:semiHidden/>
    <w:rsid w:val="000069D7"/>
  </w:style>
  <w:style w:type="numbering" w:customStyle="1" w:styleId="NoList16">
    <w:name w:val="No List16"/>
    <w:next w:val="NoList"/>
    <w:semiHidden/>
    <w:rsid w:val="000069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69D7"/>
    <w:rPr>
      <w:rFonts w:ascii="Arial" w:hAnsi="Arial"/>
      <w:sz w:val="24"/>
      <w:szCs w:val="28"/>
      <w:lang w:val="en-GB" w:eastAsia="en-US"/>
    </w:rPr>
  </w:style>
  <w:style w:type="character" w:customStyle="1" w:styleId="T1Char5">
    <w:name w:val="T1 Char5"/>
    <w:aliases w:val="Header 6 Char Char5"/>
    <w:rsid w:val="000069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69D7"/>
    <w:rPr>
      <w:rFonts w:ascii="Times New Roman" w:eastAsia="Times New Roman" w:hAnsi="Times New Roman"/>
    </w:rPr>
  </w:style>
  <w:style w:type="character" w:customStyle="1" w:styleId="ListChar">
    <w:name w:val="List Char"/>
    <w:rsid w:val="000069D7"/>
    <w:rPr>
      <w:lang w:val="en-GB" w:eastAsia="ar-SA" w:bidi="ar-SA"/>
    </w:rPr>
  </w:style>
  <w:style w:type="character" w:customStyle="1" w:styleId="Heading6Char3">
    <w:name w:val="Heading 6 Char3"/>
    <w:aliases w:val="T1 Char10,Header 6 Char1"/>
    <w:rsid w:val="000069D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6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6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6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6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69D7"/>
    <w:rPr>
      <w:rFonts w:ascii="Arial" w:eastAsia="MS Mincho" w:hAnsi="Arial"/>
      <w:sz w:val="22"/>
      <w:lang w:val="en-GB" w:eastAsia="en-US" w:bidi="ar-SA"/>
    </w:rPr>
  </w:style>
  <w:style w:type="character" w:customStyle="1" w:styleId="T1Car">
    <w:name w:val="T1 Car"/>
    <w:aliases w:val="Header 6 Car Car"/>
    <w:rsid w:val="000069D7"/>
    <w:rPr>
      <w:rFonts w:ascii="Arial" w:eastAsia="MS Mincho" w:hAnsi="Arial"/>
      <w:lang w:val="en-GB" w:eastAsia="en-US" w:bidi="ar-SA"/>
    </w:rPr>
  </w:style>
  <w:style w:type="character" w:customStyle="1" w:styleId="CarCar4">
    <w:name w:val="Car Car4"/>
    <w:rsid w:val="000069D7"/>
    <w:rPr>
      <w:rFonts w:ascii="Arial" w:eastAsia="MS Mincho" w:hAnsi="Arial"/>
      <w:lang w:val="en-GB" w:eastAsia="en-US" w:bidi="ar-SA"/>
    </w:rPr>
  </w:style>
  <w:style w:type="character" w:customStyle="1" w:styleId="CarCar8">
    <w:name w:val="Car Car8"/>
    <w:rsid w:val="000069D7"/>
    <w:rPr>
      <w:rFonts w:ascii="Arial" w:eastAsia="MS Mincho" w:hAnsi="Arial"/>
      <w:sz w:val="36"/>
      <w:lang w:val="en-GB" w:eastAsia="en-US" w:bidi="ar-SA"/>
    </w:rPr>
  </w:style>
  <w:style w:type="character" w:customStyle="1" w:styleId="CarCar3">
    <w:name w:val="Car Car3"/>
    <w:rsid w:val="000069D7"/>
    <w:rPr>
      <w:rFonts w:ascii="Arial" w:eastAsia="MS Mincho" w:hAnsi="Arial"/>
      <w:sz w:val="36"/>
      <w:lang w:val="en-GB" w:eastAsia="en-US" w:bidi="ar-SA"/>
    </w:rPr>
  </w:style>
  <w:style w:type="character" w:customStyle="1" w:styleId="CarCar7">
    <w:name w:val="Car Car7"/>
    <w:rsid w:val="00006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6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69D7"/>
    <w:rPr>
      <w:b/>
      <w:lang w:val="en-GB" w:eastAsia="ja-JP" w:bidi="ar-SA"/>
    </w:rPr>
  </w:style>
  <w:style w:type="character" w:customStyle="1" w:styleId="CarCar6">
    <w:name w:val="Car Car6"/>
    <w:rsid w:val="00006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69D7"/>
    <w:rPr>
      <w:lang w:val="en-GB" w:eastAsia="ja-JP" w:bidi="ar-SA"/>
    </w:rPr>
  </w:style>
  <w:style w:type="character" w:customStyle="1" w:styleId="T1Char6">
    <w:name w:val="T1 Char6"/>
    <w:aliases w:val="Header 6 Char Char6"/>
    <w:rsid w:val="000069D7"/>
  </w:style>
  <w:style w:type="character" w:customStyle="1" w:styleId="capChar5">
    <w:name w:val="cap Char5"/>
    <w:aliases w:val="cap Char Char5,Caption Char Char4,Caption Char1 Char Char4,cap Char Char1 Char4,Caption Char Char1 Char Char4,cap Char2 Char Char Char4"/>
    <w:rsid w:val="000069D7"/>
    <w:rPr>
      <w:b/>
      <w:lang w:val="en-GB" w:eastAsia="en-US" w:bidi="ar-SA"/>
    </w:rPr>
  </w:style>
  <w:style w:type="character" w:customStyle="1" w:styleId="Head2AZchn">
    <w:name w:val="Head2A Zchn"/>
    <w:aliases w:val="2 Zchn,H2 Zchn,h2 Zchn,DO NOT USE_h2 Zchn,h21 Zchn,UNDERRUBRIK 1-2 Zchn Zchn"/>
    <w:rsid w:val="00006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6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6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69D7"/>
    <w:rPr>
      <w:rFonts w:ascii="Arial" w:hAnsi="Arial"/>
      <w:sz w:val="22"/>
      <w:lang w:val="en-GB" w:eastAsia="en-GB" w:bidi="ar-SA"/>
    </w:rPr>
  </w:style>
  <w:style w:type="character" w:customStyle="1" w:styleId="T1Zchn">
    <w:name w:val="T1 Zchn"/>
    <w:aliases w:val="Header 6 Zchn Zchn"/>
    <w:rsid w:val="000069D7"/>
  </w:style>
  <w:style w:type="character" w:customStyle="1" w:styleId="capChar3">
    <w:name w:val="cap Char3"/>
    <w:aliases w:val="cap Char Char3,Caption Char Char2,Caption Char1 Char Char2,cap Char Char1 Char2,Caption Char Char1 Char Char2,cap Char2 Char Char Char2"/>
    <w:rsid w:val="000069D7"/>
    <w:rPr>
      <w:rFonts w:ascii="Times New Roman" w:eastAsia="Batang" w:hAnsi="Times New Roman"/>
      <w:b/>
      <w:lang w:val="en-GB"/>
    </w:rPr>
  </w:style>
  <w:style w:type="character" w:customStyle="1" w:styleId="Heading6Char2">
    <w:name w:val="Heading 6 Char2"/>
    <w:rsid w:val="000069D7"/>
  </w:style>
  <w:style w:type="character" w:customStyle="1" w:styleId="capChar4">
    <w:name w:val="cap Char4"/>
    <w:aliases w:val="cap Char Char4,Caption Char Char3,Caption Char1 Char Char3,cap Char Char1 Char3,Caption Char Char1 Char Char3,cap Char2 Char Char Char3"/>
    <w:rsid w:val="000069D7"/>
    <w:rPr>
      <w:rFonts w:ascii="Times New Roman" w:eastAsia="MS Mincho" w:hAnsi="Times New Roman"/>
      <w:b/>
      <w:lang w:val="en-GB"/>
    </w:rPr>
  </w:style>
  <w:style w:type="character" w:customStyle="1" w:styleId="T1Char8">
    <w:name w:val="T1 Char8"/>
    <w:aliases w:val="Header 6 Char Char7"/>
    <w:rsid w:val="000069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6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9D7"/>
    <w:rPr>
      <w:rFonts w:ascii="Arial" w:hAnsi="Arial"/>
      <w:sz w:val="24"/>
      <w:szCs w:val="28"/>
      <w:lang w:val="en-GB" w:eastAsia="en-US"/>
    </w:rPr>
  </w:style>
  <w:style w:type="character" w:customStyle="1" w:styleId="T1Char7">
    <w:name w:val="T1 Char7"/>
    <w:aliases w:val="Header 6 Char Char8"/>
    <w:rsid w:val="000069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6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6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69D7"/>
    <w:rPr>
      <w:rFonts w:ascii="Arial" w:hAnsi="Arial" w:cs="Arial"/>
      <w:sz w:val="24"/>
      <w:szCs w:val="24"/>
      <w:lang w:val="en-GB" w:eastAsia="en-US" w:bidi="he-IL"/>
    </w:rPr>
  </w:style>
  <w:style w:type="character" w:customStyle="1" w:styleId="T1Char9">
    <w:name w:val="T1 Char9"/>
    <w:aliases w:val="Header 6 Char Char9"/>
    <w:rsid w:val="000069D7"/>
    <w:rPr>
      <w:rFonts w:ascii="Arial" w:hAnsi="Arial" w:cs="Arial"/>
      <w:lang w:val="en-GB" w:eastAsia="en-US" w:bidi="he-IL"/>
    </w:rPr>
  </w:style>
  <w:style w:type="character" w:customStyle="1" w:styleId="List2Char">
    <w:name w:val="List 2 Char"/>
    <w:link w:val="List2"/>
    <w:rsid w:val="000069D7"/>
    <w:rPr>
      <w:rFonts w:ascii="Times New Roman" w:hAnsi="Times New Roman"/>
      <w:lang w:val="en-GB" w:eastAsia="en-US"/>
    </w:rPr>
  </w:style>
  <w:style w:type="paragraph" w:customStyle="1" w:styleId="CharChar3CharCharCharCharCharChar">
    <w:name w:val="Char Char3 Char Char Char Char Char Ch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069D7"/>
  </w:style>
  <w:style w:type="character" w:customStyle="1" w:styleId="CommentSubjectChar2">
    <w:name w:val="Comment Subject Char2"/>
    <w:rsid w:val="000069D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69D7"/>
    <w:rPr>
      <w:rFonts w:ascii="CG Times (WN)" w:eastAsia="Malgun Gothic" w:hAnsi="CG Times (WN)"/>
      <w:b/>
      <w:lang w:val="en-GB" w:eastAsia="en-US"/>
    </w:rPr>
  </w:style>
  <w:style w:type="paragraph" w:customStyle="1" w:styleId="43">
    <w:name w:val="吹き出し4"/>
    <w:basedOn w:val="Normal"/>
    <w:rsid w:val="000069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0069D7"/>
    <w:rPr>
      <w:rFonts w:ascii="Times New Roman" w:eastAsia="MS Mincho" w:hAnsi="Times New Roman"/>
      <w:lang w:val="en-GB" w:eastAsia="en-US"/>
    </w:rPr>
  </w:style>
  <w:style w:type="character" w:customStyle="1" w:styleId="2b">
    <w:name w:val="段落フォント2"/>
    <w:rsid w:val="000069D7"/>
  </w:style>
  <w:style w:type="character" w:customStyle="1" w:styleId="2c">
    <w:name w:val="コメント参照2"/>
    <w:rsid w:val="000069D7"/>
    <w:rPr>
      <w:sz w:val="16"/>
    </w:rPr>
  </w:style>
  <w:style w:type="paragraph" w:customStyle="1" w:styleId="2d">
    <w:name w:val="図表番号2"/>
    <w:basedOn w:val="Normal"/>
    <w:rsid w:val="000069D7"/>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069D7"/>
    <w:pPr>
      <w:tabs>
        <w:tab w:val="num" w:pos="644"/>
      </w:tabs>
      <w:suppressAutoHyphens/>
      <w:ind w:left="644" w:hanging="360"/>
    </w:pPr>
    <w:rPr>
      <w:rFonts w:eastAsia="MS Mincho" w:cs="CG Times (WN)"/>
      <w:lang w:eastAsia="ar-SA"/>
    </w:rPr>
  </w:style>
  <w:style w:type="paragraph" w:customStyle="1" w:styleId="221">
    <w:name w:val="段落番号 22"/>
    <w:basedOn w:val="2e"/>
    <w:rsid w:val="000069D7"/>
    <w:pPr>
      <w:ind w:left="851" w:hanging="284"/>
    </w:pPr>
  </w:style>
  <w:style w:type="paragraph" w:customStyle="1" w:styleId="2f">
    <w:name w:val="箇条書き2"/>
    <w:basedOn w:val="List"/>
    <w:rsid w:val="000069D7"/>
    <w:pPr>
      <w:tabs>
        <w:tab w:val="num" w:pos="644"/>
      </w:tabs>
      <w:suppressAutoHyphens/>
      <w:ind w:left="644" w:hanging="360"/>
    </w:pPr>
    <w:rPr>
      <w:rFonts w:eastAsia="MS Mincho" w:cs="CG Times (WN)"/>
      <w:lang w:eastAsia="ar-SA"/>
    </w:rPr>
  </w:style>
  <w:style w:type="paragraph" w:customStyle="1" w:styleId="222">
    <w:name w:val="箇条書き 22"/>
    <w:basedOn w:val="2f"/>
    <w:rsid w:val="000069D7"/>
    <w:pPr>
      <w:tabs>
        <w:tab w:val="clear" w:pos="644"/>
        <w:tab w:val="num" w:pos="1494"/>
      </w:tabs>
      <w:ind w:left="851" w:hanging="284"/>
    </w:pPr>
  </w:style>
  <w:style w:type="paragraph" w:customStyle="1" w:styleId="321">
    <w:name w:val="箇条書き 32"/>
    <w:basedOn w:val="222"/>
    <w:rsid w:val="000069D7"/>
    <w:pPr>
      <w:ind w:left="1135"/>
    </w:pPr>
  </w:style>
  <w:style w:type="paragraph" w:customStyle="1" w:styleId="223">
    <w:name w:val="一覧 22"/>
    <w:basedOn w:val="List"/>
    <w:rsid w:val="000069D7"/>
    <w:pPr>
      <w:suppressAutoHyphens/>
      <w:ind w:left="851"/>
    </w:pPr>
    <w:rPr>
      <w:rFonts w:eastAsia="MS Mincho" w:cs="CG Times (WN)"/>
      <w:lang w:eastAsia="ar-SA"/>
    </w:rPr>
  </w:style>
  <w:style w:type="paragraph" w:customStyle="1" w:styleId="322">
    <w:name w:val="一覧 32"/>
    <w:basedOn w:val="223"/>
    <w:rsid w:val="000069D7"/>
    <w:pPr>
      <w:ind w:left="1135"/>
    </w:pPr>
  </w:style>
  <w:style w:type="paragraph" w:customStyle="1" w:styleId="420">
    <w:name w:val="一覧 42"/>
    <w:basedOn w:val="322"/>
    <w:rsid w:val="000069D7"/>
    <w:pPr>
      <w:ind w:left="1418"/>
    </w:pPr>
  </w:style>
  <w:style w:type="paragraph" w:customStyle="1" w:styleId="52">
    <w:name w:val="一覧 52"/>
    <w:basedOn w:val="420"/>
    <w:rsid w:val="000069D7"/>
    <w:pPr>
      <w:ind w:left="1702"/>
    </w:pPr>
  </w:style>
  <w:style w:type="paragraph" w:customStyle="1" w:styleId="421">
    <w:name w:val="箇条書き 42"/>
    <w:basedOn w:val="321"/>
    <w:rsid w:val="000069D7"/>
    <w:pPr>
      <w:ind w:left="1418"/>
    </w:pPr>
  </w:style>
  <w:style w:type="paragraph" w:customStyle="1" w:styleId="520">
    <w:name w:val="箇条書き 52"/>
    <w:basedOn w:val="421"/>
    <w:rsid w:val="000069D7"/>
    <w:pPr>
      <w:ind w:left="1702"/>
    </w:pPr>
  </w:style>
  <w:style w:type="paragraph" w:customStyle="1" w:styleId="2f0">
    <w:name w:val="コメント文字列2"/>
    <w:basedOn w:val="Normal"/>
    <w:rsid w:val="000069D7"/>
    <w:pPr>
      <w:suppressAutoHyphens/>
    </w:pPr>
    <w:rPr>
      <w:rFonts w:eastAsia="MS Mincho" w:cs="CG Times (WN)"/>
      <w:lang w:eastAsia="ar-SA"/>
    </w:rPr>
  </w:style>
  <w:style w:type="paragraph" w:customStyle="1" w:styleId="2f1">
    <w:name w:val="コメント内容2"/>
    <w:basedOn w:val="2f0"/>
    <w:next w:val="2f0"/>
    <w:rsid w:val="000069D7"/>
    <w:rPr>
      <w:b/>
      <w:bCs/>
    </w:rPr>
  </w:style>
  <w:style w:type="paragraph" w:customStyle="1" w:styleId="2f2">
    <w:name w:val="見出しマップ2"/>
    <w:basedOn w:val="Normal"/>
    <w:rsid w:val="000069D7"/>
    <w:pPr>
      <w:shd w:val="clear" w:color="auto" w:fill="000080"/>
      <w:suppressAutoHyphens/>
    </w:pPr>
    <w:rPr>
      <w:rFonts w:ascii="Tahoma" w:eastAsia="MS Mincho" w:hAnsi="Tahoma" w:cs="Tahoma"/>
      <w:lang w:eastAsia="ar-SA"/>
    </w:rPr>
  </w:style>
  <w:style w:type="paragraph" w:customStyle="1" w:styleId="2f3">
    <w:name w:val="書式なし2"/>
    <w:basedOn w:val="Normal"/>
    <w:rsid w:val="000069D7"/>
    <w:pPr>
      <w:suppressAutoHyphens/>
    </w:pPr>
    <w:rPr>
      <w:rFonts w:ascii="Courier New" w:eastAsia="MS Mincho" w:hAnsi="Courier New" w:cs="CG Times (WN)"/>
      <w:lang w:val="nb-NO" w:eastAsia="ar-SA"/>
    </w:rPr>
  </w:style>
  <w:style w:type="paragraph" w:customStyle="1" w:styleId="Web2">
    <w:name w:val="標準 (Web)2"/>
    <w:basedOn w:val="Normal"/>
    <w:rsid w:val="000069D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069D7"/>
    <w:pPr>
      <w:suppressAutoHyphens/>
      <w:ind w:left="567"/>
    </w:pPr>
    <w:rPr>
      <w:rFonts w:ascii="Arial" w:eastAsia="MS Mincho" w:hAnsi="Arial" w:cs="Arial"/>
      <w:lang w:eastAsia="ar-SA"/>
    </w:rPr>
  </w:style>
  <w:style w:type="paragraph" w:customStyle="1" w:styleId="2f4">
    <w:name w:val="標準インデント2"/>
    <w:basedOn w:val="Normal"/>
    <w:rsid w:val="000069D7"/>
    <w:pPr>
      <w:suppressAutoHyphens/>
      <w:ind w:left="708"/>
    </w:pPr>
    <w:rPr>
      <w:rFonts w:eastAsia="MS Mincho" w:cs="CG Times (WN)"/>
      <w:lang w:eastAsia="ar-SA"/>
    </w:rPr>
  </w:style>
  <w:style w:type="paragraph" w:customStyle="1" w:styleId="2f5">
    <w:name w:val="記2"/>
    <w:basedOn w:val="Normal"/>
    <w:next w:val="Normal"/>
    <w:rsid w:val="000069D7"/>
    <w:pPr>
      <w:suppressAutoHyphens/>
    </w:pPr>
    <w:rPr>
      <w:rFonts w:eastAsia="MS Mincho" w:cs="CG Times (WN)"/>
      <w:lang w:eastAsia="ar-SA"/>
    </w:rPr>
  </w:style>
  <w:style w:type="paragraph" w:customStyle="1" w:styleId="HTML2">
    <w:name w:val="HTML 書式付き2"/>
    <w:basedOn w:val="Normal"/>
    <w:rsid w:val="000069D7"/>
    <w:pPr>
      <w:suppressAutoHyphens/>
    </w:pPr>
    <w:rPr>
      <w:rFonts w:ascii="Courier New" w:eastAsia="MS Mincho" w:hAnsi="Courier New" w:cs="Courier New"/>
      <w:lang w:eastAsia="ar-SA"/>
    </w:rPr>
  </w:style>
  <w:style w:type="character" w:customStyle="1" w:styleId="Char10">
    <w:name w:val="纯文本 Char1"/>
    <w:rsid w:val="000069D7"/>
    <w:rPr>
      <w:rFonts w:ascii="SimSun" w:hAnsi="Courier New" w:cs="Courier New"/>
      <w:sz w:val="21"/>
      <w:szCs w:val="21"/>
      <w:lang w:val="en-GB" w:eastAsia="en-US"/>
    </w:rPr>
  </w:style>
  <w:style w:type="paragraph" w:customStyle="1" w:styleId="34">
    <w:name w:val="修订3"/>
    <w:hidden/>
    <w:semiHidden/>
    <w:rsid w:val="000069D7"/>
    <w:rPr>
      <w:rFonts w:ascii="Times New Roman" w:eastAsia="Batang" w:hAnsi="Times New Roman"/>
      <w:lang w:val="en-GB" w:eastAsia="en-US"/>
    </w:rPr>
  </w:style>
  <w:style w:type="character" w:customStyle="1" w:styleId="Char11">
    <w:name w:val="尾注文本 Char1"/>
    <w:rsid w:val="000069D7"/>
    <w:rPr>
      <w:rFonts w:ascii="Times New Roman" w:hAnsi="Times New Roman"/>
      <w:lang w:val="en-GB" w:eastAsia="en-US"/>
    </w:rPr>
  </w:style>
  <w:style w:type="paragraph" w:customStyle="1" w:styleId="35">
    <w:name w:val="无间隔3"/>
    <w:qFormat/>
    <w:rsid w:val="000069D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69D7"/>
    <w:rPr>
      <w:rFonts w:ascii="Arial" w:eastAsia="Times New Roman" w:hAnsi="Arial"/>
      <w:sz w:val="36"/>
      <w:lang w:val="en-GB"/>
    </w:rPr>
  </w:style>
  <w:style w:type="character" w:customStyle="1" w:styleId="Absatz-Standardschriftart1">
    <w:name w:val="Absatz-Standardschriftart1"/>
    <w:rsid w:val="000069D7"/>
  </w:style>
  <w:style w:type="numbering" w:customStyle="1" w:styleId="NoList111">
    <w:name w:val="No List111"/>
    <w:next w:val="NoList"/>
    <w:semiHidden/>
    <w:rsid w:val="000069D7"/>
  </w:style>
  <w:style w:type="paragraph" w:customStyle="1" w:styleId="editorsnote0">
    <w:name w:val="editorsnote"/>
    <w:basedOn w:val="Normal"/>
    <w:rsid w:val="000069D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069D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069D7"/>
    <w:rPr>
      <w:rFonts w:ascii="Cambria" w:eastAsia="PMingLiU" w:hAnsi="Cambria"/>
      <w:i/>
      <w:iCs/>
      <w:sz w:val="24"/>
      <w:szCs w:val="24"/>
      <w:lang w:val="en-GB" w:eastAsia="en-GB"/>
    </w:rPr>
  </w:style>
  <w:style w:type="paragraph" w:styleId="NoSpacing">
    <w:name w:val="No Spacing"/>
    <w:basedOn w:val="Normal"/>
    <w:link w:val="NoSpacingChar"/>
    <w:uiPriority w:val="1"/>
    <w:qFormat/>
    <w:rsid w:val="000069D7"/>
    <w:pPr>
      <w:spacing w:after="0"/>
      <w:jc w:val="both"/>
    </w:pPr>
    <w:rPr>
      <w:rFonts w:ascii="Arial" w:eastAsia="PMingLiU" w:hAnsi="Arial"/>
      <w:lang w:eastAsia="x-none"/>
    </w:rPr>
  </w:style>
  <w:style w:type="character" w:customStyle="1" w:styleId="NoSpacingChar">
    <w:name w:val="No Spacing Char"/>
    <w:link w:val="NoSpacing"/>
    <w:uiPriority w:val="1"/>
    <w:rsid w:val="000069D7"/>
    <w:rPr>
      <w:rFonts w:ascii="Arial" w:eastAsia="PMingLiU" w:hAnsi="Arial"/>
      <w:lang w:val="en-GB" w:eastAsia="x-none"/>
    </w:rPr>
  </w:style>
  <w:style w:type="paragraph" w:styleId="Quote">
    <w:name w:val="Quote"/>
    <w:basedOn w:val="Normal"/>
    <w:next w:val="Normal"/>
    <w:link w:val="QuoteChar"/>
    <w:uiPriority w:val="29"/>
    <w:qFormat/>
    <w:rsid w:val="000069D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069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069D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069D7"/>
    <w:rPr>
      <w:rFonts w:ascii="Arial" w:eastAsia="PMingLiU" w:hAnsi="Arial"/>
      <w:b/>
      <w:bCs/>
      <w:i/>
      <w:iCs/>
      <w:color w:val="4F81BD"/>
      <w:lang w:val="en-GB" w:eastAsia="en-GB"/>
    </w:rPr>
  </w:style>
  <w:style w:type="character" w:styleId="SubtleEmphasis">
    <w:name w:val="Subtle Emphasis"/>
    <w:uiPriority w:val="19"/>
    <w:qFormat/>
    <w:rsid w:val="000069D7"/>
    <w:rPr>
      <w:i/>
      <w:iCs/>
      <w:color w:val="808080"/>
    </w:rPr>
  </w:style>
  <w:style w:type="character" w:styleId="IntenseEmphasis">
    <w:name w:val="Intense Emphasis"/>
    <w:uiPriority w:val="21"/>
    <w:qFormat/>
    <w:rsid w:val="000069D7"/>
    <w:rPr>
      <w:b/>
      <w:bCs/>
      <w:i/>
      <w:iCs/>
      <w:color w:val="4F81BD"/>
    </w:rPr>
  </w:style>
  <w:style w:type="character" w:styleId="SubtleReference">
    <w:name w:val="Subtle Reference"/>
    <w:uiPriority w:val="31"/>
    <w:qFormat/>
    <w:rsid w:val="000069D7"/>
    <w:rPr>
      <w:smallCaps/>
      <w:color w:val="C0504D"/>
      <w:u w:val="single"/>
    </w:rPr>
  </w:style>
  <w:style w:type="character" w:styleId="IntenseReference">
    <w:name w:val="Intense Reference"/>
    <w:uiPriority w:val="32"/>
    <w:qFormat/>
    <w:rsid w:val="000069D7"/>
    <w:rPr>
      <w:b/>
      <w:bCs/>
      <w:smallCaps/>
      <w:color w:val="C0504D"/>
      <w:spacing w:val="5"/>
      <w:u w:val="single"/>
    </w:rPr>
  </w:style>
  <w:style w:type="character" w:styleId="BookTitle">
    <w:name w:val="Book Title"/>
    <w:uiPriority w:val="33"/>
    <w:qFormat/>
    <w:rsid w:val="000069D7"/>
    <w:rPr>
      <w:b/>
      <w:bCs/>
      <w:smallCaps/>
      <w:spacing w:val="5"/>
    </w:rPr>
  </w:style>
  <w:style w:type="paragraph" w:styleId="TOCHeading">
    <w:name w:val="TOC Heading"/>
    <w:basedOn w:val="Heading1"/>
    <w:next w:val="Normal"/>
    <w:uiPriority w:val="39"/>
    <w:unhideWhenUsed/>
    <w:qFormat/>
    <w:rsid w:val="000069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069D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69D7"/>
    <w:rPr>
      <w:rFonts w:ascii="Times New Roman" w:eastAsia="PMingLiU" w:hAnsi="Times New Roman"/>
      <w:lang w:val="en-GB" w:eastAsia="x-none" w:bidi="en-US"/>
    </w:rPr>
  </w:style>
  <w:style w:type="paragraph" w:customStyle="1" w:styleId="Highlight">
    <w:name w:val="Highlight"/>
    <w:basedOn w:val="Normal"/>
    <w:uiPriority w:val="99"/>
    <w:qFormat/>
    <w:rsid w:val="000069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069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069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69D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69D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069D7"/>
    <w:rPr>
      <w:rFonts w:ascii="Times New Roman" w:hAnsi="Times New Roman"/>
      <w:sz w:val="16"/>
      <w:szCs w:val="16"/>
      <w:lang w:val="en-GB" w:eastAsia="en-GB"/>
    </w:rPr>
  </w:style>
  <w:style w:type="numbering" w:customStyle="1" w:styleId="Style1">
    <w:name w:val="Style1"/>
    <w:uiPriority w:val="99"/>
    <w:rsid w:val="000069D7"/>
    <w:pPr>
      <w:numPr>
        <w:numId w:val="13"/>
      </w:numPr>
    </w:pPr>
  </w:style>
  <w:style w:type="table" w:customStyle="1" w:styleId="SGSTableBasic2">
    <w:name w:val="SGS Table Basic 2"/>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69D7"/>
  </w:style>
  <w:style w:type="table" w:styleId="TableClassic2">
    <w:name w:val="Table Classic 2"/>
    <w:basedOn w:val="TableNormal"/>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69D7"/>
    <w:rPr>
      <w:rFonts w:ascii="Arial" w:hAnsi="Arial"/>
      <w:sz w:val="36"/>
      <w:lang w:val="en-GB" w:eastAsia="en-US"/>
    </w:rPr>
  </w:style>
  <w:style w:type="character" w:customStyle="1" w:styleId="Absatz-Standardschriftart3">
    <w:name w:val="Absatz-Standardschriftart3"/>
    <w:rsid w:val="000069D7"/>
  </w:style>
  <w:style w:type="paragraph" w:customStyle="1" w:styleId="2f6">
    <w:name w:val="本文 2"/>
    <w:basedOn w:val="Normal"/>
    <w:rsid w:val="000069D7"/>
    <w:pPr>
      <w:suppressAutoHyphens/>
      <w:spacing w:after="120"/>
    </w:pPr>
    <w:rPr>
      <w:rFonts w:eastAsia="MS Mincho" w:cs="CG Times (WN)"/>
      <w:lang w:eastAsia="ar-SA"/>
    </w:rPr>
  </w:style>
  <w:style w:type="paragraph" w:customStyle="1" w:styleId="36">
    <w:name w:val="本文 3"/>
    <w:basedOn w:val="Normal"/>
    <w:rsid w:val="000069D7"/>
    <w:pPr>
      <w:suppressAutoHyphens/>
      <w:spacing w:after="120"/>
    </w:pPr>
    <w:rPr>
      <w:rFonts w:eastAsia="MS Mincho" w:cs="CG Times (WN)"/>
      <w:lang w:eastAsia="ar-SA"/>
    </w:rPr>
  </w:style>
  <w:style w:type="character" w:customStyle="1" w:styleId="Char0">
    <w:name w:val="批注主题 Char"/>
    <w:rsid w:val="000069D7"/>
    <w:rPr>
      <w:b/>
      <w:bCs/>
      <w:lang w:val="en-GB" w:eastAsia="en-US" w:bidi="ar-SA"/>
    </w:rPr>
  </w:style>
  <w:style w:type="character" w:customStyle="1" w:styleId="Absatz-Standardschriftart2">
    <w:name w:val="Absatz-Standardschriftart2"/>
    <w:rsid w:val="000069D7"/>
  </w:style>
  <w:style w:type="paragraph" w:customStyle="1" w:styleId="53">
    <w:name w:val="吹き出し5"/>
    <w:basedOn w:val="Normal"/>
    <w:rsid w:val="000069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069D7"/>
    <w:rPr>
      <w:rFonts w:ascii="Times New Roman" w:eastAsia="MS Mincho" w:hAnsi="Times New Roman"/>
      <w:lang w:val="en-GB" w:eastAsia="en-US"/>
    </w:rPr>
  </w:style>
  <w:style w:type="character" w:customStyle="1" w:styleId="38">
    <w:name w:val="段落フォント3"/>
    <w:rsid w:val="000069D7"/>
  </w:style>
  <w:style w:type="character" w:customStyle="1" w:styleId="39">
    <w:name w:val="コメント参照3"/>
    <w:rsid w:val="000069D7"/>
    <w:rPr>
      <w:sz w:val="16"/>
    </w:rPr>
  </w:style>
  <w:style w:type="paragraph" w:customStyle="1" w:styleId="3a">
    <w:name w:val="図表番号3"/>
    <w:basedOn w:val="Normal"/>
    <w:rsid w:val="000069D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069D7"/>
    <w:pPr>
      <w:tabs>
        <w:tab w:val="num" w:pos="644"/>
      </w:tabs>
      <w:suppressAutoHyphens/>
      <w:ind w:left="644" w:hanging="360"/>
    </w:pPr>
    <w:rPr>
      <w:rFonts w:eastAsia="MS Mincho" w:cs="CG Times (WN)"/>
      <w:lang w:eastAsia="ar-SA"/>
    </w:rPr>
  </w:style>
  <w:style w:type="paragraph" w:customStyle="1" w:styleId="230">
    <w:name w:val="段落番号 23"/>
    <w:basedOn w:val="3b"/>
    <w:rsid w:val="000069D7"/>
    <w:pPr>
      <w:ind w:left="851" w:hanging="284"/>
    </w:pPr>
  </w:style>
  <w:style w:type="paragraph" w:customStyle="1" w:styleId="3c">
    <w:name w:val="箇条書き3"/>
    <w:basedOn w:val="List"/>
    <w:rsid w:val="000069D7"/>
    <w:pPr>
      <w:tabs>
        <w:tab w:val="num" w:pos="644"/>
      </w:tabs>
      <w:suppressAutoHyphens/>
      <w:ind w:left="644" w:hanging="360"/>
    </w:pPr>
    <w:rPr>
      <w:rFonts w:eastAsia="MS Mincho" w:cs="CG Times (WN)"/>
      <w:lang w:eastAsia="ar-SA"/>
    </w:rPr>
  </w:style>
  <w:style w:type="paragraph" w:customStyle="1" w:styleId="231">
    <w:name w:val="箇条書き 23"/>
    <w:basedOn w:val="3c"/>
    <w:rsid w:val="000069D7"/>
    <w:pPr>
      <w:tabs>
        <w:tab w:val="clear" w:pos="644"/>
        <w:tab w:val="num" w:pos="1494"/>
      </w:tabs>
      <w:ind w:left="851" w:hanging="284"/>
    </w:pPr>
  </w:style>
  <w:style w:type="paragraph" w:customStyle="1" w:styleId="330">
    <w:name w:val="箇条書き 33"/>
    <w:basedOn w:val="231"/>
    <w:rsid w:val="000069D7"/>
    <w:pPr>
      <w:ind w:left="1135"/>
    </w:pPr>
  </w:style>
  <w:style w:type="paragraph" w:customStyle="1" w:styleId="232">
    <w:name w:val="一覧 23"/>
    <w:basedOn w:val="List"/>
    <w:rsid w:val="000069D7"/>
    <w:pPr>
      <w:suppressAutoHyphens/>
      <w:ind w:left="851"/>
    </w:pPr>
    <w:rPr>
      <w:rFonts w:eastAsia="MS Mincho" w:cs="CG Times (WN)"/>
      <w:lang w:eastAsia="ar-SA"/>
    </w:rPr>
  </w:style>
  <w:style w:type="paragraph" w:customStyle="1" w:styleId="331">
    <w:name w:val="一覧 33"/>
    <w:basedOn w:val="232"/>
    <w:rsid w:val="000069D7"/>
    <w:pPr>
      <w:ind w:left="1135"/>
    </w:pPr>
  </w:style>
  <w:style w:type="paragraph" w:customStyle="1" w:styleId="430">
    <w:name w:val="一覧 43"/>
    <w:basedOn w:val="331"/>
    <w:rsid w:val="000069D7"/>
    <w:pPr>
      <w:ind w:left="1418"/>
    </w:pPr>
  </w:style>
  <w:style w:type="paragraph" w:customStyle="1" w:styleId="530">
    <w:name w:val="一覧 53"/>
    <w:basedOn w:val="430"/>
    <w:rsid w:val="000069D7"/>
    <w:pPr>
      <w:ind w:left="1702"/>
    </w:pPr>
  </w:style>
  <w:style w:type="paragraph" w:customStyle="1" w:styleId="431">
    <w:name w:val="箇条書き 43"/>
    <w:basedOn w:val="330"/>
    <w:rsid w:val="000069D7"/>
    <w:pPr>
      <w:ind w:left="1418"/>
    </w:pPr>
  </w:style>
  <w:style w:type="paragraph" w:customStyle="1" w:styleId="531">
    <w:name w:val="箇条書き 53"/>
    <w:basedOn w:val="431"/>
    <w:rsid w:val="000069D7"/>
    <w:pPr>
      <w:ind w:left="1702"/>
    </w:pPr>
  </w:style>
  <w:style w:type="paragraph" w:customStyle="1" w:styleId="3d">
    <w:name w:val="コメント文字列3"/>
    <w:basedOn w:val="Normal"/>
    <w:rsid w:val="000069D7"/>
    <w:pPr>
      <w:suppressAutoHyphens/>
    </w:pPr>
    <w:rPr>
      <w:rFonts w:eastAsia="MS Mincho" w:cs="CG Times (WN)"/>
      <w:lang w:eastAsia="ar-SA"/>
    </w:rPr>
  </w:style>
  <w:style w:type="paragraph" w:customStyle="1" w:styleId="3e">
    <w:name w:val="コメント内容3"/>
    <w:basedOn w:val="3d"/>
    <w:next w:val="3d"/>
    <w:rsid w:val="000069D7"/>
    <w:rPr>
      <w:b/>
      <w:bCs/>
    </w:rPr>
  </w:style>
  <w:style w:type="paragraph" w:customStyle="1" w:styleId="3f">
    <w:name w:val="見出しマップ3"/>
    <w:basedOn w:val="Normal"/>
    <w:rsid w:val="000069D7"/>
    <w:pPr>
      <w:shd w:val="clear" w:color="auto" w:fill="000080"/>
      <w:suppressAutoHyphens/>
    </w:pPr>
    <w:rPr>
      <w:rFonts w:ascii="Tahoma" w:eastAsia="MS Mincho" w:hAnsi="Tahoma" w:cs="Tahoma"/>
      <w:lang w:eastAsia="ar-SA"/>
    </w:rPr>
  </w:style>
  <w:style w:type="paragraph" w:customStyle="1" w:styleId="3f0">
    <w:name w:val="書式なし3"/>
    <w:basedOn w:val="Normal"/>
    <w:rsid w:val="000069D7"/>
    <w:pPr>
      <w:suppressAutoHyphens/>
    </w:pPr>
    <w:rPr>
      <w:rFonts w:ascii="Courier New" w:eastAsia="MS Mincho" w:hAnsi="Courier New" w:cs="CG Times (WN)"/>
      <w:lang w:val="nb-NO" w:eastAsia="ar-SA"/>
    </w:rPr>
  </w:style>
  <w:style w:type="paragraph" w:customStyle="1" w:styleId="Web3">
    <w:name w:val="標準 (Web)3"/>
    <w:basedOn w:val="Normal"/>
    <w:rsid w:val="000069D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069D7"/>
    <w:pPr>
      <w:suppressAutoHyphens/>
      <w:ind w:left="567"/>
    </w:pPr>
    <w:rPr>
      <w:rFonts w:ascii="Arial" w:eastAsia="MS Mincho" w:hAnsi="Arial" w:cs="Arial"/>
      <w:lang w:eastAsia="ar-SA"/>
    </w:rPr>
  </w:style>
  <w:style w:type="paragraph" w:customStyle="1" w:styleId="3f1">
    <w:name w:val="標準インデント3"/>
    <w:basedOn w:val="Normal"/>
    <w:rsid w:val="000069D7"/>
    <w:pPr>
      <w:suppressAutoHyphens/>
      <w:ind w:left="708"/>
    </w:pPr>
    <w:rPr>
      <w:rFonts w:eastAsia="MS Mincho" w:cs="CG Times (WN)"/>
      <w:lang w:eastAsia="ar-SA"/>
    </w:rPr>
  </w:style>
  <w:style w:type="paragraph" w:customStyle="1" w:styleId="3f2">
    <w:name w:val="記3"/>
    <w:basedOn w:val="Normal"/>
    <w:next w:val="Normal"/>
    <w:rsid w:val="000069D7"/>
    <w:pPr>
      <w:suppressAutoHyphens/>
    </w:pPr>
    <w:rPr>
      <w:rFonts w:eastAsia="MS Mincho" w:cs="CG Times (WN)"/>
      <w:lang w:eastAsia="ar-SA"/>
    </w:rPr>
  </w:style>
  <w:style w:type="paragraph" w:customStyle="1" w:styleId="HTML3">
    <w:name w:val="HTML 書式付き3"/>
    <w:basedOn w:val="Normal"/>
    <w:rsid w:val="000069D7"/>
    <w:pPr>
      <w:suppressAutoHyphens/>
    </w:pPr>
    <w:rPr>
      <w:rFonts w:ascii="Courier New" w:eastAsia="MS Mincho" w:hAnsi="Courier New" w:cs="Courier New"/>
      <w:lang w:eastAsia="ar-SA"/>
    </w:rPr>
  </w:style>
  <w:style w:type="character" w:customStyle="1" w:styleId="CommentSubjectChar3">
    <w:name w:val="Comment Subject Char3"/>
    <w:rsid w:val="000069D7"/>
    <w:rPr>
      <w:rFonts w:ascii="Times New Roman" w:hAnsi="Times New Roman"/>
      <w:b/>
      <w:bCs/>
      <w:lang w:val="en-GB" w:eastAsia="en-US"/>
    </w:rPr>
  </w:style>
  <w:style w:type="character" w:customStyle="1" w:styleId="hps">
    <w:name w:val="hps"/>
    <w:rsid w:val="000069D7"/>
  </w:style>
  <w:style w:type="character" w:customStyle="1" w:styleId="im-content1">
    <w:name w:val="im-content1"/>
    <w:rsid w:val="000069D7"/>
    <w:rPr>
      <w:color w:val="333333"/>
    </w:rPr>
  </w:style>
  <w:style w:type="paragraph" w:customStyle="1" w:styleId="B7">
    <w:name w:val="B7"/>
    <w:basedOn w:val="B6"/>
    <w:link w:val="B7Char"/>
    <w:rsid w:val="000069D7"/>
    <w:pPr>
      <w:ind w:left="2269"/>
    </w:pPr>
    <w:rPr>
      <w:lang w:eastAsia="x-none"/>
    </w:rPr>
  </w:style>
  <w:style w:type="character" w:customStyle="1" w:styleId="B7Char">
    <w:name w:val="B7 Char"/>
    <w:link w:val="B7"/>
    <w:rsid w:val="000069D7"/>
    <w:rPr>
      <w:rFonts w:ascii="Times New Roman" w:eastAsia="SimSun" w:hAnsi="Times New Roman"/>
      <w:lang w:val="en-GB" w:eastAsia="x-none"/>
    </w:rPr>
  </w:style>
  <w:style w:type="character" w:customStyle="1" w:styleId="1fa">
    <w:name w:val="吹き出し (文字)1"/>
    <w:uiPriority w:val="99"/>
    <w:semiHidden/>
    <w:rsid w:val="000069D7"/>
    <w:rPr>
      <w:rFonts w:ascii="MS Mincho" w:eastAsia="MS Mincho" w:hAnsi="Times New Roman"/>
      <w:sz w:val="18"/>
      <w:szCs w:val="18"/>
      <w:lang w:val="en-GB" w:eastAsia="en-US"/>
    </w:rPr>
  </w:style>
  <w:style w:type="character" w:customStyle="1" w:styleId="1fb">
    <w:name w:val="見出しマップ (文字)1"/>
    <w:uiPriority w:val="99"/>
    <w:semiHidden/>
    <w:rsid w:val="000069D7"/>
    <w:rPr>
      <w:rFonts w:ascii="MS Mincho" w:eastAsia="MS Mincho" w:hAnsi="Times New Roman"/>
      <w:sz w:val="24"/>
      <w:szCs w:val="24"/>
      <w:lang w:val="en-GB" w:eastAsia="en-US"/>
    </w:rPr>
  </w:style>
  <w:style w:type="character" w:customStyle="1" w:styleId="1fc">
    <w:name w:val="脚注文字列 (文字)1"/>
    <w:uiPriority w:val="99"/>
    <w:semiHidden/>
    <w:rsid w:val="000069D7"/>
    <w:rPr>
      <w:rFonts w:ascii="Times New Roman" w:eastAsia="Times New Roman" w:hAnsi="Times New Roman"/>
      <w:lang w:val="en-GB" w:eastAsia="en-US"/>
    </w:rPr>
  </w:style>
  <w:style w:type="character" w:customStyle="1" w:styleId="1fd">
    <w:name w:val="コメント文字列 (文字)1"/>
    <w:uiPriority w:val="99"/>
    <w:semiHidden/>
    <w:rsid w:val="000069D7"/>
    <w:rPr>
      <w:rFonts w:ascii="Times New Roman" w:eastAsia="Times New Roman" w:hAnsi="Times New Roman"/>
      <w:lang w:val="en-GB" w:eastAsia="en-US"/>
    </w:rPr>
  </w:style>
  <w:style w:type="character" w:customStyle="1" w:styleId="1fe">
    <w:name w:val="コメント内容 (文字)1"/>
    <w:uiPriority w:val="99"/>
    <w:semiHidden/>
    <w:rsid w:val="000069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69D7"/>
    <w:pPr>
      <w:spacing w:after="0"/>
      <w:jc w:val="both"/>
    </w:pPr>
    <w:rPr>
      <w:rFonts w:ascii="Arial" w:eastAsia="PMingLiU" w:hAnsi="Arial"/>
      <w:lang w:eastAsia="x-none"/>
    </w:rPr>
  </w:style>
  <w:style w:type="character" w:customStyle="1" w:styleId="MediumGrid2Char">
    <w:name w:val="Medium Grid 2 Char"/>
    <w:link w:val="MediumGrid21"/>
    <w:uiPriority w:val="1"/>
    <w:rsid w:val="000069D7"/>
    <w:rPr>
      <w:rFonts w:ascii="Arial" w:eastAsia="PMingLiU" w:hAnsi="Arial"/>
      <w:lang w:val="en-GB" w:eastAsia="x-none"/>
    </w:rPr>
  </w:style>
  <w:style w:type="character" w:customStyle="1" w:styleId="ColorfulGrid-Accent1Char">
    <w:name w:val="Colorful Grid - Accent 1 Char"/>
    <w:link w:val="ColorfulGrid-Accent1"/>
    <w:uiPriority w:val="29"/>
    <w:rsid w:val="000069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69D7"/>
    <w:rPr>
      <w:rFonts w:ascii="Arial" w:eastAsia="PMingLiU" w:hAnsi="Arial"/>
      <w:b/>
      <w:bCs/>
      <w:i/>
      <w:iCs/>
      <w:color w:val="4F81BD"/>
      <w:lang w:val="en-GB" w:eastAsia="en-US"/>
    </w:rPr>
  </w:style>
  <w:style w:type="character" w:customStyle="1" w:styleId="PlainTable31">
    <w:name w:val="Plain Table 31"/>
    <w:uiPriority w:val="19"/>
    <w:qFormat/>
    <w:rsid w:val="000069D7"/>
    <w:rPr>
      <w:i/>
      <w:iCs/>
      <w:color w:val="808080"/>
    </w:rPr>
  </w:style>
  <w:style w:type="character" w:customStyle="1" w:styleId="PlainTable41">
    <w:name w:val="Plain Table 41"/>
    <w:uiPriority w:val="21"/>
    <w:qFormat/>
    <w:rsid w:val="000069D7"/>
    <w:rPr>
      <w:b/>
      <w:bCs/>
      <w:i/>
      <w:iCs/>
      <w:color w:val="4F81BD"/>
    </w:rPr>
  </w:style>
  <w:style w:type="character" w:customStyle="1" w:styleId="PlainTable51">
    <w:name w:val="Plain Table 51"/>
    <w:uiPriority w:val="31"/>
    <w:qFormat/>
    <w:rsid w:val="000069D7"/>
    <w:rPr>
      <w:smallCaps/>
      <w:color w:val="C0504D"/>
      <w:u w:val="single"/>
    </w:rPr>
  </w:style>
  <w:style w:type="character" w:customStyle="1" w:styleId="TableGridLight1">
    <w:name w:val="Table Grid Light1"/>
    <w:uiPriority w:val="32"/>
    <w:qFormat/>
    <w:rsid w:val="000069D7"/>
    <w:rPr>
      <w:b/>
      <w:bCs/>
      <w:smallCaps/>
      <w:color w:val="C0504D"/>
      <w:spacing w:val="5"/>
      <w:u w:val="single"/>
    </w:rPr>
  </w:style>
  <w:style w:type="character" w:customStyle="1" w:styleId="GridTable1Light1">
    <w:name w:val="Grid Table 1 Light1"/>
    <w:uiPriority w:val="33"/>
    <w:qFormat/>
    <w:rsid w:val="000069D7"/>
    <w:rPr>
      <w:b/>
      <w:bCs/>
      <w:smallCaps/>
      <w:spacing w:val="5"/>
    </w:rPr>
  </w:style>
  <w:style w:type="paragraph" w:customStyle="1" w:styleId="GridTable31">
    <w:name w:val="Grid Table 31"/>
    <w:basedOn w:val="Heading1"/>
    <w:next w:val="Normal"/>
    <w:uiPriority w:val="39"/>
    <w:unhideWhenUsed/>
    <w:qFormat/>
    <w:rsid w:val="000069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069D7"/>
    <w:rPr>
      <w:rFonts w:ascii="Times New Roman" w:eastAsia="Times New Roman" w:hAnsi="Times New Roman"/>
      <w:lang w:val="en-GB"/>
    </w:rPr>
  </w:style>
  <w:style w:type="character" w:customStyle="1" w:styleId="1ff">
    <w:name w:val="註解主旨 字元1"/>
    <w:rsid w:val="000069D7"/>
    <w:rPr>
      <w:b/>
      <w:bCs/>
      <w:lang w:val="en-GB" w:eastAsia="sv-SE"/>
    </w:rPr>
  </w:style>
  <w:style w:type="paragraph" w:customStyle="1" w:styleId="2f7">
    <w:name w:val="수정2"/>
    <w:hidden/>
    <w:semiHidden/>
    <w:rsid w:val="000069D7"/>
    <w:rPr>
      <w:rFonts w:ascii="Times New Roman" w:eastAsia="Batang" w:hAnsi="Times New Roman"/>
      <w:lang w:val="en-GB" w:eastAsia="en-US"/>
    </w:rPr>
  </w:style>
  <w:style w:type="paragraph" w:customStyle="1" w:styleId="44">
    <w:name w:val="修订4"/>
    <w:hidden/>
    <w:semiHidden/>
    <w:rsid w:val="000069D7"/>
    <w:rPr>
      <w:rFonts w:ascii="Times New Roman" w:eastAsia="Batang" w:hAnsi="Times New Roman"/>
      <w:lang w:val="en-GB" w:eastAsia="en-US"/>
    </w:rPr>
  </w:style>
  <w:style w:type="paragraph" w:customStyle="1" w:styleId="45">
    <w:name w:val="无间隔4"/>
    <w:qFormat/>
    <w:rsid w:val="000069D7"/>
    <w:rPr>
      <w:rFonts w:ascii="Times New Roman" w:eastAsia="SimSun" w:hAnsi="Times New Roman"/>
      <w:lang w:val="en-GB" w:eastAsia="en-US"/>
    </w:rPr>
  </w:style>
  <w:style w:type="paragraph" w:customStyle="1" w:styleId="TTan">
    <w:name w:val="TTan"/>
    <w:basedOn w:val="FP"/>
    <w:qFormat/>
    <w:rsid w:val="000069D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0069D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69D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069D7"/>
  </w:style>
  <w:style w:type="character" w:customStyle="1" w:styleId="8Char1">
    <w:name w:val="标题 8 Char1"/>
    <w:rsid w:val="000069D7"/>
    <w:rPr>
      <w:rFonts w:ascii="Arial" w:hAnsi="Arial"/>
      <w:sz w:val="36"/>
      <w:lang w:val="en-GB" w:eastAsia="en-US" w:bidi="ar-SA"/>
    </w:rPr>
  </w:style>
  <w:style w:type="paragraph" w:customStyle="1" w:styleId="54">
    <w:name w:val="修订5"/>
    <w:hidden/>
    <w:semiHidden/>
    <w:rsid w:val="000069D7"/>
    <w:rPr>
      <w:rFonts w:ascii="Times New Roman" w:eastAsia="Batang" w:hAnsi="Times New Roman"/>
      <w:lang w:val="en-GB" w:eastAsia="en-US"/>
    </w:rPr>
  </w:style>
  <w:style w:type="character" w:customStyle="1" w:styleId="Char12">
    <w:name w:val="批注文字 Char1"/>
    <w:rsid w:val="000069D7"/>
    <w:rPr>
      <w:rFonts w:eastAsia="SimSun"/>
      <w:lang w:eastAsia="en-US"/>
    </w:rPr>
  </w:style>
  <w:style w:type="character" w:customStyle="1" w:styleId="Char2">
    <w:name w:val="批注主题 Char2"/>
    <w:rsid w:val="000069D7"/>
    <w:rPr>
      <w:rFonts w:eastAsia="SimSun"/>
      <w:b/>
      <w:bCs/>
      <w:lang w:eastAsia="en-US"/>
    </w:rPr>
  </w:style>
  <w:style w:type="character" w:customStyle="1" w:styleId="Char13">
    <w:name w:val="注释标题 Char1"/>
    <w:rsid w:val="000069D7"/>
    <w:rPr>
      <w:rFonts w:eastAsia="MS Mincho"/>
      <w:lang w:eastAsia="en-US"/>
    </w:rPr>
  </w:style>
  <w:style w:type="character" w:customStyle="1" w:styleId="Char3">
    <w:name w:val="日期 Char"/>
    <w:rsid w:val="000069D7"/>
    <w:rPr>
      <w:lang w:val="en-GB" w:eastAsia="en-US"/>
    </w:rPr>
  </w:style>
  <w:style w:type="character" w:customStyle="1" w:styleId="9Char1">
    <w:name w:val="标题 9 Char1"/>
    <w:rsid w:val="000069D7"/>
    <w:rPr>
      <w:rFonts w:ascii="Arial" w:hAnsi="Arial"/>
      <w:sz w:val="36"/>
      <w:lang w:val="en-GB"/>
    </w:rPr>
  </w:style>
  <w:style w:type="character" w:customStyle="1" w:styleId="Char14">
    <w:name w:val="页脚 Char1"/>
    <w:uiPriority w:val="99"/>
    <w:rsid w:val="000069D7"/>
    <w:rPr>
      <w:rFonts w:ascii="Arial" w:hAnsi="Arial"/>
      <w:b/>
      <w:i/>
      <w:noProof/>
      <w:sz w:val="18"/>
      <w:lang w:val="en-GB"/>
    </w:rPr>
  </w:style>
  <w:style w:type="character" w:customStyle="1" w:styleId="Char15">
    <w:name w:val="文档结构图 Char1"/>
    <w:semiHidden/>
    <w:rsid w:val="000069D7"/>
    <w:rPr>
      <w:rFonts w:ascii="Tahoma" w:hAnsi="Tahoma" w:cs="Tahoma"/>
      <w:shd w:val="clear" w:color="auto" w:fill="000080"/>
      <w:lang w:val="en-GB"/>
    </w:rPr>
  </w:style>
  <w:style w:type="character" w:customStyle="1" w:styleId="Char16">
    <w:name w:val="批注框文本 Char1"/>
    <w:uiPriority w:val="99"/>
    <w:rsid w:val="000069D7"/>
    <w:rPr>
      <w:rFonts w:ascii="Tahoma" w:hAnsi="Tahoma" w:cs="Tahoma"/>
      <w:sz w:val="16"/>
      <w:szCs w:val="16"/>
      <w:lang w:val="en-GB"/>
    </w:rPr>
  </w:style>
  <w:style w:type="character" w:customStyle="1" w:styleId="Char17">
    <w:name w:val="正文文本缩进 Char1"/>
    <w:rsid w:val="000069D7"/>
    <w:rPr>
      <w:rFonts w:eastAsia="Batang"/>
      <w:lang w:val="en-GB"/>
    </w:rPr>
  </w:style>
  <w:style w:type="character" w:customStyle="1" w:styleId="2Char1">
    <w:name w:val="正文文本 2 Char1"/>
    <w:rsid w:val="000069D7"/>
    <w:rPr>
      <w:rFonts w:ascii="CG Times (WN)" w:eastAsia="Malgun Gothic" w:hAnsi="CG Times (WN)"/>
      <w:i/>
      <w:lang w:val="en-GB" w:eastAsia="ko-KR"/>
    </w:rPr>
  </w:style>
  <w:style w:type="character" w:customStyle="1" w:styleId="3Char1">
    <w:name w:val="正文文本 3 Char1"/>
    <w:rsid w:val="000069D7"/>
    <w:rPr>
      <w:rFonts w:ascii="CG Times (WN)" w:eastAsia="Osaka" w:hAnsi="CG Times (WN)"/>
      <w:color w:val="000000"/>
      <w:lang w:val="en-GB" w:eastAsia="ko-KR"/>
    </w:rPr>
  </w:style>
  <w:style w:type="character" w:customStyle="1" w:styleId="2Char10">
    <w:name w:val="正文文本缩进 2 Char1"/>
    <w:rsid w:val="000069D7"/>
    <w:rPr>
      <w:rFonts w:ascii="CG Times (WN)" w:eastAsia="MS Mincho" w:hAnsi="CG Times (WN)"/>
      <w:lang w:val="en-GB"/>
    </w:rPr>
  </w:style>
  <w:style w:type="character" w:customStyle="1" w:styleId="HTMLChar1">
    <w:name w:val="HTML 预设格式 Char1"/>
    <w:rsid w:val="000069D7"/>
    <w:rPr>
      <w:rFonts w:ascii="Courier New" w:eastAsia="MS Mincho" w:hAnsi="Courier New"/>
      <w:lang w:val="en-GB" w:eastAsia="x-none"/>
    </w:rPr>
  </w:style>
  <w:style w:type="character" w:customStyle="1" w:styleId="textbodybold1">
    <w:name w:val="textbodybold1"/>
    <w:rsid w:val="000069D7"/>
    <w:rPr>
      <w:rFonts w:ascii="Arial" w:hAnsi="Arial" w:cs="Arial" w:hint="default"/>
      <w:b/>
      <w:bCs/>
      <w:color w:val="902630"/>
      <w:sz w:val="18"/>
      <w:szCs w:val="18"/>
      <w:bdr w:val="none" w:sz="0" w:space="0" w:color="auto" w:frame="1"/>
    </w:rPr>
  </w:style>
  <w:style w:type="character" w:customStyle="1" w:styleId="gt-baf-word-clickable1">
    <w:name w:val="gt-baf-word-clickable1"/>
    <w:rsid w:val="000069D7"/>
    <w:rPr>
      <w:color w:val="000000"/>
    </w:rPr>
  </w:style>
  <w:style w:type="paragraph" w:customStyle="1" w:styleId="910">
    <w:name w:val="目錄 91"/>
    <w:basedOn w:val="TOC8"/>
    <w:rsid w:val="000069D7"/>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0069D7"/>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0069D7"/>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69D7"/>
    <w:rPr>
      <w:rFonts w:ascii="Arial" w:hAnsi="Arial"/>
      <w:b/>
      <w:sz w:val="18"/>
      <w:lang w:val="en-GB" w:eastAsia="en-US"/>
    </w:rPr>
  </w:style>
  <w:style w:type="paragraph" w:customStyle="1" w:styleId="Verzeichnis91">
    <w:name w:val="Verzeichnis 91"/>
    <w:basedOn w:val="TOC8"/>
    <w:rsid w:val="000069D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069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069D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069D7"/>
    <w:rPr>
      <w:rFonts w:ascii="Times New Roman" w:eastAsia="SimSun" w:hAnsi="Times New Roman"/>
      <w:lang w:val="en-GB" w:eastAsia="en-US"/>
    </w:rPr>
  </w:style>
  <w:style w:type="character" w:customStyle="1" w:styleId="Absatz-Standardschriftart5">
    <w:name w:val="Absatz-Standardschriftart5"/>
    <w:rsid w:val="000069D7"/>
  </w:style>
  <w:style w:type="character" w:customStyle="1" w:styleId="UnresolvedMention1">
    <w:name w:val="Unresolved Mention1"/>
    <w:uiPriority w:val="99"/>
    <w:semiHidden/>
    <w:unhideWhenUsed/>
    <w:rsid w:val="000069D7"/>
    <w:rPr>
      <w:color w:val="808080"/>
      <w:shd w:val="clear" w:color="auto" w:fill="E6E6E6"/>
    </w:rPr>
  </w:style>
  <w:style w:type="paragraph" w:customStyle="1" w:styleId="TB1">
    <w:name w:val="TB1"/>
    <w:basedOn w:val="Normal"/>
    <w:qFormat/>
    <w:rsid w:val="000069D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069D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069D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069D7"/>
    <w:rPr>
      <w:rFonts w:ascii="Arial" w:hAnsi="Arial"/>
      <w:sz w:val="28"/>
      <w:lang w:val="en-GB"/>
    </w:rPr>
  </w:style>
  <w:style w:type="character" w:customStyle="1" w:styleId="TF0">
    <w:name w:val="TF (文字)"/>
    <w:rsid w:val="000069D7"/>
    <w:rPr>
      <w:rFonts w:ascii="Arial" w:hAnsi="Arial"/>
      <w:b/>
      <w:lang w:val="en-US" w:eastAsia="en-US"/>
    </w:rPr>
  </w:style>
  <w:style w:type="numbering" w:customStyle="1" w:styleId="NoList17">
    <w:name w:val="No List17"/>
    <w:next w:val="NoList"/>
    <w:uiPriority w:val="99"/>
    <w:semiHidden/>
    <w:unhideWhenUsed/>
    <w:rsid w:val="000069D7"/>
  </w:style>
  <w:style w:type="table" w:customStyle="1" w:styleId="SGSTableBasic11">
    <w:name w:val="SGS Table Basic 11"/>
    <w:basedOn w:val="TableNormal"/>
    <w:next w:val="TableGrid"/>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069D7"/>
  </w:style>
  <w:style w:type="table" w:customStyle="1" w:styleId="TableGrid12">
    <w:name w:val="Table Grid12"/>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069D7"/>
  </w:style>
  <w:style w:type="table" w:customStyle="1" w:styleId="313">
    <w:name w:val="网格型3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69D7"/>
    <w:rPr>
      <w:rFonts w:ascii="Times New Roman" w:eastAsia="PMingLiU" w:hAnsi="Times New Roman"/>
      <w:lang w:val="sv-SE" w:eastAsia="sv-SE"/>
    </w:rPr>
    <w:tblPr/>
  </w:style>
  <w:style w:type="numbering" w:customStyle="1" w:styleId="111">
    <w:name w:val="목록 없음11"/>
    <w:next w:val="NoList"/>
    <w:semiHidden/>
    <w:unhideWhenUsed/>
    <w:rsid w:val="000069D7"/>
  </w:style>
  <w:style w:type="numbering" w:customStyle="1" w:styleId="215">
    <w:name w:val="목록 없음21"/>
    <w:next w:val="NoList"/>
    <w:semiHidden/>
    <w:rsid w:val="000069D7"/>
  </w:style>
  <w:style w:type="numbering" w:customStyle="1" w:styleId="112">
    <w:name w:val="リストなし11"/>
    <w:next w:val="NoList"/>
    <w:uiPriority w:val="99"/>
    <w:semiHidden/>
    <w:unhideWhenUsed/>
    <w:rsid w:val="000069D7"/>
  </w:style>
  <w:style w:type="numbering" w:customStyle="1" w:styleId="NoList25">
    <w:name w:val="No List25"/>
    <w:next w:val="NoList"/>
    <w:semiHidden/>
    <w:unhideWhenUsed/>
    <w:rsid w:val="000069D7"/>
  </w:style>
  <w:style w:type="numbering" w:customStyle="1" w:styleId="NoList32">
    <w:name w:val="No List32"/>
    <w:next w:val="NoList"/>
    <w:semiHidden/>
    <w:rsid w:val="000069D7"/>
  </w:style>
  <w:style w:type="table" w:customStyle="1" w:styleId="TableGrid42">
    <w:name w:val="Table Grid42"/>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069D7"/>
  </w:style>
  <w:style w:type="table" w:customStyle="1" w:styleId="TableGrid51">
    <w:name w:val="Table Grid51"/>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69D7"/>
    <w:rPr>
      <w:rFonts w:ascii="Times New Roman" w:hAnsi="Times New Roman"/>
      <w:lang w:val="sv-SE" w:eastAsia="sv-SE"/>
    </w:rPr>
    <w:tblPr/>
  </w:style>
  <w:style w:type="table" w:customStyle="1" w:styleId="TableGrid111">
    <w:name w:val="Table Grid1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069D7"/>
  </w:style>
  <w:style w:type="table" w:customStyle="1" w:styleId="TableGrid61">
    <w:name w:val="Table Grid61"/>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069D7"/>
  </w:style>
  <w:style w:type="numbering" w:customStyle="1" w:styleId="NoList71">
    <w:name w:val="No List71"/>
    <w:next w:val="NoList"/>
    <w:semiHidden/>
    <w:rsid w:val="000069D7"/>
  </w:style>
  <w:style w:type="numbering" w:customStyle="1" w:styleId="NoList112">
    <w:name w:val="No List112"/>
    <w:next w:val="NoList"/>
    <w:semiHidden/>
    <w:rsid w:val="000069D7"/>
  </w:style>
  <w:style w:type="numbering" w:customStyle="1" w:styleId="NoList211">
    <w:name w:val="No List211"/>
    <w:next w:val="NoList"/>
    <w:semiHidden/>
    <w:rsid w:val="000069D7"/>
  </w:style>
  <w:style w:type="numbering" w:customStyle="1" w:styleId="NoList81">
    <w:name w:val="No List81"/>
    <w:next w:val="NoList"/>
    <w:semiHidden/>
    <w:rsid w:val="000069D7"/>
  </w:style>
  <w:style w:type="numbering" w:customStyle="1" w:styleId="NoList121">
    <w:name w:val="No List121"/>
    <w:next w:val="NoList"/>
    <w:semiHidden/>
    <w:rsid w:val="000069D7"/>
  </w:style>
  <w:style w:type="numbering" w:customStyle="1" w:styleId="NoList221">
    <w:name w:val="No List221"/>
    <w:next w:val="NoList"/>
    <w:semiHidden/>
    <w:rsid w:val="000069D7"/>
  </w:style>
  <w:style w:type="numbering" w:customStyle="1" w:styleId="NoList91">
    <w:name w:val="No List91"/>
    <w:next w:val="NoList"/>
    <w:semiHidden/>
    <w:rsid w:val="000069D7"/>
  </w:style>
  <w:style w:type="numbering" w:customStyle="1" w:styleId="NoList131">
    <w:name w:val="No List131"/>
    <w:next w:val="NoList"/>
    <w:semiHidden/>
    <w:rsid w:val="000069D7"/>
  </w:style>
  <w:style w:type="numbering" w:customStyle="1" w:styleId="NoList231">
    <w:name w:val="No List231"/>
    <w:next w:val="NoList"/>
    <w:semiHidden/>
    <w:rsid w:val="000069D7"/>
  </w:style>
  <w:style w:type="numbering" w:customStyle="1" w:styleId="NoList101">
    <w:name w:val="No List101"/>
    <w:next w:val="NoList"/>
    <w:semiHidden/>
    <w:rsid w:val="000069D7"/>
  </w:style>
  <w:style w:type="numbering" w:customStyle="1" w:styleId="NoList141">
    <w:name w:val="No List141"/>
    <w:next w:val="NoList"/>
    <w:semiHidden/>
    <w:rsid w:val="000069D7"/>
  </w:style>
  <w:style w:type="numbering" w:customStyle="1" w:styleId="NoList241">
    <w:name w:val="No List241"/>
    <w:next w:val="NoList"/>
    <w:semiHidden/>
    <w:rsid w:val="000069D7"/>
  </w:style>
  <w:style w:type="numbering" w:customStyle="1" w:styleId="NoList311">
    <w:name w:val="No List311"/>
    <w:next w:val="NoList"/>
    <w:semiHidden/>
    <w:rsid w:val="000069D7"/>
  </w:style>
  <w:style w:type="numbering" w:customStyle="1" w:styleId="NoList411">
    <w:name w:val="No List411"/>
    <w:next w:val="NoList"/>
    <w:semiHidden/>
    <w:rsid w:val="000069D7"/>
  </w:style>
  <w:style w:type="numbering" w:customStyle="1" w:styleId="NoList511">
    <w:name w:val="No List511"/>
    <w:next w:val="NoList"/>
    <w:semiHidden/>
    <w:rsid w:val="000069D7"/>
  </w:style>
  <w:style w:type="numbering" w:customStyle="1" w:styleId="NoList151">
    <w:name w:val="No List151"/>
    <w:next w:val="NoList"/>
    <w:semiHidden/>
    <w:rsid w:val="000069D7"/>
  </w:style>
  <w:style w:type="numbering" w:customStyle="1" w:styleId="NoList161">
    <w:name w:val="No List161"/>
    <w:next w:val="NoList"/>
    <w:semiHidden/>
    <w:rsid w:val="000069D7"/>
  </w:style>
  <w:style w:type="numbering" w:customStyle="1" w:styleId="1110">
    <w:name w:val="无列表111"/>
    <w:next w:val="NoList"/>
    <w:semiHidden/>
    <w:rsid w:val="000069D7"/>
  </w:style>
  <w:style w:type="numbering" w:customStyle="1" w:styleId="NoList1111">
    <w:name w:val="No List1111"/>
    <w:next w:val="NoList"/>
    <w:semiHidden/>
    <w:rsid w:val="000069D7"/>
  </w:style>
  <w:style w:type="numbering" w:customStyle="1" w:styleId="Style11">
    <w:name w:val="Style11"/>
    <w:uiPriority w:val="99"/>
    <w:rsid w:val="000069D7"/>
  </w:style>
  <w:style w:type="table" w:customStyle="1" w:styleId="SGSTableBasic21">
    <w:name w:val="SGS Table Basic 21"/>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69D7"/>
  </w:style>
  <w:style w:type="table" w:customStyle="1" w:styleId="TableClassic21">
    <w:name w:val="Table Classic 21"/>
    <w:basedOn w:val="TableNormal"/>
    <w:next w:val="TableClassic2"/>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069D7"/>
  </w:style>
  <w:style w:type="table" w:customStyle="1" w:styleId="SGSTableBasic12">
    <w:name w:val="SGS Table Basic 12"/>
    <w:basedOn w:val="TableNormal"/>
    <w:next w:val="TableGrid"/>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069D7"/>
  </w:style>
  <w:style w:type="table" w:customStyle="1" w:styleId="TableGrid13">
    <w:name w:val="Table Grid13"/>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069D7"/>
  </w:style>
  <w:style w:type="table" w:customStyle="1" w:styleId="323">
    <w:name w:val="网格型3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69D7"/>
    <w:rPr>
      <w:rFonts w:ascii="Times New Roman" w:eastAsia="PMingLiU" w:hAnsi="Times New Roman"/>
      <w:lang w:val="sv-SE" w:eastAsia="sv-SE"/>
    </w:rPr>
    <w:tblPr/>
  </w:style>
  <w:style w:type="numbering" w:customStyle="1" w:styleId="121">
    <w:name w:val="목록 없음12"/>
    <w:next w:val="NoList"/>
    <w:semiHidden/>
    <w:unhideWhenUsed/>
    <w:rsid w:val="000069D7"/>
  </w:style>
  <w:style w:type="numbering" w:customStyle="1" w:styleId="225">
    <w:name w:val="목록 없음22"/>
    <w:next w:val="NoList"/>
    <w:semiHidden/>
    <w:rsid w:val="000069D7"/>
  </w:style>
  <w:style w:type="numbering" w:customStyle="1" w:styleId="122">
    <w:name w:val="リストなし12"/>
    <w:next w:val="NoList"/>
    <w:uiPriority w:val="99"/>
    <w:semiHidden/>
    <w:unhideWhenUsed/>
    <w:rsid w:val="000069D7"/>
  </w:style>
  <w:style w:type="numbering" w:customStyle="1" w:styleId="NoList26">
    <w:name w:val="No List26"/>
    <w:next w:val="NoList"/>
    <w:semiHidden/>
    <w:unhideWhenUsed/>
    <w:rsid w:val="000069D7"/>
  </w:style>
  <w:style w:type="numbering" w:customStyle="1" w:styleId="NoList33">
    <w:name w:val="No List33"/>
    <w:next w:val="NoList"/>
    <w:semiHidden/>
    <w:rsid w:val="000069D7"/>
  </w:style>
  <w:style w:type="table" w:customStyle="1" w:styleId="TableGrid43">
    <w:name w:val="Table Grid43"/>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069D7"/>
  </w:style>
  <w:style w:type="table" w:customStyle="1" w:styleId="TableGrid52">
    <w:name w:val="Table Grid52"/>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69D7"/>
    <w:rPr>
      <w:rFonts w:ascii="Times New Roman" w:hAnsi="Times New Roman"/>
      <w:lang w:val="sv-SE" w:eastAsia="sv-SE"/>
    </w:rPr>
    <w:tblPr/>
  </w:style>
  <w:style w:type="table" w:customStyle="1" w:styleId="TableGrid112">
    <w:name w:val="Table Grid11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069D7"/>
  </w:style>
  <w:style w:type="table" w:customStyle="1" w:styleId="TableGrid62">
    <w:name w:val="Table Grid62"/>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069D7"/>
  </w:style>
  <w:style w:type="numbering" w:customStyle="1" w:styleId="NoList72">
    <w:name w:val="No List72"/>
    <w:next w:val="NoList"/>
    <w:semiHidden/>
    <w:rsid w:val="000069D7"/>
  </w:style>
  <w:style w:type="numbering" w:customStyle="1" w:styleId="NoList113">
    <w:name w:val="No List113"/>
    <w:next w:val="NoList"/>
    <w:semiHidden/>
    <w:rsid w:val="000069D7"/>
  </w:style>
  <w:style w:type="numbering" w:customStyle="1" w:styleId="NoList212">
    <w:name w:val="No List212"/>
    <w:next w:val="NoList"/>
    <w:semiHidden/>
    <w:rsid w:val="000069D7"/>
  </w:style>
  <w:style w:type="numbering" w:customStyle="1" w:styleId="NoList82">
    <w:name w:val="No List82"/>
    <w:next w:val="NoList"/>
    <w:semiHidden/>
    <w:rsid w:val="000069D7"/>
  </w:style>
  <w:style w:type="numbering" w:customStyle="1" w:styleId="NoList122">
    <w:name w:val="No List122"/>
    <w:next w:val="NoList"/>
    <w:semiHidden/>
    <w:rsid w:val="000069D7"/>
  </w:style>
  <w:style w:type="numbering" w:customStyle="1" w:styleId="NoList222">
    <w:name w:val="No List222"/>
    <w:next w:val="NoList"/>
    <w:semiHidden/>
    <w:rsid w:val="000069D7"/>
  </w:style>
  <w:style w:type="numbering" w:customStyle="1" w:styleId="NoList92">
    <w:name w:val="No List92"/>
    <w:next w:val="NoList"/>
    <w:semiHidden/>
    <w:rsid w:val="000069D7"/>
  </w:style>
  <w:style w:type="numbering" w:customStyle="1" w:styleId="NoList132">
    <w:name w:val="No List132"/>
    <w:next w:val="NoList"/>
    <w:semiHidden/>
    <w:rsid w:val="000069D7"/>
  </w:style>
  <w:style w:type="numbering" w:customStyle="1" w:styleId="NoList232">
    <w:name w:val="No List232"/>
    <w:next w:val="NoList"/>
    <w:semiHidden/>
    <w:rsid w:val="000069D7"/>
  </w:style>
  <w:style w:type="numbering" w:customStyle="1" w:styleId="NoList102">
    <w:name w:val="No List102"/>
    <w:next w:val="NoList"/>
    <w:semiHidden/>
    <w:rsid w:val="000069D7"/>
  </w:style>
  <w:style w:type="numbering" w:customStyle="1" w:styleId="NoList142">
    <w:name w:val="No List142"/>
    <w:next w:val="NoList"/>
    <w:semiHidden/>
    <w:rsid w:val="000069D7"/>
  </w:style>
  <w:style w:type="numbering" w:customStyle="1" w:styleId="NoList242">
    <w:name w:val="No List242"/>
    <w:next w:val="NoList"/>
    <w:semiHidden/>
    <w:rsid w:val="000069D7"/>
  </w:style>
  <w:style w:type="numbering" w:customStyle="1" w:styleId="NoList312">
    <w:name w:val="No List312"/>
    <w:next w:val="NoList"/>
    <w:semiHidden/>
    <w:rsid w:val="000069D7"/>
  </w:style>
  <w:style w:type="numbering" w:customStyle="1" w:styleId="NoList412">
    <w:name w:val="No List412"/>
    <w:next w:val="NoList"/>
    <w:semiHidden/>
    <w:rsid w:val="000069D7"/>
  </w:style>
  <w:style w:type="numbering" w:customStyle="1" w:styleId="NoList512">
    <w:name w:val="No List512"/>
    <w:next w:val="NoList"/>
    <w:semiHidden/>
    <w:rsid w:val="000069D7"/>
  </w:style>
  <w:style w:type="numbering" w:customStyle="1" w:styleId="NoList152">
    <w:name w:val="No List152"/>
    <w:next w:val="NoList"/>
    <w:semiHidden/>
    <w:rsid w:val="000069D7"/>
  </w:style>
  <w:style w:type="numbering" w:customStyle="1" w:styleId="NoList162">
    <w:name w:val="No List162"/>
    <w:next w:val="NoList"/>
    <w:semiHidden/>
    <w:rsid w:val="000069D7"/>
  </w:style>
  <w:style w:type="numbering" w:customStyle="1" w:styleId="1120">
    <w:name w:val="无列表112"/>
    <w:next w:val="NoList"/>
    <w:semiHidden/>
    <w:rsid w:val="000069D7"/>
  </w:style>
  <w:style w:type="numbering" w:customStyle="1" w:styleId="NoList1112">
    <w:name w:val="No List1112"/>
    <w:next w:val="NoList"/>
    <w:semiHidden/>
    <w:rsid w:val="000069D7"/>
  </w:style>
  <w:style w:type="numbering" w:customStyle="1" w:styleId="Style12">
    <w:name w:val="Style12"/>
    <w:uiPriority w:val="99"/>
    <w:rsid w:val="000069D7"/>
    <w:pPr>
      <w:numPr>
        <w:numId w:val="14"/>
      </w:numPr>
    </w:pPr>
  </w:style>
  <w:style w:type="table" w:customStyle="1" w:styleId="SGSTableBasic22">
    <w:name w:val="SGS Table Basic 22"/>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69D7"/>
    <w:pPr>
      <w:numPr>
        <w:numId w:val="15"/>
      </w:numPr>
    </w:pPr>
  </w:style>
  <w:style w:type="table" w:customStyle="1" w:styleId="TableClassic22">
    <w:name w:val="Table Classic 22"/>
    <w:basedOn w:val="TableNormal"/>
    <w:next w:val="TableClassic2"/>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069D7"/>
    <w:rPr>
      <w:rFonts w:ascii="Courier" w:hAnsi="Courier" w:hint="default"/>
      <w:b w:val="0"/>
      <w:bCs w:val="0"/>
      <w:i w:val="0"/>
      <w:iCs w:val="0"/>
      <w:color w:val="000000"/>
      <w:sz w:val="20"/>
      <w:szCs w:val="20"/>
    </w:rPr>
  </w:style>
  <w:style w:type="paragraph" w:customStyle="1" w:styleId="msonormal0">
    <w:name w:val="msonormal"/>
    <w:basedOn w:val="Normal"/>
    <w:rsid w:val="000069D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0069D7"/>
    <w:rPr>
      <w:rFonts w:ascii="Calibri Light" w:eastAsia="Times New Roman" w:hAnsi="Calibri Light" w:cs="Times New Roman"/>
      <w:spacing w:val="-10"/>
      <w:kern w:val="28"/>
      <w:sz w:val="56"/>
      <w:szCs w:val="56"/>
      <w:lang w:eastAsia="en-US"/>
    </w:rPr>
  </w:style>
  <w:style w:type="character" w:customStyle="1" w:styleId="h48">
    <w:name w:val="h48"/>
    <w:rsid w:val="000069D7"/>
    <w:rPr>
      <w:rFonts w:ascii="Arial" w:hAnsi="Arial" w:cs="Arial" w:hint="default"/>
      <w:sz w:val="24"/>
      <w:lang w:val="en-GB"/>
    </w:rPr>
  </w:style>
  <w:style w:type="character" w:customStyle="1" w:styleId="h510">
    <w:name w:val="h51"/>
    <w:rsid w:val="000069D7"/>
    <w:rPr>
      <w:rFonts w:ascii="Arial" w:eastAsia="SimSun" w:hAnsi="Arial" w:cs="Arial" w:hint="default"/>
      <w:sz w:val="22"/>
      <w:lang w:val="en-GB" w:eastAsia="en-US" w:bidi="ar-SA"/>
    </w:rPr>
  </w:style>
  <w:style w:type="paragraph" w:customStyle="1" w:styleId="TAHCarNotBold">
    <w:name w:val="TAH Car + Not Bold"/>
    <w:basedOn w:val="Normal"/>
    <w:rsid w:val="000069D7"/>
    <w:pPr>
      <w:keepNext/>
      <w:keepLines/>
      <w:spacing w:after="0"/>
    </w:pPr>
    <w:rPr>
      <w:rFonts w:ascii="Arial" w:hAnsi="Arial"/>
      <w:sz w:val="18"/>
      <w:lang w:eastAsia="en-GB"/>
    </w:rPr>
  </w:style>
  <w:style w:type="character" w:customStyle="1" w:styleId="TF1">
    <w:name w:val="TF字符"/>
    <w:aliases w:val="left字符"/>
    <w:rsid w:val="000069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3054</Words>
  <Characters>17408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2021-05-07T07:59:00Z</dcterms:created>
  <dcterms:modified xsi:type="dcterms:W3CDTF">2021-05-07T08:00:00Z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